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39E2DE" w14:textId="41F93548" w:rsidR="00310033" w:rsidRPr="00283C05" w:rsidRDefault="3F4C9A6B" w:rsidP="4F46BBF7">
      <w:pPr>
        <w:widowControl w:val="0"/>
        <w:tabs>
          <w:tab w:val="left" w:pos="1701"/>
          <w:tab w:val="right" w:pos="9923"/>
        </w:tabs>
        <w:spacing w:after="120"/>
        <w:rPr>
          <w:rFonts w:ascii="Arial" w:eastAsia="MS Mincho" w:hAnsi="Arial" w:cs="Arial"/>
          <w:b/>
          <w:bCs/>
          <w:sz w:val="24"/>
          <w:szCs w:val="24"/>
          <w:lang w:val="en-GB"/>
        </w:rPr>
      </w:pPr>
      <w:bookmarkStart w:id="0" w:name="_Toc20955728"/>
      <w:r w:rsidRPr="777C9B58">
        <w:rPr>
          <w:rFonts w:ascii="Arial" w:eastAsia="MS Mincho" w:hAnsi="Arial" w:cs="Arial"/>
          <w:b/>
          <w:bCs/>
          <w:sz w:val="24"/>
          <w:szCs w:val="24"/>
          <w:lang w:val="en-GB"/>
        </w:rPr>
        <w:t>3GPP TSG</w:t>
      </w:r>
      <w:r w:rsidR="719AC7FE" w:rsidRPr="777C9B58">
        <w:rPr>
          <w:rFonts w:ascii="Arial" w:eastAsia="MS Mincho" w:hAnsi="Arial" w:cs="Arial"/>
          <w:b/>
          <w:bCs/>
          <w:sz w:val="24"/>
          <w:szCs w:val="24"/>
          <w:lang w:val="en-GB"/>
        </w:rPr>
        <w:t xml:space="preserve"> </w:t>
      </w:r>
      <w:r w:rsidRPr="777C9B58">
        <w:rPr>
          <w:rFonts w:ascii="Arial" w:eastAsia="MS Mincho" w:hAnsi="Arial" w:cs="Arial"/>
          <w:b/>
          <w:bCs/>
          <w:sz w:val="24"/>
          <w:szCs w:val="24"/>
          <w:lang w:val="en-GB"/>
        </w:rPr>
        <w:t>RAN WG</w:t>
      </w:r>
      <w:r w:rsidR="04AC4DAF" w:rsidRPr="777C9B58">
        <w:rPr>
          <w:rFonts w:ascii="Arial" w:eastAsia="MS Mincho" w:hAnsi="Arial" w:cs="Arial"/>
          <w:b/>
          <w:bCs/>
          <w:sz w:val="24"/>
          <w:szCs w:val="24"/>
          <w:lang w:val="en-GB"/>
        </w:rPr>
        <w:t>1</w:t>
      </w:r>
      <w:r w:rsidRPr="777C9B58">
        <w:rPr>
          <w:rFonts w:ascii="Arial" w:eastAsia="MS Mincho" w:hAnsi="Arial" w:cs="Arial"/>
          <w:b/>
          <w:bCs/>
          <w:sz w:val="24"/>
          <w:szCs w:val="24"/>
          <w:lang w:val="en-GB"/>
        </w:rPr>
        <w:t xml:space="preserve"> Meeting #11</w:t>
      </w:r>
      <w:r w:rsidR="4FBA8ACB" w:rsidRPr="777C9B58">
        <w:rPr>
          <w:rFonts w:ascii="Arial" w:eastAsia="MS Mincho" w:hAnsi="Arial" w:cs="Arial"/>
          <w:b/>
          <w:bCs/>
          <w:sz w:val="24"/>
          <w:szCs w:val="24"/>
          <w:lang w:val="en-GB"/>
        </w:rPr>
        <w:t>1</w:t>
      </w:r>
      <w:r w:rsidR="0859668F" w:rsidRPr="777C9B58">
        <w:rPr>
          <w:rFonts w:ascii="Arial" w:eastAsia="MS Mincho" w:hAnsi="Arial" w:cs="Arial"/>
          <w:b/>
          <w:bCs/>
          <w:sz w:val="24"/>
          <w:szCs w:val="24"/>
          <w:lang w:val="en-GB"/>
        </w:rPr>
        <w:t xml:space="preserve">                                                      </w:t>
      </w:r>
      <w:r w:rsidR="47AE9222" w:rsidRPr="777C9B58">
        <w:rPr>
          <w:rFonts w:ascii="Arial" w:eastAsia="MS Mincho" w:hAnsi="Arial" w:cs="Arial"/>
          <w:b/>
          <w:bCs/>
          <w:sz w:val="24"/>
          <w:szCs w:val="24"/>
          <w:lang w:val="en-GB"/>
        </w:rPr>
        <w:t>R</w:t>
      </w:r>
      <w:r w:rsidR="04AC4DAF" w:rsidRPr="777C9B58">
        <w:rPr>
          <w:rFonts w:ascii="Arial" w:eastAsia="MS Mincho" w:hAnsi="Arial" w:cs="Arial"/>
          <w:b/>
          <w:bCs/>
          <w:sz w:val="24"/>
          <w:szCs w:val="24"/>
          <w:lang w:val="en-GB"/>
        </w:rPr>
        <w:t>1</w:t>
      </w:r>
      <w:r w:rsidR="47AE9222" w:rsidRPr="777C9B58">
        <w:rPr>
          <w:rFonts w:ascii="Arial" w:eastAsia="MS Mincho" w:hAnsi="Arial" w:cs="Arial"/>
          <w:b/>
          <w:bCs/>
          <w:sz w:val="24"/>
          <w:szCs w:val="24"/>
          <w:lang w:val="en-GB"/>
        </w:rPr>
        <w:t>-</w:t>
      </w:r>
      <w:r w:rsidR="009637E7" w:rsidRPr="009637E7">
        <w:rPr>
          <w:rFonts w:ascii="Arial" w:eastAsia="MS Mincho" w:hAnsi="Arial" w:cs="Arial"/>
          <w:b/>
          <w:bCs/>
          <w:sz w:val="24"/>
          <w:szCs w:val="24"/>
        </w:rPr>
        <w:t>2211300</w:t>
      </w:r>
    </w:p>
    <w:p w14:paraId="6B6B6ECA" w14:textId="68FBE728" w:rsidR="00A416A6" w:rsidRDefault="7163A1A9" w:rsidP="1D82C709">
      <w:pPr>
        <w:pStyle w:val="CRCoverPage"/>
        <w:tabs>
          <w:tab w:val="right" w:pos="8640"/>
        </w:tabs>
        <w:spacing w:after="180"/>
        <w:rPr>
          <w:rFonts w:cs="Arial"/>
          <w:b/>
          <w:bCs/>
          <w:sz w:val="24"/>
          <w:szCs w:val="24"/>
        </w:rPr>
      </w:pPr>
      <w:r>
        <w:rPr>
          <w:rFonts w:cs="Arial"/>
          <w:b/>
          <w:bCs/>
          <w:sz w:val="24"/>
          <w:szCs w:val="24"/>
        </w:rPr>
        <w:t xml:space="preserve">Toulouse, France, </w:t>
      </w:r>
      <w:r w:rsidR="00605125">
        <w:rPr>
          <w:rFonts w:cs="Arial"/>
          <w:b/>
          <w:bCs/>
          <w:sz w:val="24"/>
          <w:szCs w:val="24"/>
        </w:rPr>
        <w:t xml:space="preserve">November </w:t>
      </w:r>
      <w:r w:rsidR="00A416A6" w:rsidRPr="00A416A6">
        <w:rPr>
          <w:rFonts w:cs="Arial"/>
          <w:b/>
          <w:bCs/>
          <w:sz w:val="24"/>
          <w:szCs w:val="24"/>
        </w:rPr>
        <w:t>1</w:t>
      </w:r>
      <w:r w:rsidR="00B242B0">
        <w:rPr>
          <w:rFonts w:cs="Arial"/>
          <w:b/>
          <w:bCs/>
          <w:sz w:val="24"/>
          <w:szCs w:val="24"/>
        </w:rPr>
        <w:t>4</w:t>
      </w:r>
      <w:r w:rsidR="00A416A6" w:rsidRPr="009B6A77">
        <w:rPr>
          <w:rFonts w:cs="Arial"/>
          <w:b/>
          <w:bCs/>
          <w:sz w:val="24"/>
          <w:szCs w:val="24"/>
          <w:vertAlign w:val="superscript"/>
        </w:rPr>
        <w:t>th</w:t>
      </w:r>
      <w:r w:rsidR="009B6A77">
        <w:rPr>
          <w:rFonts w:cs="Arial"/>
          <w:b/>
          <w:bCs/>
          <w:sz w:val="24"/>
          <w:szCs w:val="24"/>
        </w:rPr>
        <w:t xml:space="preserve"> </w:t>
      </w:r>
      <w:r w:rsidR="00A416A6" w:rsidRPr="00A416A6">
        <w:rPr>
          <w:rFonts w:cs="Arial"/>
          <w:b/>
          <w:bCs/>
          <w:sz w:val="24"/>
          <w:szCs w:val="24"/>
        </w:rPr>
        <w:t>– 1</w:t>
      </w:r>
      <w:r w:rsidR="00B242B0">
        <w:rPr>
          <w:rFonts w:cs="Arial"/>
          <w:b/>
          <w:bCs/>
          <w:sz w:val="24"/>
          <w:szCs w:val="24"/>
        </w:rPr>
        <w:t>8</w:t>
      </w:r>
      <w:r w:rsidR="00A416A6" w:rsidRPr="009B6A77">
        <w:rPr>
          <w:rFonts w:cs="Arial"/>
          <w:b/>
          <w:bCs/>
          <w:sz w:val="24"/>
          <w:szCs w:val="24"/>
          <w:vertAlign w:val="superscript"/>
        </w:rPr>
        <w:t>th</w:t>
      </w:r>
      <w:r w:rsidR="00A416A6" w:rsidRPr="00A416A6">
        <w:rPr>
          <w:rFonts w:cs="Arial"/>
          <w:b/>
          <w:bCs/>
          <w:sz w:val="24"/>
          <w:szCs w:val="24"/>
        </w:rPr>
        <w:t>, 2022</w:t>
      </w:r>
      <w:r w:rsidR="002F32B4" w:rsidRPr="00283C05">
        <w:rPr>
          <w:rFonts w:cs="Arial"/>
          <w:noProof/>
          <w:color w:val="0070C0"/>
          <w:lang w:val="en-US" w:eastAsia="ja-JP"/>
        </w:rPr>
        <mc:AlternateContent>
          <mc:Choice Requires="wps">
            <w:drawing>
              <wp:anchor distT="0" distB="0" distL="114300" distR="114300" simplePos="0" relativeHeight="251658240" behindDoc="0" locked="1" layoutInCell="1" allowOverlap="1" wp14:anchorId="1AB27D31" wp14:editId="7645EBC0">
                <wp:simplePos x="0" y="0"/>
                <wp:positionH relativeFrom="column">
                  <wp:posOffset>0</wp:posOffset>
                </wp:positionH>
                <wp:positionV relativeFrom="paragraph">
                  <wp:posOffset>0</wp:posOffset>
                </wp:positionV>
                <wp:extent cx="635" cy="635"/>
                <wp:effectExtent l="9525" t="9525" r="8890" b="8890"/>
                <wp:wrapNone/>
                <wp:docPr id="1" name="Freeform: Shape 1"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xmlns:asvg="http://schemas.microsoft.com/office/drawing/2016/SVG/main">
            <w:pict w14:anchorId="615E527A">
              <v:shape id="Freeform: Shape 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lt="7@2035B60C6@5E6@@B@7531365C7616@083FAG85&lt;:cL46525!!!!!!BIHO@]l46525!!!!!!!!!!111D15B66911BS3,18yyyy!Bnoushctuhno,Udlqm`ud^77/enb!!!!!!!!!!!!!!!!!!!!!!!!!!8286782AGURVD,M@QUNQ10BIHO@]k62133!!!!@B@33831104B44@B44C1104B44@B44C!!!!!!!!!!!!!!!!!!!!!!!!!!!!!!!!!!!!!!!!!!!!!!!!!!!!828C&gt;82AB6X41776!!!!!!BIHO@]x41776!!!!@7G014211053@8@401E11053@8@401E!!!!!!!!!!!!!!!!!!!!!!!!!!!!!!!!!!!!!!!!!!!!!!!!!!!!82&lt;9a82&lt;8MY41527@!!!!!BIHO@]y41527!!!!@7G00371102E237@CC41102E237@CC4!!!!!!!!!!!!!!!!!!!!!!!!!!!!!!!!!!!!!!!!!!!!!!!!!!!!!!!!!!!!!!!!!!!!!!!!!!!!!!!!!!!!!!!!!!!!!!!!!!!!!!!!!!!!!!!!!!!!!!!!!!!!!!!!!!!!!!!!!!!!!!!!!!!!!!!!!!!!!!!!!!!!!!!!!!!!!!!!!!!!!!!!!!!!!!!!!!!!!!!!!!!!!!!!!!!!!!!!!!!!!!!!!!!!!!!!!!!!!!!!!!!!!!!!!!!!!!!!!!!!!!!!!!!!!!!!!!!!!!!!!!!!!!!!!!!!!!!!!!!!!!!!!!!!!!!!!!!!!!!!!!!!!!!!!!!!!!!!!!!!!!!!!!!!!!!!!!!!!!!!!!!!!!!!!!!!!!!!!!!!!!!!!!!!!!!!!!!!!!!!!!!!!!!!!!!!!!!!!!!!!!!!!!!!!!!!!!!!!!!!!!!!!!!!!!!!!!!!!!!!!!!!!!!!!!!!!!!!!!!!!!!!!!!!!!!!!!!!!!!!!!!!!!!!!!!!!!!!!!!!!!!!!!!!!!!!!!!!!!!!!!!!!!!!!!!!!!!!!!!!!!!!!!!!!!!!!!!!!!!!!!!!!!!!!!!!!!!!!!!!!!!!!!!!!!!!!!!!!!!!!!!!!!!!!!!!!!!!!!!!!!!!!!!!!!!!!!!!!!!!!!!!!!!!!!!!!!!!!!!!!!!!!!!!!!!!!!!!!!!!!!!!!!!!!!!!!!!!!!!!!!!!!!!!!!!!!!!!!!!!!!!!!!!!!!!!!!!!!!!!!!!!!!!!!!!!!!!!!!!!!!!!!!!!!!!!!!!!!!!!!!!!!!!!!!!!!!!!!!!!!!!!!!!!!!!!!!!!!!!!!!!!!!!!!!!!!!!!!!!!!!!!!!!!!!!!!!!!!!!!!!!!!!!!!!!!!!!!!!!!!!!!!!!!!!!!!!!!!!!!!!!!!!!!!!!!!!!!!!!!!!!!!!!!!!!!!!!!!!!!!!!!!!!!!!!!!!!!!!!!!!!!!!!!!!!!!!!!!!!!!!!!!!!!!!!!!!!!!!!!!!!!!!!!!!!!!!!!!!!!!!!!!!!!!!!!!!!!!!!!!!!!!!!!!!!!!!!!!!!!!!!!!!!!!!!!!!!!!!!!!!!!!!!!!!!!!!!!!!!!!!!!!!!!!!!!!!!!!!!!!!!!!!!!!!!!!!!!!!!!!!!!!!!!!!!!!!!!!!!!!!!!!!!!!!!!!!!!!!!!!!!!!!!!!!!!!!!!!!!!!!!!!!!!!!!!!!!!!!!!!!!!!!!!!!!!!!!!!!!!!!!!!!!!!!!!!!!!!!!!!!!!!!!!!!!!!!!!!!!!!!!!!!!!!!!!!!!!!!!!!!!!!!!!!!!!!!!!!!!!!!!!!!!!!!!!!!!!!!!!!!!!!!!!!!!!!!!!!!!!!!!!!!!!!!!!!!!!!!!!!!!!!!!!!!!!!!!!!!!!!!!!!!!!!!!!!!!!!!!!!!!!!!!!!!!!!!!!!!!!!!!!!!!!!!!!!!!!!!!!!!!!!!!!!!!!!!!!!!!!!!!!!!!!!!!!!!!!!!!!!!!!!!!!!!!!!!!!!!!!!!!!!!!!!!!!!!!!!!!!!!!!!!!!!!!!!!!!!!!!!!!!!!!!!!!!!!!!!!!!!!!!!!!!!!!!!!!!!!!!!!!!!!!!!!!!!!!!!!!!!!!!!!!!!!!!!!!!!!!!!!!!!!!!!!!!!!!!!!!!!!!!!!!!!!!!!!!!!!!!!!!!!!!!!!!!!!!!!!!!!!!!!!!!!!!!!!!!!!!!!!!!!!!!!!!!!!!!!!!!!!!!!!!!!!!!!!!!!!!!!!!!!!!!!!!!!!!!!!!!!!!!!!!!!!!!!!!!!!!!!!!!!!!!!!!!!!!!!!!!!!!!!!!!!!!!!!!!!!!!!!!!!!!!!!!!!!!!!!!!!!!!!!!!!!!!!!!!!!!!!!!!!!!!!!!!!!!!!!!!!!!!!!!!!!!!!!!!!!!!!!!!!!!!!!!!!!!!!!!!!!!!!!!!!!!!!!!!!!!!!!!!!!!!1!1" coordsize="21600,21600" o:spid="_x0000_s1026" path="m10860,2187c10451,1746,9529,1018,9015,730,7865,152,6685,,5415,,4175,152,2995,575,1967,1305,1150,2187,575,3222,242,4220,,5410,242,6560,575,7597l10860,21600,20995,7597v485,-1037,605,-2187,485,-3377c21115,3222,20420,2187,19632,1305,18575,575,17425,152,16275,,15005,,13735,152,12705,730v-529,288,-1451,1016,-1845,1457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" w14:anchorId="3C9F429B">
                <v:stroke joinstyle="miter"/>
                <v:path textboxrect="5034,2279,16566,13674" o:connecttype="custom" o:connectlocs="9,2;3,9;9,19;16,9" o:connectangles="270,180,90,0"/>
                <w10:anchorlock/>
              </v:shape>
            </w:pict>
          </mc:Fallback>
        </mc:AlternateContent>
      </w:r>
    </w:p>
    <w:p w14:paraId="43648394" w14:textId="5DFA6E6F" w:rsidR="002F32B4" w:rsidRPr="00283C05" w:rsidRDefault="002F32B4" w:rsidP="1D82C709">
      <w:pPr>
        <w:pStyle w:val="CRCoverPage"/>
        <w:tabs>
          <w:tab w:val="right" w:pos="8640"/>
        </w:tabs>
        <w:spacing w:after="180"/>
        <w:rPr>
          <w:rFonts w:cs="Arial"/>
          <w:sz w:val="24"/>
          <w:szCs w:val="24"/>
          <w:lang w:val="pt-PT"/>
        </w:rPr>
      </w:pPr>
      <w:r w:rsidRPr="1D82C709">
        <w:rPr>
          <w:rFonts w:cs="Arial"/>
          <w:b/>
          <w:bCs/>
          <w:sz w:val="24"/>
          <w:szCs w:val="24"/>
          <w:lang w:val="pt-PT"/>
        </w:rPr>
        <w:t xml:space="preserve">Agenda item:       </w:t>
      </w:r>
      <w:r w:rsidR="00E228AC" w:rsidRPr="001C3933">
        <w:rPr>
          <w:rFonts w:cs="Arial"/>
          <w:b/>
          <w:bCs/>
          <w:sz w:val="24"/>
          <w:szCs w:val="24"/>
          <w:lang w:val="pt-PT"/>
        </w:rPr>
        <w:t>9.4.2</w:t>
      </w:r>
    </w:p>
    <w:p w14:paraId="0218AA99" w14:textId="11538052" w:rsidR="002F32B4" w:rsidRPr="00283C05" w:rsidRDefault="00367CCD" w:rsidP="00204786">
      <w:pPr>
        <w:tabs>
          <w:tab w:val="left" w:pos="1985"/>
        </w:tabs>
        <w:ind w:left="1985" w:hanging="1985"/>
        <w:rPr>
          <w:rFonts w:ascii="Arial" w:hAnsi="Arial" w:cs="Arial"/>
          <w:sz w:val="24"/>
          <w:szCs w:val="24"/>
          <w:lang w:eastAsia="zh-CN"/>
        </w:rPr>
      </w:pPr>
      <w:r w:rsidRPr="40B0A934">
        <w:rPr>
          <w:rFonts w:ascii="Arial" w:hAnsi="Arial" w:cs="Arial"/>
          <w:b/>
          <w:sz w:val="24"/>
          <w:szCs w:val="24"/>
        </w:rPr>
        <w:t>S</w:t>
      </w:r>
      <w:r w:rsidR="002F32B4" w:rsidRPr="40B0A934">
        <w:rPr>
          <w:rFonts w:ascii="Arial" w:hAnsi="Arial" w:cs="Arial"/>
          <w:b/>
          <w:sz w:val="24"/>
          <w:szCs w:val="24"/>
        </w:rPr>
        <w:t xml:space="preserve">ource: </w:t>
      </w:r>
      <w:r w:rsidR="002F32B4">
        <w:tab/>
      </w:r>
      <w:r w:rsidR="00E228AC" w:rsidRPr="0023011D">
        <w:rPr>
          <w:rFonts w:ascii="Arial" w:eastAsia="SimSun" w:hAnsi="Arial" w:cs="Arial"/>
          <w:b/>
          <w:noProof/>
          <w:lang w:eastAsia="zh-CN"/>
        </w:rPr>
        <w:t>Toyota InfoTechnology Center</w:t>
      </w:r>
      <w:r w:rsidR="4B64A8A0" w:rsidRPr="40B0A934">
        <w:rPr>
          <w:rFonts w:ascii="Arial" w:eastAsia="SimSun" w:hAnsi="Arial" w:cs="Arial"/>
          <w:b/>
          <w:bCs/>
          <w:noProof/>
          <w:lang w:eastAsia="zh-CN"/>
        </w:rPr>
        <w:t xml:space="preserve">, </w:t>
      </w:r>
      <w:r w:rsidR="4B64A8A0" w:rsidRPr="40B0A934">
        <w:rPr>
          <w:rFonts w:ascii="Arial" w:eastAsia="Arial" w:hAnsi="Arial" w:cs="Arial"/>
          <w:b/>
          <w:bCs/>
          <w:noProof/>
        </w:rPr>
        <w:t>Continental Automotive Technologies GmbH</w:t>
      </w:r>
    </w:p>
    <w:p w14:paraId="07555D4B" w14:textId="6C81E451" w:rsidR="002F32B4" w:rsidRPr="00283C05" w:rsidRDefault="24FDEEF3" w:rsidP="6905CAA8">
      <w:pPr>
        <w:tabs>
          <w:tab w:val="left" w:pos="1985"/>
        </w:tabs>
        <w:spacing w:afterLines="100" w:after="240"/>
        <w:ind w:left="1980" w:hanging="1980"/>
        <w:rPr>
          <w:rFonts w:ascii="Arial" w:hAnsi="Arial" w:cs="Arial"/>
          <w:b/>
          <w:lang w:eastAsia="zh-CN"/>
        </w:rPr>
      </w:pPr>
      <w:r w:rsidRPr="3DC023F5">
        <w:rPr>
          <w:rFonts w:ascii="Arial" w:hAnsi="Arial" w:cs="Arial"/>
          <w:b/>
          <w:bCs/>
          <w:sz w:val="24"/>
          <w:szCs w:val="24"/>
        </w:rPr>
        <w:t>Title:</w:t>
      </w:r>
      <w:r w:rsidRPr="3DC023F5">
        <w:rPr>
          <w:rFonts w:ascii="Arial" w:hAnsi="Arial" w:cs="Arial"/>
          <w:sz w:val="24"/>
          <w:szCs w:val="24"/>
        </w:rPr>
        <w:t xml:space="preserve"> </w:t>
      </w:r>
      <w:r>
        <w:tab/>
      </w:r>
      <w:r w:rsidR="70635760" w:rsidRPr="3DC023F5">
        <w:rPr>
          <w:rFonts w:ascii="Arial" w:hAnsi="Arial" w:cs="Arial"/>
          <w:b/>
          <w:bCs/>
        </w:rPr>
        <w:t>Dy</w:t>
      </w:r>
      <w:r w:rsidR="56BA07B1" w:rsidRPr="3DC023F5">
        <w:rPr>
          <w:rFonts w:ascii="Arial" w:hAnsi="Arial" w:cs="Arial"/>
          <w:b/>
          <w:bCs/>
        </w:rPr>
        <w:t xml:space="preserve">namic </w:t>
      </w:r>
      <w:r w:rsidR="047852B5" w:rsidRPr="3DC023F5">
        <w:rPr>
          <w:rFonts w:ascii="Arial" w:hAnsi="Arial" w:cs="Arial"/>
          <w:b/>
          <w:bCs/>
        </w:rPr>
        <w:t>co-channel coexistence for LTE sidelink and NR sidelink</w:t>
      </w:r>
    </w:p>
    <w:p w14:paraId="70E8B214" w14:textId="54F727FE" w:rsidR="002F32B4" w:rsidRPr="00B961FF" w:rsidRDefault="002F32B4" w:rsidP="002F32B4">
      <w:pPr>
        <w:tabs>
          <w:tab w:val="left" w:pos="1985"/>
        </w:tabs>
        <w:spacing w:afterLines="100" w:after="240"/>
        <w:ind w:left="1980" w:hanging="1980"/>
        <w:rPr>
          <w:rFonts w:ascii="Arial" w:hAnsi="Arial" w:cs="Arial"/>
          <w:szCs w:val="21"/>
          <w:lang w:eastAsia="ja-JP"/>
        </w:rPr>
      </w:pPr>
      <w:r w:rsidRPr="00283C05">
        <w:rPr>
          <w:rFonts w:ascii="Arial" w:hAnsi="Arial" w:cs="Arial"/>
          <w:b/>
          <w:sz w:val="24"/>
        </w:rPr>
        <w:t>Document for:</w:t>
      </w:r>
      <w:r w:rsidRPr="00283C05">
        <w:rPr>
          <w:rFonts w:ascii="Arial" w:hAnsi="Arial" w:cs="Arial"/>
          <w:sz w:val="24"/>
        </w:rPr>
        <w:tab/>
      </w:r>
      <w:r w:rsidRPr="00B961FF">
        <w:rPr>
          <w:rFonts w:ascii="Arial" w:hAnsi="Arial" w:cs="Arial"/>
          <w:b/>
          <w:bCs/>
          <w:szCs w:val="21"/>
        </w:rPr>
        <w:t>Discussion</w:t>
      </w:r>
      <w:r w:rsidR="00367CCD" w:rsidRPr="00B961FF">
        <w:rPr>
          <w:rFonts w:ascii="Arial" w:hAnsi="Arial" w:cs="Arial"/>
          <w:b/>
          <w:bCs/>
          <w:szCs w:val="21"/>
        </w:rPr>
        <w:t xml:space="preserve"> and Decision</w:t>
      </w:r>
    </w:p>
    <w:p w14:paraId="30937338" w14:textId="1D4A64D3" w:rsidR="00223DE9" w:rsidRPr="00283C05" w:rsidRDefault="11C32869" w:rsidP="00223DE9">
      <w:pPr>
        <w:pStyle w:val="Heading1"/>
        <w:pBdr>
          <w:top w:val="single" w:sz="12" w:space="3" w:color="auto"/>
        </w:pBdr>
        <w:spacing w:after="180" w:line="240" w:lineRule="auto"/>
        <w:ind w:left="1134" w:hanging="1134"/>
        <w:rPr>
          <w:rFonts w:ascii="Arial" w:eastAsia="Times New Roman" w:hAnsi="Arial" w:cs="Arial"/>
          <w:color w:val="auto"/>
          <w:sz w:val="36"/>
          <w:szCs w:val="36"/>
          <w:lang w:val="en-GB"/>
        </w:rPr>
      </w:pPr>
      <w:r w:rsidRPr="1D82C709">
        <w:rPr>
          <w:rFonts w:ascii="Arial" w:eastAsia="Times New Roman" w:hAnsi="Arial" w:cs="Arial"/>
          <w:color w:val="auto"/>
          <w:sz w:val="36"/>
          <w:szCs w:val="36"/>
          <w:lang w:val="en-GB"/>
        </w:rPr>
        <w:t xml:space="preserve">1 </w:t>
      </w:r>
      <w:r w:rsidR="0070056B">
        <w:rPr>
          <w:rFonts w:ascii="Arial" w:eastAsia="Times New Roman" w:hAnsi="Arial" w:cs="Arial"/>
          <w:color w:val="auto"/>
          <w:sz w:val="36"/>
          <w:szCs w:val="36"/>
          <w:lang w:val="en-GB"/>
        </w:rPr>
        <w:t xml:space="preserve"> </w:t>
      </w:r>
      <w:r w:rsidRPr="1D82C709">
        <w:rPr>
          <w:rFonts w:ascii="Arial" w:eastAsia="Times New Roman" w:hAnsi="Arial" w:cs="Arial"/>
          <w:color w:val="auto"/>
          <w:sz w:val="36"/>
          <w:szCs w:val="36"/>
          <w:lang w:val="en-GB"/>
        </w:rPr>
        <w:t>Introduction</w:t>
      </w:r>
    </w:p>
    <w:p w14:paraId="543C2CE9" w14:textId="78BB57B5" w:rsidR="00832AE3" w:rsidRPr="00DA6F12" w:rsidRDefault="00832AE3" w:rsidP="00832AE3">
      <w:pPr>
        <w:jc w:val="both"/>
        <w:rPr>
          <w:sz w:val="20"/>
          <w:szCs w:val="20"/>
        </w:rPr>
      </w:pPr>
      <w:bookmarkStart w:id="1" w:name="_Hlk68200595"/>
      <w:r w:rsidRPr="00DA6F12">
        <w:rPr>
          <w:sz w:val="20"/>
          <w:szCs w:val="20"/>
        </w:rPr>
        <w:t>In RAN#9</w:t>
      </w:r>
      <w:r w:rsidR="00EC1C87" w:rsidRPr="00DA6F12">
        <w:rPr>
          <w:sz w:val="20"/>
          <w:szCs w:val="20"/>
        </w:rPr>
        <w:t>7</w:t>
      </w:r>
      <w:r w:rsidRPr="00DA6F12">
        <w:rPr>
          <w:sz w:val="20"/>
          <w:szCs w:val="20"/>
        </w:rPr>
        <w:t xml:space="preserve">-e meeting, the </w:t>
      </w:r>
      <w:r w:rsidR="00E31CA1">
        <w:rPr>
          <w:sz w:val="20"/>
          <w:szCs w:val="20"/>
        </w:rPr>
        <w:t xml:space="preserve">revised </w:t>
      </w:r>
      <w:r w:rsidRPr="00DA6F12">
        <w:rPr>
          <w:sz w:val="20"/>
          <w:szCs w:val="20"/>
        </w:rPr>
        <w:t xml:space="preserve">WID for Rel-18 NR sidelink evolution was approved </w:t>
      </w:r>
      <w:r w:rsidRPr="00DA6F12">
        <w:rPr>
          <w:sz w:val="20"/>
          <w:szCs w:val="20"/>
        </w:rPr>
        <w:fldChar w:fldCharType="begin"/>
      </w:r>
      <w:r w:rsidRPr="00DA6F12">
        <w:rPr>
          <w:sz w:val="20"/>
          <w:szCs w:val="20"/>
        </w:rPr>
        <w:instrText xml:space="preserve"> REF _Ref109750066 \r \h </w:instrText>
      </w:r>
      <w:r w:rsidR="00DA6F12">
        <w:rPr>
          <w:sz w:val="20"/>
          <w:szCs w:val="20"/>
        </w:rPr>
        <w:instrText xml:space="preserve"> \* MERGEFORMAT </w:instrText>
      </w:r>
      <w:r w:rsidRPr="00DA6F12">
        <w:rPr>
          <w:sz w:val="20"/>
          <w:szCs w:val="20"/>
        </w:rPr>
      </w:r>
      <w:r w:rsidRPr="00DA6F12">
        <w:rPr>
          <w:sz w:val="20"/>
          <w:szCs w:val="20"/>
        </w:rPr>
        <w:fldChar w:fldCharType="separate"/>
      </w:r>
      <w:r w:rsidR="00F32727">
        <w:rPr>
          <w:sz w:val="20"/>
          <w:szCs w:val="20"/>
        </w:rPr>
        <w:t>[1]</w:t>
      </w:r>
      <w:r w:rsidRPr="00DA6F12">
        <w:rPr>
          <w:sz w:val="20"/>
          <w:szCs w:val="20"/>
        </w:rPr>
        <w:fldChar w:fldCharType="end"/>
      </w:r>
      <w:r w:rsidRPr="00DA6F12">
        <w:rPr>
          <w:sz w:val="20"/>
          <w:szCs w:val="20"/>
        </w:rPr>
        <w:t>. This includes the study and support of co-channel coexistence for LTE sidelink and NR sidelink as shown below:</w:t>
      </w:r>
    </w:p>
    <w:tbl>
      <w:tblPr>
        <w:tblpPr w:leftFromText="180" w:rightFromText="180" w:vertAnchor="text" w:horzAnchor="margin" w:tblpY="46"/>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7"/>
      </w:tblGrid>
      <w:tr w:rsidR="00832AE3" w:rsidRPr="00DA6F12" w14:paraId="7FD762F0" w14:textId="77777777" w:rsidTr="777C9B58">
        <w:trPr>
          <w:trHeight w:val="1125"/>
        </w:trPr>
        <w:tc>
          <w:tcPr>
            <w:tcW w:w="9067" w:type="dxa"/>
            <w:shd w:val="clear" w:color="auto" w:fill="auto"/>
          </w:tcPr>
          <w:p w14:paraId="2393C6DB" w14:textId="77777777" w:rsidR="00832AE3" w:rsidRPr="00DA6F12" w:rsidRDefault="00832AE3" w:rsidP="00832AE3">
            <w:pPr>
              <w:numPr>
                <w:ilvl w:val="0"/>
                <w:numId w:val="31"/>
              </w:numPr>
              <w:spacing w:before="120" w:after="0"/>
              <w:ind w:left="426" w:hanging="284"/>
              <w:rPr>
                <w:rFonts w:cs="Times New Roman"/>
                <w:sz w:val="20"/>
                <w:szCs w:val="20"/>
              </w:rPr>
            </w:pPr>
            <w:r w:rsidRPr="499A7164">
              <w:rPr>
                <w:rFonts w:cs="Times New Roman"/>
                <w:sz w:val="20"/>
                <w:szCs w:val="20"/>
              </w:rPr>
              <w:t>Study and specify, if necessary, mechanism(s) for co-channel coexistence for LTE sidelink and NR sidelink including performance, necessity, feasibility, and potential specification impact if any [RAN1, RAN2, RAN4]</w:t>
            </w:r>
          </w:p>
          <w:p w14:paraId="7E6BA4DC" w14:textId="77777777" w:rsidR="00832AE3" w:rsidRPr="00DA6F12" w:rsidRDefault="00832AE3" w:rsidP="00832AE3">
            <w:pPr>
              <w:numPr>
                <w:ilvl w:val="0"/>
                <w:numId w:val="30"/>
              </w:numPr>
              <w:spacing w:before="60" w:after="60"/>
              <w:ind w:left="993" w:hanging="284"/>
              <w:rPr>
                <w:rFonts w:cs="Times New Roman"/>
                <w:sz w:val="20"/>
                <w:szCs w:val="20"/>
                <w:lang w:eastAsia="ko-KR"/>
              </w:rPr>
            </w:pPr>
            <w:r w:rsidRPr="499A7164">
              <w:rPr>
                <w:rFonts w:cs="Times New Roman"/>
                <w:sz w:val="20"/>
                <w:szCs w:val="20"/>
                <w:lang w:eastAsia="ko-KR"/>
              </w:rPr>
              <w:t>Reuse the in-device coexistence framework defined in Rel-16 as much as possible</w:t>
            </w:r>
          </w:p>
          <w:p w14:paraId="77407BB9" w14:textId="5271C246" w:rsidR="00E31A6F" w:rsidRPr="00DA6F12" w:rsidRDefault="00E31A6F" w:rsidP="00E31A6F">
            <w:pPr>
              <w:numPr>
                <w:ilvl w:val="0"/>
                <w:numId w:val="30"/>
              </w:numPr>
              <w:spacing w:before="60" w:after="60"/>
              <w:ind w:left="993" w:hanging="284"/>
              <w:rPr>
                <w:rFonts w:asciiTheme="minorHAnsi" w:hAnsiTheme="minorHAnsi"/>
                <w:sz w:val="20"/>
                <w:szCs w:val="20"/>
                <w:lang w:eastAsia="ko-KR"/>
              </w:rPr>
            </w:pPr>
            <w:r w:rsidRPr="499A7164">
              <w:rPr>
                <w:rFonts w:cs="Times New Roman"/>
                <w:sz w:val="20"/>
                <w:szCs w:val="20"/>
                <w:lang w:eastAsia="ko-KR"/>
              </w:rPr>
              <w:t>Note, RAN1 continues the work on dynamic resource pool sharing based on existing agreements and WID with high priority for Type A devices and operating combination A</w:t>
            </w:r>
          </w:p>
        </w:tc>
      </w:tr>
    </w:tbl>
    <w:p w14:paraId="04FB7F69" w14:textId="6367846A" w:rsidR="00832AE3" w:rsidRPr="00DA6F12" w:rsidRDefault="00832AE3" w:rsidP="00832AE3">
      <w:pPr>
        <w:jc w:val="both"/>
        <w:rPr>
          <w:sz w:val="20"/>
          <w:szCs w:val="20"/>
        </w:rPr>
      </w:pPr>
      <w:r>
        <w:br/>
      </w:r>
      <w:r w:rsidRPr="3DC023F5">
        <w:rPr>
          <w:sz w:val="20"/>
          <w:szCs w:val="20"/>
        </w:rPr>
        <w:t>In RAN1 #1</w:t>
      </w:r>
      <w:r w:rsidR="00BD5698" w:rsidRPr="3DC023F5">
        <w:rPr>
          <w:sz w:val="20"/>
          <w:szCs w:val="20"/>
        </w:rPr>
        <w:t>1</w:t>
      </w:r>
      <w:r w:rsidR="002F09F1" w:rsidRPr="3DC023F5">
        <w:rPr>
          <w:sz w:val="20"/>
          <w:szCs w:val="20"/>
        </w:rPr>
        <w:t>0-bis-e</w:t>
      </w:r>
      <w:r w:rsidRPr="3DC023F5">
        <w:rPr>
          <w:sz w:val="20"/>
          <w:szCs w:val="20"/>
        </w:rPr>
        <w:t xml:space="preserve"> meeting, the following </w:t>
      </w:r>
      <w:r w:rsidR="002F09F1" w:rsidRPr="3DC023F5">
        <w:rPr>
          <w:sz w:val="20"/>
          <w:szCs w:val="20"/>
        </w:rPr>
        <w:t>a</w:t>
      </w:r>
      <w:r w:rsidR="00BD5698" w:rsidRPr="3DC023F5">
        <w:rPr>
          <w:sz w:val="20"/>
          <w:szCs w:val="20"/>
        </w:rPr>
        <w:t>greement</w:t>
      </w:r>
      <w:r w:rsidR="002F09F1" w:rsidRPr="3DC023F5">
        <w:rPr>
          <w:sz w:val="20"/>
          <w:szCs w:val="20"/>
        </w:rPr>
        <w:t>s</w:t>
      </w:r>
      <w:r w:rsidR="00BD5698" w:rsidRPr="3DC023F5">
        <w:rPr>
          <w:sz w:val="20"/>
          <w:szCs w:val="20"/>
        </w:rPr>
        <w:t xml:space="preserve"> </w:t>
      </w:r>
      <w:r w:rsidRPr="3DC023F5">
        <w:rPr>
          <w:sz w:val="20"/>
          <w:szCs w:val="20"/>
        </w:rPr>
        <w:t>were made:</w:t>
      </w:r>
    </w:p>
    <w:tbl>
      <w:tblPr>
        <w:tblpPr w:leftFromText="180" w:rightFromText="180" w:vertAnchor="text" w:horzAnchor="margin" w:tblpY="46"/>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7"/>
      </w:tblGrid>
      <w:tr w:rsidR="00832AE3" w:rsidRPr="00DA6F12" w14:paraId="4F98D57C" w14:textId="77777777" w:rsidTr="777C9B58">
        <w:trPr>
          <w:trHeight w:val="983"/>
        </w:trPr>
        <w:tc>
          <w:tcPr>
            <w:tcW w:w="9067" w:type="dxa"/>
            <w:shd w:val="clear" w:color="auto" w:fill="auto"/>
          </w:tcPr>
          <w:p w14:paraId="14735908" w14:textId="77777777" w:rsidR="00764EDE" w:rsidRPr="00457037" w:rsidRDefault="00764EDE" w:rsidP="00764EDE">
            <w:pPr>
              <w:autoSpaceDE w:val="0"/>
              <w:autoSpaceDN w:val="0"/>
              <w:jc w:val="both"/>
              <w:rPr>
                <w:sz w:val="20"/>
                <w:szCs w:val="20"/>
              </w:rPr>
            </w:pPr>
            <w:r w:rsidRPr="00457037">
              <w:rPr>
                <w:b/>
                <w:bCs/>
                <w:iCs/>
                <w:sz w:val="20"/>
                <w:szCs w:val="20"/>
                <w:highlight w:val="green"/>
                <w:u w:val="single"/>
              </w:rPr>
              <w:t>Agreement</w:t>
            </w:r>
          </w:p>
          <w:p w14:paraId="282B51CA" w14:textId="77777777" w:rsidR="00764EDE" w:rsidRPr="00457037" w:rsidRDefault="00764EDE" w:rsidP="00764EDE">
            <w:pPr>
              <w:pStyle w:val="ListParagraph"/>
              <w:ind w:left="0"/>
              <w:jc w:val="both"/>
              <w:rPr>
                <w:rFonts w:eastAsia="MS Mincho"/>
                <w:sz w:val="20"/>
                <w:szCs w:val="20"/>
              </w:rPr>
            </w:pPr>
            <w:r w:rsidRPr="00457037">
              <w:rPr>
                <w:rFonts w:eastAsia="MS Mincho"/>
                <w:sz w:val="20"/>
                <w:szCs w:val="20"/>
              </w:rPr>
              <w:t>For dynamic resource pool sharing, the candidate information shared by the LTE SL module to the NR SL module may include one or more of the following parameters, to be down-selected:</w:t>
            </w:r>
          </w:p>
          <w:p w14:paraId="20ED699B" w14:textId="77777777" w:rsidR="00764EDE" w:rsidRPr="00457037" w:rsidRDefault="00764EDE" w:rsidP="00764EDE">
            <w:pPr>
              <w:pStyle w:val="ListParagraph"/>
              <w:numPr>
                <w:ilvl w:val="0"/>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Time and frequency locations of reserved resources by other LTE UEs, determined based on decoded SCIs</w:t>
            </w:r>
          </w:p>
          <w:p w14:paraId="4EF93420" w14:textId="77777777" w:rsidR="00764EDE" w:rsidRPr="00457037" w:rsidRDefault="00764EDE" w:rsidP="00764EDE">
            <w:pPr>
              <w:pStyle w:val="ListParagraph"/>
              <w:numPr>
                <w:ilvl w:val="0"/>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SL RSRP measurement results</w:t>
            </w:r>
          </w:p>
          <w:p w14:paraId="4951A124" w14:textId="77777777" w:rsidR="00764EDE" w:rsidRPr="00457037" w:rsidRDefault="00764EDE" w:rsidP="00764EDE">
            <w:pPr>
              <w:pStyle w:val="ListParagraph"/>
              <w:numPr>
                <w:ilvl w:val="0"/>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Resource reservation periods based on decoded SCI and for own LTE SL transmissions</w:t>
            </w:r>
          </w:p>
          <w:p w14:paraId="5B9FC309" w14:textId="77777777" w:rsidR="00764EDE" w:rsidRPr="00457037" w:rsidRDefault="00764EDE" w:rsidP="00764EDE">
            <w:pPr>
              <w:pStyle w:val="ListParagraph"/>
              <w:numPr>
                <w:ilvl w:val="0"/>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Priority based on decoded SCI and for own LTE SL transmissions</w:t>
            </w:r>
          </w:p>
          <w:p w14:paraId="1B0A0BC2" w14:textId="77777777" w:rsidR="00764EDE" w:rsidRPr="00457037" w:rsidRDefault="00764EDE" w:rsidP="00764EDE">
            <w:pPr>
              <w:pStyle w:val="ListParagraph"/>
              <w:numPr>
                <w:ilvl w:val="0"/>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Time and frequency location of resources used for own LTE SL transmissions</w:t>
            </w:r>
          </w:p>
          <w:p w14:paraId="6B71E2FF" w14:textId="77777777" w:rsidR="00764EDE" w:rsidRPr="00457037" w:rsidRDefault="00764EDE" w:rsidP="00764EDE">
            <w:pPr>
              <w:pStyle w:val="ListParagraph"/>
              <w:numPr>
                <w:ilvl w:val="0"/>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Candidate resource set S</w:t>
            </w:r>
            <w:r w:rsidRPr="00457037">
              <w:rPr>
                <w:rFonts w:eastAsia="MS Mincho"/>
                <w:sz w:val="20"/>
                <w:szCs w:val="20"/>
                <w:vertAlign w:val="subscript"/>
              </w:rPr>
              <w:t>A</w:t>
            </w:r>
            <w:r w:rsidRPr="00457037">
              <w:rPr>
                <w:rFonts w:eastAsia="MS Mincho"/>
                <w:sz w:val="20"/>
                <w:szCs w:val="20"/>
              </w:rPr>
              <w:t xml:space="preserve"> or S</w:t>
            </w:r>
            <w:r w:rsidRPr="00457037">
              <w:rPr>
                <w:rFonts w:eastAsia="MS Mincho"/>
                <w:sz w:val="20"/>
                <w:szCs w:val="20"/>
                <w:vertAlign w:val="subscript"/>
              </w:rPr>
              <w:t>B</w:t>
            </w:r>
          </w:p>
          <w:p w14:paraId="0B1E4275" w14:textId="77777777" w:rsidR="00764EDE" w:rsidRPr="00457037" w:rsidRDefault="00764EDE" w:rsidP="00764EDE">
            <w:pPr>
              <w:pStyle w:val="ListParagraph"/>
              <w:numPr>
                <w:ilvl w:val="0"/>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SL RSSI measurements</w:t>
            </w:r>
          </w:p>
          <w:p w14:paraId="22E832AF" w14:textId="77777777" w:rsidR="00764EDE" w:rsidRPr="00457037" w:rsidRDefault="00764EDE" w:rsidP="00764EDE">
            <w:pPr>
              <w:pStyle w:val="ListParagraph"/>
              <w:numPr>
                <w:ilvl w:val="0"/>
                <w:numId w:val="53"/>
              </w:numPr>
              <w:autoSpaceDE w:val="0"/>
              <w:autoSpaceDN w:val="0"/>
              <w:spacing w:after="0" w:line="240" w:lineRule="auto"/>
              <w:contextualSpacing w:val="0"/>
              <w:jc w:val="both"/>
              <w:rPr>
                <w:rFonts w:eastAsia="MS Mincho"/>
                <w:sz w:val="20"/>
                <w:szCs w:val="20"/>
              </w:rPr>
            </w:pPr>
            <w:r w:rsidRPr="00457037">
              <w:rPr>
                <w:rFonts w:eastAsia="MS Mincho" w:hint="eastAsia"/>
                <w:sz w:val="20"/>
                <w:szCs w:val="20"/>
              </w:rPr>
              <w:t>LTE logical subframe</w:t>
            </w:r>
            <w:r w:rsidRPr="00457037">
              <w:rPr>
                <w:rFonts w:eastAsia="MS Mincho"/>
                <w:sz w:val="20"/>
                <w:szCs w:val="20"/>
              </w:rPr>
              <w:t xml:space="preserve"> related information</w:t>
            </w:r>
          </w:p>
          <w:p w14:paraId="40ED358C" w14:textId="77777777" w:rsidR="00764EDE" w:rsidRPr="00457037" w:rsidRDefault="00764EDE" w:rsidP="00764EDE">
            <w:pPr>
              <w:pStyle w:val="ListParagraph"/>
              <w:numPr>
                <w:ilvl w:val="0"/>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Resources corresponding to half-duplex subframes which are not monitored by the LTE SL UE</w:t>
            </w:r>
          </w:p>
          <w:p w14:paraId="672C0AC2" w14:textId="77777777" w:rsidR="00764EDE" w:rsidRPr="00457037" w:rsidRDefault="00764EDE" w:rsidP="00764EDE">
            <w:pPr>
              <w:rPr>
                <w:iCs/>
                <w:sz w:val="20"/>
                <w:szCs w:val="20"/>
              </w:rPr>
            </w:pPr>
          </w:p>
          <w:p w14:paraId="1FA59895" w14:textId="77777777" w:rsidR="00764EDE" w:rsidRPr="00457037" w:rsidRDefault="00764EDE" w:rsidP="00764EDE">
            <w:pPr>
              <w:autoSpaceDE w:val="0"/>
              <w:autoSpaceDN w:val="0"/>
              <w:jc w:val="both"/>
              <w:rPr>
                <w:sz w:val="20"/>
                <w:szCs w:val="20"/>
              </w:rPr>
            </w:pPr>
            <w:r w:rsidRPr="00457037">
              <w:rPr>
                <w:b/>
                <w:bCs/>
                <w:iCs/>
                <w:sz w:val="20"/>
                <w:szCs w:val="20"/>
                <w:highlight w:val="green"/>
                <w:u w:val="single"/>
              </w:rPr>
              <w:t>Agreement</w:t>
            </w:r>
          </w:p>
          <w:p w14:paraId="2EDB5962" w14:textId="77777777" w:rsidR="00764EDE" w:rsidRPr="00457037" w:rsidRDefault="00764EDE" w:rsidP="00764EDE">
            <w:pPr>
              <w:pStyle w:val="ListParagraph"/>
              <w:ind w:left="0"/>
              <w:jc w:val="both"/>
              <w:rPr>
                <w:rFonts w:eastAsia="MS Mincho"/>
                <w:sz w:val="20"/>
                <w:szCs w:val="20"/>
              </w:rPr>
            </w:pPr>
            <w:r w:rsidRPr="00457037">
              <w:rPr>
                <w:rFonts w:eastAsia="MS Mincho"/>
                <w:sz w:val="20"/>
                <w:szCs w:val="20"/>
              </w:rPr>
              <w:t>For dynamic resource pool sharing, the NR SL module uses the information shared by the LTE SL module to the NR SL module to determine the set of resources for its own transmission.</w:t>
            </w:r>
          </w:p>
          <w:p w14:paraId="3000C27E" w14:textId="77777777" w:rsidR="00764EDE" w:rsidRPr="00457037" w:rsidRDefault="00764EDE" w:rsidP="00764EDE">
            <w:pPr>
              <w:pStyle w:val="ListParagraph"/>
              <w:numPr>
                <w:ilvl w:val="0"/>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FFS: which layer carries out the resource determination: PHY layer or MAC layer.</w:t>
            </w:r>
          </w:p>
          <w:p w14:paraId="283236F7" w14:textId="77777777" w:rsidR="00764EDE" w:rsidRPr="00457037" w:rsidRDefault="00764EDE" w:rsidP="00764EDE">
            <w:pPr>
              <w:rPr>
                <w:iCs/>
                <w:sz w:val="20"/>
                <w:szCs w:val="20"/>
              </w:rPr>
            </w:pPr>
          </w:p>
          <w:p w14:paraId="663A5AE4" w14:textId="77777777" w:rsidR="00764EDE" w:rsidRPr="00457037" w:rsidRDefault="00764EDE" w:rsidP="00764EDE">
            <w:pPr>
              <w:autoSpaceDE w:val="0"/>
              <w:autoSpaceDN w:val="0"/>
              <w:jc w:val="both"/>
              <w:rPr>
                <w:sz w:val="20"/>
                <w:szCs w:val="20"/>
              </w:rPr>
            </w:pPr>
            <w:r w:rsidRPr="00457037">
              <w:rPr>
                <w:b/>
                <w:bCs/>
                <w:iCs/>
                <w:sz w:val="20"/>
                <w:szCs w:val="20"/>
                <w:highlight w:val="green"/>
                <w:u w:val="single"/>
              </w:rPr>
              <w:t>Agreement</w:t>
            </w:r>
          </w:p>
          <w:p w14:paraId="67BDD084" w14:textId="77777777" w:rsidR="00764EDE" w:rsidRPr="00457037" w:rsidRDefault="00764EDE" w:rsidP="00764EDE">
            <w:pPr>
              <w:pStyle w:val="ListParagraph"/>
              <w:ind w:left="0"/>
              <w:jc w:val="both"/>
              <w:rPr>
                <w:rFonts w:eastAsia="MS Mincho"/>
                <w:sz w:val="20"/>
                <w:szCs w:val="20"/>
              </w:rPr>
            </w:pPr>
            <w:r w:rsidRPr="00457037">
              <w:rPr>
                <w:rFonts w:eastAsia="MS Mincho"/>
                <w:sz w:val="20"/>
                <w:szCs w:val="20"/>
              </w:rPr>
              <w:t>For dynamic resource pool sharing, where the NR SL module uses the candidate information shared by the LTE SL module to the NR SL module, continue studying the following alternatives:</w:t>
            </w:r>
          </w:p>
          <w:p w14:paraId="77F5432C" w14:textId="77777777" w:rsidR="00764EDE" w:rsidRPr="00457037" w:rsidRDefault="00764EDE" w:rsidP="00764EDE">
            <w:pPr>
              <w:pStyle w:val="ListParagraph"/>
              <w:numPr>
                <w:ilvl w:val="0"/>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Alt 1: The LTE SL module provides the NR SL module with the candidate information (excluding at least the candidate resource sets S</w:t>
            </w:r>
            <w:r w:rsidRPr="00457037">
              <w:rPr>
                <w:rFonts w:eastAsia="MS Mincho"/>
                <w:sz w:val="20"/>
                <w:szCs w:val="20"/>
                <w:vertAlign w:val="subscript"/>
              </w:rPr>
              <w:t>A</w:t>
            </w:r>
            <w:r w:rsidRPr="00457037">
              <w:rPr>
                <w:rFonts w:eastAsia="MS Mincho"/>
                <w:sz w:val="20"/>
                <w:szCs w:val="20"/>
              </w:rPr>
              <w:t xml:space="preserve"> or S</w:t>
            </w:r>
            <w:r w:rsidRPr="00457037">
              <w:rPr>
                <w:rFonts w:eastAsia="MS Mincho"/>
                <w:sz w:val="20"/>
                <w:szCs w:val="20"/>
                <w:vertAlign w:val="subscript"/>
              </w:rPr>
              <w:t>B</w:t>
            </w:r>
            <w:r w:rsidRPr="00457037">
              <w:rPr>
                <w:rFonts w:eastAsia="MS Mincho"/>
                <w:sz w:val="20"/>
                <w:szCs w:val="20"/>
              </w:rPr>
              <w:t>)</w:t>
            </w:r>
          </w:p>
          <w:p w14:paraId="171EEC6B" w14:textId="77777777" w:rsidR="00764EDE" w:rsidRPr="00457037" w:rsidRDefault="00764EDE" w:rsidP="00764EDE">
            <w:pPr>
              <w:pStyle w:val="ListParagraph"/>
              <w:numPr>
                <w:ilvl w:val="1"/>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lastRenderedPageBreak/>
              <w:t>The NR SL module identifies a set of resources based on information shared by the LTE SL module.</w:t>
            </w:r>
          </w:p>
          <w:p w14:paraId="18607B0C" w14:textId="77777777" w:rsidR="00764EDE" w:rsidRPr="00457037" w:rsidRDefault="00764EDE" w:rsidP="00764EDE">
            <w:pPr>
              <w:pStyle w:val="ListParagraph"/>
              <w:numPr>
                <w:ilvl w:val="2"/>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FFS: how to identify the set of resources</w:t>
            </w:r>
          </w:p>
          <w:p w14:paraId="485D3B59" w14:textId="77777777" w:rsidR="00764EDE" w:rsidRPr="00457037" w:rsidRDefault="00764EDE" w:rsidP="00764EDE">
            <w:pPr>
              <w:pStyle w:val="ListParagraph"/>
              <w:numPr>
                <w:ilvl w:val="1"/>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The NR SL module excludes these identified resources from its own candidate resource set when performing the resource (re)selection procedure.</w:t>
            </w:r>
          </w:p>
          <w:p w14:paraId="3BBAA3D1" w14:textId="77777777" w:rsidR="00764EDE" w:rsidRPr="00457037" w:rsidRDefault="00764EDE" w:rsidP="00764EDE">
            <w:pPr>
              <w:pStyle w:val="ListParagraph"/>
              <w:numPr>
                <w:ilvl w:val="1"/>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The exclusion process is performed in the PHY layer.</w:t>
            </w:r>
          </w:p>
          <w:p w14:paraId="022B64A4" w14:textId="77777777" w:rsidR="00764EDE" w:rsidRPr="00457037" w:rsidRDefault="00764EDE" w:rsidP="00764EDE">
            <w:pPr>
              <w:pStyle w:val="ListParagraph"/>
              <w:numPr>
                <w:ilvl w:val="1"/>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Note: implementation of Alt 1 should not have specification impact to LTE</w:t>
            </w:r>
          </w:p>
          <w:p w14:paraId="55C0A7A4" w14:textId="77777777" w:rsidR="00764EDE" w:rsidRPr="00457037" w:rsidRDefault="00764EDE" w:rsidP="00764EDE">
            <w:pPr>
              <w:pStyle w:val="ListParagraph"/>
              <w:numPr>
                <w:ilvl w:val="0"/>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Alt 2: The LTE SL module provides the NR SL module with the candidate resource sets S</w:t>
            </w:r>
            <w:r w:rsidRPr="00457037">
              <w:rPr>
                <w:rFonts w:eastAsia="MS Mincho"/>
                <w:sz w:val="20"/>
                <w:szCs w:val="20"/>
                <w:vertAlign w:val="subscript"/>
              </w:rPr>
              <w:t>A</w:t>
            </w:r>
            <w:r w:rsidRPr="00457037">
              <w:rPr>
                <w:rFonts w:eastAsia="MS Mincho"/>
                <w:sz w:val="20"/>
                <w:szCs w:val="20"/>
              </w:rPr>
              <w:t xml:space="preserve"> or S</w:t>
            </w:r>
            <w:r w:rsidRPr="00457037">
              <w:rPr>
                <w:rFonts w:eastAsia="MS Mincho"/>
                <w:sz w:val="20"/>
                <w:szCs w:val="20"/>
                <w:vertAlign w:val="subscript"/>
              </w:rPr>
              <w:t xml:space="preserve">B </w:t>
            </w:r>
            <w:r w:rsidRPr="00457037">
              <w:rPr>
                <w:rFonts w:eastAsia="MS Mincho"/>
                <w:sz w:val="20"/>
                <w:szCs w:val="20"/>
              </w:rPr>
              <w:t>shared by the LTE SL module</w:t>
            </w:r>
          </w:p>
          <w:p w14:paraId="5AEC2408" w14:textId="77777777" w:rsidR="00764EDE" w:rsidRPr="00457037" w:rsidRDefault="00764EDE" w:rsidP="00764EDE">
            <w:pPr>
              <w:pStyle w:val="ListParagraph"/>
              <w:numPr>
                <w:ilvl w:val="1"/>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 xml:space="preserve">The </w:t>
            </w:r>
            <w:r w:rsidRPr="00457037">
              <w:rPr>
                <w:rFonts w:eastAsia="MS Mincho" w:hint="eastAsia"/>
                <w:sz w:val="20"/>
                <w:szCs w:val="20"/>
              </w:rPr>
              <w:t>LTE</w:t>
            </w:r>
            <w:r w:rsidRPr="00457037">
              <w:rPr>
                <w:rFonts w:eastAsia="MS Mincho"/>
                <w:sz w:val="20"/>
                <w:szCs w:val="20"/>
              </w:rPr>
              <w:t xml:space="preserve"> PHY SL module is provided information from the higher layer to generate a candidate resource set S</w:t>
            </w:r>
            <w:r w:rsidRPr="00457037">
              <w:rPr>
                <w:rFonts w:eastAsia="MS Mincho"/>
                <w:sz w:val="20"/>
                <w:szCs w:val="20"/>
                <w:vertAlign w:val="subscript"/>
              </w:rPr>
              <w:t>A</w:t>
            </w:r>
            <w:r w:rsidRPr="00457037">
              <w:rPr>
                <w:rFonts w:eastAsia="MS Mincho"/>
                <w:sz w:val="20"/>
                <w:szCs w:val="20"/>
              </w:rPr>
              <w:t xml:space="preserve"> or S</w:t>
            </w:r>
            <w:r w:rsidRPr="00457037">
              <w:rPr>
                <w:rFonts w:eastAsia="MS Mincho"/>
                <w:sz w:val="20"/>
                <w:szCs w:val="20"/>
                <w:vertAlign w:val="subscript"/>
              </w:rPr>
              <w:t>B</w:t>
            </w:r>
            <w:r w:rsidRPr="00457037">
              <w:rPr>
                <w:rFonts w:eastAsia="MS Mincho"/>
                <w:sz w:val="20"/>
                <w:szCs w:val="20"/>
              </w:rPr>
              <w:t>. The resource set S</w:t>
            </w:r>
            <w:r w:rsidRPr="00457037">
              <w:rPr>
                <w:rFonts w:eastAsia="MS Mincho"/>
                <w:sz w:val="20"/>
                <w:szCs w:val="20"/>
                <w:vertAlign w:val="subscript"/>
              </w:rPr>
              <w:t>A</w:t>
            </w:r>
            <w:r w:rsidRPr="00457037">
              <w:rPr>
                <w:rFonts w:eastAsia="MS Mincho"/>
                <w:sz w:val="20"/>
                <w:szCs w:val="20"/>
              </w:rPr>
              <w:t xml:space="preserve"> or S</w:t>
            </w:r>
            <w:r w:rsidRPr="00457037">
              <w:rPr>
                <w:rFonts w:eastAsia="MS Mincho"/>
                <w:sz w:val="20"/>
                <w:szCs w:val="20"/>
                <w:vertAlign w:val="subscript"/>
              </w:rPr>
              <w:t>B</w:t>
            </w:r>
            <w:r w:rsidRPr="00457037">
              <w:rPr>
                <w:rFonts w:eastAsia="MS Mincho"/>
                <w:sz w:val="20"/>
                <w:szCs w:val="20"/>
              </w:rPr>
              <w:t xml:space="preserve"> is then shared to NR SL module.</w:t>
            </w:r>
          </w:p>
          <w:p w14:paraId="302F3580" w14:textId="77777777" w:rsidR="00764EDE" w:rsidRPr="00457037" w:rsidRDefault="00764EDE" w:rsidP="00764EDE">
            <w:pPr>
              <w:pStyle w:val="ListParagraph"/>
              <w:numPr>
                <w:ilvl w:val="1"/>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The NR SL module performs an intersection operation with the candidate resource set received from the LTE SL module and the candidate resource set generated by the NR SL module.</w:t>
            </w:r>
          </w:p>
          <w:p w14:paraId="1E244D3D" w14:textId="77777777" w:rsidR="00764EDE" w:rsidRPr="00457037" w:rsidRDefault="00764EDE" w:rsidP="00764EDE">
            <w:pPr>
              <w:pStyle w:val="ListParagraph"/>
              <w:numPr>
                <w:ilvl w:val="2"/>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FFS: how to handle the case where this results in an insufficient set of resources</w:t>
            </w:r>
          </w:p>
          <w:p w14:paraId="71B3D98D" w14:textId="77777777" w:rsidR="00764EDE" w:rsidRPr="00457037" w:rsidRDefault="00764EDE" w:rsidP="00764EDE">
            <w:pPr>
              <w:pStyle w:val="ListParagraph"/>
              <w:numPr>
                <w:ilvl w:val="1"/>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The intersection operation is performed in the MAC layer.</w:t>
            </w:r>
          </w:p>
          <w:p w14:paraId="1BADDF80" w14:textId="77777777" w:rsidR="00764EDE" w:rsidRPr="00457037" w:rsidRDefault="00764EDE" w:rsidP="00764EDE">
            <w:pPr>
              <w:pStyle w:val="ListParagraph"/>
              <w:numPr>
                <w:ilvl w:val="1"/>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FFS: How to handle NR V2X parameter settings that are not supported by LTE V2X, e.g., periodicities, sub-channel sizes, etc</w:t>
            </w:r>
          </w:p>
          <w:p w14:paraId="7863ECEA" w14:textId="77777777" w:rsidR="00764EDE" w:rsidRPr="00457037" w:rsidRDefault="00764EDE" w:rsidP="00764EDE">
            <w:pPr>
              <w:pStyle w:val="ListParagraph"/>
              <w:numPr>
                <w:ilvl w:val="1"/>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Note: implementation of Alt 2 should not have specification impact to LTE</w:t>
            </w:r>
          </w:p>
          <w:p w14:paraId="2C84CEC9" w14:textId="77777777" w:rsidR="00764EDE" w:rsidRPr="00457037" w:rsidRDefault="00764EDE" w:rsidP="00764EDE">
            <w:pPr>
              <w:pStyle w:val="ListParagraph"/>
              <w:numPr>
                <w:ilvl w:val="0"/>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In the next meeting strive to decide between the two alternatives</w:t>
            </w:r>
          </w:p>
          <w:p w14:paraId="7DFDBF92" w14:textId="77777777" w:rsidR="00764EDE" w:rsidRPr="00457037" w:rsidRDefault="00764EDE" w:rsidP="00764EDE">
            <w:pPr>
              <w:rPr>
                <w:iCs/>
                <w:sz w:val="20"/>
                <w:szCs w:val="20"/>
              </w:rPr>
            </w:pPr>
          </w:p>
          <w:p w14:paraId="1CBD3C10" w14:textId="77777777" w:rsidR="00764EDE" w:rsidRPr="00457037" w:rsidRDefault="00764EDE" w:rsidP="00764EDE">
            <w:pPr>
              <w:pStyle w:val="3GPPNormalText"/>
              <w:spacing w:before="120" w:after="0"/>
              <w:rPr>
                <w:b/>
                <w:sz w:val="20"/>
                <w:szCs w:val="20"/>
                <w:u w:val="single"/>
              </w:rPr>
            </w:pPr>
            <w:r w:rsidRPr="00457037">
              <w:rPr>
                <w:b/>
                <w:sz w:val="20"/>
                <w:szCs w:val="20"/>
                <w:highlight w:val="green"/>
                <w:u w:val="single"/>
              </w:rPr>
              <w:t>Agreement</w:t>
            </w:r>
          </w:p>
          <w:p w14:paraId="22B5EAAF" w14:textId="77777777" w:rsidR="00764EDE" w:rsidRPr="00457037" w:rsidRDefault="00764EDE" w:rsidP="00764EDE">
            <w:pPr>
              <w:pStyle w:val="ListParagraph"/>
              <w:ind w:left="0"/>
              <w:jc w:val="both"/>
              <w:rPr>
                <w:rFonts w:eastAsia="MS Mincho"/>
                <w:sz w:val="20"/>
                <w:szCs w:val="20"/>
              </w:rPr>
            </w:pPr>
            <w:r w:rsidRPr="00457037">
              <w:rPr>
                <w:rFonts w:eastAsia="MS Mincho"/>
                <w:sz w:val="20"/>
                <w:szCs w:val="20"/>
              </w:rPr>
              <w:t xml:space="preserve">For dynamic resource pool sharing, the NR SL module is expected to use the information shared by the LTE SL module to the NR SL module which is known by NR SL module at the latest T ms prior to slot n </w:t>
            </w:r>
            <w:r w:rsidRPr="00457037">
              <w:rPr>
                <w:rFonts w:eastAsia="SimSun"/>
                <w:sz w:val="20"/>
                <w:szCs w:val="20"/>
                <w:lang w:eastAsia="zh-CN"/>
              </w:rPr>
              <w:t>(as defined in clause 8.1.4 of TS 38.214)</w:t>
            </w:r>
            <w:r w:rsidRPr="00457037">
              <w:rPr>
                <w:rFonts w:eastAsia="MS Mincho"/>
                <w:sz w:val="20"/>
                <w:szCs w:val="20"/>
              </w:rPr>
              <w:t>, to determine a set of resources for its own (re)transmission.</w:t>
            </w:r>
          </w:p>
          <w:p w14:paraId="37F9103E" w14:textId="77777777" w:rsidR="00764EDE" w:rsidRPr="00457037" w:rsidRDefault="00764EDE" w:rsidP="00764EDE">
            <w:pPr>
              <w:pStyle w:val="ListParagraph"/>
              <w:numPr>
                <w:ilvl w:val="0"/>
                <w:numId w:val="53"/>
              </w:numPr>
              <w:autoSpaceDE w:val="0"/>
              <w:autoSpaceDN w:val="0"/>
              <w:spacing w:after="0" w:line="240" w:lineRule="auto"/>
              <w:contextualSpacing w:val="0"/>
              <w:jc w:val="both"/>
              <w:rPr>
                <w:rFonts w:eastAsia="MS Mincho"/>
                <w:sz w:val="20"/>
                <w:szCs w:val="20"/>
              </w:rPr>
            </w:pPr>
            <w:r w:rsidRPr="00457037">
              <w:rPr>
                <w:rFonts w:eastAsia="MS Mincho"/>
                <w:sz w:val="20"/>
                <w:szCs w:val="20"/>
              </w:rPr>
              <w:t xml:space="preserve">T is defined using </w:t>
            </w:r>
          </w:p>
          <w:p w14:paraId="68F0FE1A" w14:textId="77777777" w:rsidR="00764EDE" w:rsidRPr="00457037" w:rsidRDefault="00764EDE" w:rsidP="00764EDE">
            <w:pPr>
              <w:pStyle w:val="ListParagraph"/>
              <w:numPr>
                <w:ilvl w:val="1"/>
                <w:numId w:val="24"/>
              </w:numPr>
              <w:spacing w:after="0"/>
              <w:contextualSpacing w:val="0"/>
              <w:jc w:val="both"/>
              <w:rPr>
                <w:rFonts w:eastAsia="MS Mincho"/>
                <w:sz w:val="20"/>
                <w:szCs w:val="20"/>
              </w:rPr>
            </w:pPr>
            <w:r w:rsidRPr="00457037">
              <w:rPr>
                <w:rFonts w:eastAsia="MS Mincho"/>
                <w:sz w:val="20"/>
                <w:szCs w:val="20"/>
              </w:rPr>
              <w:t>T≤T</w:t>
            </w:r>
            <w:r w:rsidRPr="00457037">
              <w:rPr>
                <w:rFonts w:eastAsia="MS Mincho"/>
                <w:sz w:val="20"/>
                <w:szCs w:val="20"/>
                <w:vertAlign w:val="subscript"/>
              </w:rPr>
              <w:t>max</w:t>
            </w:r>
            <w:r w:rsidRPr="00457037">
              <w:rPr>
                <w:rFonts w:eastAsia="MS Mincho"/>
                <w:sz w:val="20"/>
                <w:szCs w:val="20"/>
              </w:rPr>
              <w:t xml:space="preserve"> ms, and is based on UE implementation, according to the Rel-16 NR SL timeline for in-device coexistence.</w:t>
            </w:r>
          </w:p>
          <w:p w14:paraId="005114A6" w14:textId="77777777" w:rsidR="00764EDE" w:rsidRPr="00457037" w:rsidRDefault="00764EDE" w:rsidP="00764EDE">
            <w:pPr>
              <w:pStyle w:val="ListParagraph"/>
              <w:numPr>
                <w:ilvl w:val="2"/>
                <w:numId w:val="24"/>
              </w:numPr>
              <w:spacing w:after="0"/>
              <w:contextualSpacing w:val="0"/>
              <w:jc w:val="both"/>
              <w:rPr>
                <w:rFonts w:eastAsia="MS Mincho"/>
                <w:sz w:val="20"/>
                <w:szCs w:val="20"/>
              </w:rPr>
            </w:pPr>
            <w:r w:rsidRPr="00457037">
              <w:rPr>
                <w:rFonts w:eastAsia="MS Mincho"/>
                <w:sz w:val="20"/>
                <w:szCs w:val="20"/>
              </w:rPr>
              <w:t>FFS: Value of T</w:t>
            </w:r>
            <w:r w:rsidRPr="00457037">
              <w:rPr>
                <w:rFonts w:eastAsia="MS Mincho"/>
                <w:sz w:val="20"/>
                <w:szCs w:val="20"/>
                <w:vertAlign w:val="subscript"/>
              </w:rPr>
              <w:t>max</w:t>
            </w:r>
          </w:p>
          <w:p w14:paraId="4191D8AE" w14:textId="77777777" w:rsidR="00764EDE" w:rsidRPr="00457037" w:rsidRDefault="00764EDE" w:rsidP="00764EDE">
            <w:pPr>
              <w:pStyle w:val="ListParagraph"/>
              <w:numPr>
                <w:ilvl w:val="0"/>
                <w:numId w:val="53"/>
              </w:numPr>
              <w:autoSpaceDE w:val="0"/>
              <w:autoSpaceDN w:val="0"/>
              <w:spacing w:after="0" w:line="240" w:lineRule="auto"/>
              <w:contextualSpacing w:val="0"/>
              <w:jc w:val="both"/>
              <w:rPr>
                <w:rFonts w:eastAsia="MS Mincho"/>
                <w:sz w:val="20"/>
                <w:szCs w:val="20"/>
              </w:rPr>
            </w:pPr>
            <w:r w:rsidRPr="00457037">
              <w:rPr>
                <w:rFonts w:eastAsia="MS Mincho" w:hint="eastAsia"/>
                <w:sz w:val="20"/>
                <w:szCs w:val="20"/>
              </w:rPr>
              <w:t>FFS: any discussion on the earliest information, if needed</w:t>
            </w:r>
          </w:p>
          <w:p w14:paraId="540143F4" w14:textId="3246CBB6" w:rsidR="00832AE3" w:rsidRPr="00764EDE" w:rsidRDefault="00832AE3" w:rsidP="00764EDE">
            <w:pPr>
              <w:spacing w:after="0"/>
              <w:jc w:val="both"/>
              <w:rPr>
                <w:rFonts w:eastAsia="Batang"/>
                <w:sz w:val="20"/>
                <w:szCs w:val="20"/>
                <w:lang w:val="en-GB" w:eastAsia="ko-KR"/>
              </w:rPr>
            </w:pPr>
          </w:p>
        </w:tc>
      </w:tr>
    </w:tbl>
    <w:p w14:paraId="3542DAD4" w14:textId="77777777" w:rsidR="00832AE3" w:rsidRPr="00DA6F12" w:rsidRDefault="00832AE3" w:rsidP="00832AE3">
      <w:pPr>
        <w:jc w:val="both"/>
        <w:rPr>
          <w:sz w:val="20"/>
          <w:szCs w:val="20"/>
        </w:rPr>
      </w:pPr>
    </w:p>
    <w:p w14:paraId="6EC6E653" w14:textId="5FB3C4F8" w:rsidR="00BF414A" w:rsidRDefault="00832AE3" w:rsidP="0AB440F0">
      <w:pPr>
        <w:jc w:val="both"/>
        <w:rPr>
          <w:sz w:val="20"/>
          <w:szCs w:val="20"/>
        </w:rPr>
      </w:pPr>
      <w:r w:rsidRPr="0AB440F0">
        <w:rPr>
          <w:sz w:val="20"/>
          <w:szCs w:val="20"/>
        </w:rPr>
        <w:t xml:space="preserve">In this contribution, we discuss aspects that need to be considered for </w:t>
      </w:r>
      <w:r w:rsidR="002A7C36" w:rsidRPr="0AB440F0">
        <w:rPr>
          <w:sz w:val="20"/>
          <w:szCs w:val="20"/>
        </w:rPr>
        <w:t>Objective 4 of this WI (co-channel co-existence</w:t>
      </w:r>
      <w:r w:rsidR="050DA231" w:rsidRPr="1B6384E2">
        <w:rPr>
          <w:sz w:val="20"/>
          <w:szCs w:val="20"/>
        </w:rPr>
        <w:t>)</w:t>
      </w:r>
      <w:r w:rsidR="4999944E" w:rsidRPr="1B6384E2">
        <w:rPr>
          <w:sz w:val="20"/>
          <w:szCs w:val="20"/>
        </w:rPr>
        <w:t xml:space="preserve"> as a way forward</w:t>
      </w:r>
      <w:r w:rsidR="050DA231" w:rsidRPr="1B6384E2">
        <w:rPr>
          <w:sz w:val="20"/>
          <w:szCs w:val="20"/>
        </w:rPr>
        <w:t>.</w:t>
      </w:r>
    </w:p>
    <w:p w14:paraId="0E983816" w14:textId="00AC5D3E" w:rsidR="00523B9E" w:rsidRDefault="00523B9E" w:rsidP="0AB440F0">
      <w:pPr>
        <w:jc w:val="both"/>
        <w:rPr>
          <w:sz w:val="20"/>
          <w:szCs w:val="20"/>
        </w:rPr>
      </w:pPr>
    </w:p>
    <w:p w14:paraId="13BC9EF6" w14:textId="248C0327" w:rsidR="00523B9E" w:rsidRPr="00B07AA2" w:rsidRDefault="006C7820" w:rsidP="00523B9E">
      <w:pPr>
        <w:pStyle w:val="Heading1"/>
        <w:spacing w:after="180" w:line="240" w:lineRule="auto"/>
        <w:ind w:left="1134" w:hanging="1134"/>
        <w:rPr>
          <w:rFonts w:ascii="Arial" w:hAnsi="Arial" w:cs="Arial"/>
          <w:color w:val="auto"/>
          <w:sz w:val="36"/>
          <w:szCs w:val="36"/>
        </w:rPr>
      </w:pPr>
      <w:r>
        <w:rPr>
          <w:rFonts w:ascii="Arial" w:eastAsia="Times New Roman" w:hAnsi="Arial" w:cs="Arial"/>
          <w:color w:val="auto"/>
          <w:sz w:val="36"/>
          <w:szCs w:val="36"/>
          <w:lang w:val="en-GB"/>
        </w:rPr>
        <w:t>2</w:t>
      </w:r>
      <w:r w:rsidR="00523B9E" w:rsidRPr="1D82C5BA">
        <w:rPr>
          <w:rFonts w:ascii="Arial" w:eastAsia="Times New Roman" w:hAnsi="Arial" w:cs="Arial"/>
          <w:color w:val="auto"/>
          <w:sz w:val="36"/>
          <w:szCs w:val="36"/>
          <w:lang w:val="en-GB"/>
        </w:rPr>
        <w:t xml:space="preserve"> </w:t>
      </w:r>
      <w:r w:rsidR="00523B9E">
        <w:rPr>
          <w:rFonts w:ascii="Arial" w:eastAsia="Times New Roman" w:hAnsi="Arial" w:cs="Arial"/>
          <w:color w:val="auto"/>
          <w:sz w:val="36"/>
          <w:szCs w:val="36"/>
          <w:lang w:val="en-GB"/>
        </w:rPr>
        <w:t xml:space="preserve"> </w:t>
      </w:r>
      <w:r w:rsidR="00523B9E" w:rsidRPr="1D82C5BA">
        <w:rPr>
          <w:rFonts w:ascii="Arial" w:hAnsi="Arial" w:cs="Arial"/>
          <w:color w:val="auto"/>
          <w:sz w:val="36"/>
          <w:szCs w:val="36"/>
        </w:rPr>
        <w:t>Fairness issue in dynamic co-channel coexistence</w:t>
      </w:r>
    </w:p>
    <w:p w14:paraId="462B036E" w14:textId="28283D5C" w:rsidR="00523B9E" w:rsidRPr="00DA6F12" w:rsidRDefault="00523B9E" w:rsidP="00523B9E">
      <w:pPr>
        <w:tabs>
          <w:tab w:val="left" w:pos="1134"/>
        </w:tabs>
        <w:jc w:val="both"/>
        <w:rPr>
          <w:sz w:val="20"/>
          <w:szCs w:val="20"/>
        </w:rPr>
      </w:pPr>
      <w:r w:rsidRPr="00DA6F12">
        <w:rPr>
          <w:sz w:val="20"/>
          <w:szCs w:val="20"/>
        </w:rPr>
        <w:t xml:space="preserve">Ensuring the fairness between NR SL and LTE SL falls within the WID </w:t>
      </w:r>
      <w:r w:rsidRPr="00DA6F12">
        <w:rPr>
          <w:sz w:val="20"/>
          <w:szCs w:val="20"/>
        </w:rPr>
        <w:fldChar w:fldCharType="begin"/>
      </w:r>
      <w:r w:rsidRPr="00DA6F12">
        <w:rPr>
          <w:sz w:val="20"/>
          <w:szCs w:val="20"/>
        </w:rPr>
        <w:instrText xml:space="preserve"> REF _Ref109750066 \r \h </w:instrText>
      </w:r>
      <w:r>
        <w:rPr>
          <w:sz w:val="20"/>
          <w:szCs w:val="20"/>
        </w:rPr>
        <w:instrText xml:space="preserve"> \* MERGEFORMAT </w:instrText>
      </w:r>
      <w:r w:rsidRPr="00DA6F12">
        <w:rPr>
          <w:sz w:val="20"/>
          <w:szCs w:val="20"/>
        </w:rPr>
      </w:r>
      <w:r w:rsidRPr="00DA6F12">
        <w:rPr>
          <w:sz w:val="20"/>
          <w:szCs w:val="20"/>
        </w:rPr>
        <w:fldChar w:fldCharType="separate"/>
      </w:r>
      <w:r w:rsidR="00F32727">
        <w:rPr>
          <w:sz w:val="20"/>
          <w:szCs w:val="20"/>
        </w:rPr>
        <w:t>[1]</w:t>
      </w:r>
      <w:r w:rsidRPr="00DA6F12">
        <w:rPr>
          <w:sz w:val="20"/>
          <w:szCs w:val="20"/>
        </w:rPr>
        <w:fldChar w:fldCharType="end"/>
      </w:r>
      <w:r w:rsidRPr="00DA6F12">
        <w:rPr>
          <w:sz w:val="20"/>
          <w:szCs w:val="20"/>
        </w:rPr>
        <w:t xml:space="preserve"> as stated below:</w:t>
      </w:r>
    </w:p>
    <w:tbl>
      <w:tblPr>
        <w:tblpPr w:leftFromText="180" w:rightFromText="180" w:vertAnchor="text" w:horzAnchor="margin" w:tblpY="46"/>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7"/>
      </w:tblGrid>
      <w:tr w:rsidR="00523B9E" w:rsidRPr="00DA6F12" w14:paraId="672B5219" w14:textId="77777777" w:rsidTr="777C9B58">
        <w:trPr>
          <w:trHeight w:val="1125"/>
        </w:trPr>
        <w:tc>
          <w:tcPr>
            <w:tcW w:w="9067" w:type="dxa"/>
            <w:shd w:val="clear" w:color="auto" w:fill="auto"/>
          </w:tcPr>
          <w:p w14:paraId="7B2F7869" w14:textId="77777777" w:rsidR="00523B9E" w:rsidRPr="00DA6F12" w:rsidRDefault="00523B9E">
            <w:pPr>
              <w:spacing w:before="120" w:after="120"/>
              <w:rPr>
                <w:i/>
                <w:sz w:val="20"/>
                <w:szCs w:val="20"/>
              </w:rPr>
            </w:pPr>
            <w:r w:rsidRPr="61B51B4E">
              <w:rPr>
                <w:rStyle w:val="Emphasis"/>
                <w:rFonts w:ascii="Times" w:hAnsi="Times" w:cs="Times"/>
                <w:sz w:val="20"/>
                <w:szCs w:val="20"/>
              </w:rPr>
              <w:t xml:space="preserve">Another aspect to consider is the V2X deployment scenario where both LTE V2X and NR V2X devices are to coexist in the same frequency channel. For the two different types of devices to coexist while using a common carrier frequency, </w:t>
            </w:r>
            <w:r w:rsidRPr="61B51B4E">
              <w:rPr>
                <w:rStyle w:val="Emphasis"/>
                <w:rFonts w:ascii="Times" w:hAnsi="Times" w:cs="Times"/>
                <w:sz w:val="20"/>
                <w:szCs w:val="20"/>
                <w:highlight w:val="yellow"/>
              </w:rPr>
              <w:t>it is important that there is mechanism to efficiently utilize resource allocation by the two technologies without negatively impacting the operation of each technology. This requirement was also mentioned as part of the input from 5G Automotive Association to the Rel-18 RAN Workshop.</w:t>
            </w:r>
          </w:p>
        </w:tc>
      </w:tr>
    </w:tbl>
    <w:p w14:paraId="46B738E8" w14:textId="58ADA99B" w:rsidR="00523B9E" w:rsidRPr="00DA6F12" w:rsidRDefault="00523B9E" w:rsidP="00523B9E">
      <w:pPr>
        <w:tabs>
          <w:tab w:val="left" w:pos="1134"/>
        </w:tabs>
        <w:jc w:val="both"/>
      </w:pPr>
    </w:p>
    <w:p w14:paraId="71ECDABB" w14:textId="78933937" w:rsidR="00523B9E" w:rsidRPr="00DA6F12" w:rsidRDefault="5C04F7B4" w:rsidP="1EC1880D">
      <w:pPr>
        <w:tabs>
          <w:tab w:val="left" w:pos="1134"/>
        </w:tabs>
        <w:rPr>
          <w:sz w:val="12"/>
          <w:szCs w:val="12"/>
          <w:u w:val="single"/>
        </w:rPr>
      </w:pPr>
      <w:r w:rsidRPr="1EC1880D">
        <w:rPr>
          <w:u w:val="single"/>
        </w:rPr>
        <w:t>Fairness issue with Rel-14/15 devices:</w:t>
      </w:r>
    </w:p>
    <w:p w14:paraId="03F96FF6" w14:textId="23E002F4" w:rsidR="00523B9E" w:rsidRPr="00DA6F12" w:rsidRDefault="1A033A16" w:rsidP="777C9B58">
      <w:pPr>
        <w:tabs>
          <w:tab w:val="left" w:pos="1134"/>
        </w:tabs>
        <w:jc w:val="both"/>
        <w:rPr>
          <w:sz w:val="20"/>
          <w:szCs w:val="20"/>
        </w:rPr>
      </w:pPr>
      <w:r w:rsidRPr="00DA6F12">
        <w:rPr>
          <w:sz w:val="20"/>
          <w:szCs w:val="20"/>
        </w:rPr>
        <w:t xml:space="preserve">In </w:t>
      </w:r>
      <w:r w:rsidRPr="00837C27">
        <w:rPr>
          <w:sz w:val="20"/>
          <w:szCs w:val="20"/>
        </w:rPr>
        <w:t>dynamic resource sharing, there is a fairness issue in terms of channel access between LTE SL and NR SL. As shown in</w:t>
      </w:r>
      <w:r>
        <w:rPr>
          <w:sz w:val="20"/>
          <w:szCs w:val="20"/>
        </w:rPr>
        <w:t xml:space="preserve"> </w:t>
      </w:r>
      <w:r w:rsidR="62910551">
        <w:rPr>
          <w:sz w:val="20"/>
          <w:szCs w:val="20"/>
        </w:rPr>
        <w:t>Figure 1</w:t>
      </w:r>
      <w:r w:rsidRPr="00837C27">
        <w:rPr>
          <w:sz w:val="20"/>
          <w:szCs w:val="20"/>
        </w:rPr>
        <w:t>, Rel-14/15 LTE SL UEs cannot take into account NR SL resource reservation, and so Rel-14/15 LTE SL UEs cannot avoid using resources reserved by NR SL UEs. On the other hand, Rel-18 NR SL UEs (at least Type A devices) can take into account LTE SL resource reservation as well as NR SL resource reservation to avoid using resources</w:t>
      </w:r>
      <w:r w:rsidRPr="00DA6F12">
        <w:rPr>
          <w:sz w:val="20"/>
          <w:szCs w:val="20"/>
        </w:rPr>
        <w:t xml:space="preserve"> reserved by both LTE SL and NR SL. In that case, Rel-14/15 LTE SL UEs will have </w:t>
      </w:r>
      <w:r w:rsidRPr="00DA6F12">
        <w:rPr>
          <w:sz w:val="20"/>
          <w:szCs w:val="20"/>
        </w:rPr>
        <w:lastRenderedPageBreak/>
        <w:t>more candidate resources, and Rel-18 NR SL UEs will have less candidate resources. It would negatively impact the performance of NR SL. In addition, Rel-14/15 LTE SL UEs may use resources reserved by NR SL UEs, which causes resource collisions and degrades the system performance of both LTE SL and NR SL</w:t>
      </w:r>
      <w:r w:rsidRPr="61B51B4E">
        <w:rPr>
          <w:sz w:val="20"/>
          <w:szCs w:val="20"/>
        </w:rPr>
        <w:t xml:space="preserve">. </w:t>
      </w:r>
    </w:p>
    <w:p w14:paraId="690CE92A" w14:textId="560AA35B" w:rsidR="00F17563" w:rsidRDefault="1A033A16" w:rsidP="777C9B58">
      <w:pPr>
        <w:tabs>
          <w:tab w:val="left" w:pos="1134"/>
        </w:tabs>
        <w:jc w:val="both"/>
        <w:rPr>
          <w:sz w:val="20"/>
          <w:szCs w:val="20"/>
        </w:rPr>
      </w:pPr>
      <w:r w:rsidRPr="777C9B58">
        <w:rPr>
          <w:sz w:val="20"/>
          <w:szCs w:val="20"/>
        </w:rPr>
        <w:t>This fairness issue stems from the fact that NR SL use a different waveform, packet structure, and SCI format from LTE SL, and Rel-14/15 LTE SL UEs (i.e., Type C devices) cannot detect and decode NR SL SCI and thus cannot take into account NR SL resource reservation. Therefore, we propose to study solutions that enable mutual detection of control signaling (at least resource reservation) between Rel-14/15/18 LTE SL UEs and Rel-18 NR SL UEs, without changing LTE SL specifications.</w:t>
      </w:r>
    </w:p>
    <w:p w14:paraId="308E9944" w14:textId="77777777" w:rsidR="777C9B58" w:rsidRDefault="777C9B58" w:rsidP="777C9B58">
      <w:pPr>
        <w:tabs>
          <w:tab w:val="left" w:pos="1134"/>
        </w:tabs>
        <w:rPr>
          <w:sz w:val="20"/>
          <w:szCs w:val="20"/>
        </w:rPr>
      </w:pPr>
    </w:p>
    <w:p w14:paraId="3F32C58A" w14:textId="77777777" w:rsidR="2D0382FF" w:rsidRDefault="2D0382FF" w:rsidP="777C9B58">
      <w:pPr>
        <w:tabs>
          <w:tab w:val="left" w:pos="1134"/>
        </w:tabs>
        <w:jc w:val="center"/>
      </w:pPr>
      <w:r w:rsidRPr="777C9B58">
        <w:rPr>
          <w:noProof/>
        </w:rPr>
        <w:t xml:space="preserve"> </w:t>
      </w:r>
      <w:r>
        <w:rPr>
          <w:noProof/>
        </w:rPr>
        <w:drawing>
          <wp:inline distT="0" distB="0" distL="0" distR="0" wp14:anchorId="579DAA5C" wp14:editId="76145644">
            <wp:extent cx="4331719" cy="2804015"/>
            <wp:effectExtent l="0" t="0" r="0" b="0"/>
            <wp:docPr id="523744176"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5"/>
                    <pic:cNvPicPr/>
                  </pic:nvPicPr>
                  <pic:blipFill>
                    <a:blip r:embed="rId11">
                      <a:extLst>
                        <a:ext uri="{96DAC541-7B7A-43D3-8B79-37D633B846F1}">
                          <asvg:svgBlip xmlns:asvg="http://schemas.microsoft.com/office/drawing/2016/SVG/main" r:embed="rId12"/>
                        </a:ext>
                      </a:extLst>
                    </a:blip>
                    <a:stretch>
                      <a:fillRect/>
                    </a:stretch>
                  </pic:blipFill>
                  <pic:spPr>
                    <a:xfrm>
                      <a:off x="0" y="0"/>
                      <a:ext cx="4331719" cy="2804015"/>
                    </a:xfrm>
                    <a:prstGeom prst="rect">
                      <a:avLst/>
                    </a:prstGeom>
                  </pic:spPr>
                </pic:pic>
              </a:graphicData>
            </a:graphic>
          </wp:inline>
        </w:drawing>
      </w:r>
    </w:p>
    <w:p w14:paraId="6E7E5E84" w14:textId="0E99D4E3" w:rsidR="2D0382FF" w:rsidRDefault="006832CB" w:rsidP="777C9B58">
      <w:pPr>
        <w:spacing w:after="180" w:line="240" w:lineRule="auto"/>
        <w:ind w:left="851"/>
        <w:jc w:val="center"/>
        <w:rPr>
          <w:sz w:val="20"/>
          <w:szCs w:val="20"/>
        </w:rPr>
      </w:pPr>
      <w:r w:rsidRPr="006832CB">
        <w:rPr>
          <w:sz w:val="20"/>
          <w:szCs w:val="20"/>
        </w:rPr>
        <w:t xml:space="preserve">Figure </w:t>
      </w:r>
      <w:r w:rsidRPr="006832CB">
        <w:rPr>
          <w:b/>
          <w:bCs/>
          <w:sz w:val="20"/>
          <w:szCs w:val="20"/>
        </w:rPr>
        <w:fldChar w:fldCharType="begin"/>
      </w:r>
      <w:r w:rsidRPr="006832CB">
        <w:rPr>
          <w:sz w:val="20"/>
          <w:szCs w:val="20"/>
        </w:rPr>
        <w:instrText xml:space="preserve"> SEQ Figure \* ARABIC </w:instrText>
      </w:r>
      <w:r w:rsidRPr="006832CB">
        <w:rPr>
          <w:b/>
          <w:bCs/>
          <w:sz w:val="20"/>
          <w:szCs w:val="20"/>
        </w:rPr>
        <w:fldChar w:fldCharType="separate"/>
      </w:r>
      <w:r w:rsidRPr="006832CB">
        <w:rPr>
          <w:noProof/>
          <w:sz w:val="20"/>
          <w:szCs w:val="20"/>
        </w:rPr>
        <w:t>1</w:t>
      </w:r>
      <w:r w:rsidRPr="006832CB">
        <w:rPr>
          <w:b/>
          <w:bCs/>
          <w:sz w:val="20"/>
          <w:szCs w:val="20"/>
        </w:rPr>
        <w:fldChar w:fldCharType="end"/>
      </w:r>
      <w:r w:rsidRPr="006832CB">
        <w:rPr>
          <w:sz w:val="20"/>
          <w:szCs w:val="20"/>
        </w:rPr>
        <w:t xml:space="preserve">.  </w:t>
      </w:r>
      <w:r w:rsidR="2D0382FF" w:rsidRPr="3DC023F5">
        <w:rPr>
          <w:sz w:val="20"/>
          <w:szCs w:val="20"/>
        </w:rPr>
        <w:t>Fairness issue in dynamic resource sharing.</w:t>
      </w:r>
    </w:p>
    <w:p w14:paraId="79C51D0E" w14:textId="77777777" w:rsidR="777C9B58" w:rsidRDefault="777C9B58" w:rsidP="777C9B58">
      <w:pPr>
        <w:tabs>
          <w:tab w:val="left" w:pos="1134"/>
        </w:tabs>
        <w:jc w:val="center"/>
        <w:rPr>
          <w:sz w:val="12"/>
          <w:szCs w:val="12"/>
        </w:rPr>
      </w:pPr>
    </w:p>
    <w:p w14:paraId="6BE55F6E" w14:textId="0D9008D4" w:rsidR="0BF64546" w:rsidRDefault="0BF64546" w:rsidP="777C9B58">
      <w:pPr>
        <w:tabs>
          <w:tab w:val="left" w:pos="1134"/>
        </w:tabs>
        <w:jc w:val="both"/>
        <w:rPr>
          <w:sz w:val="20"/>
          <w:szCs w:val="20"/>
          <w:u w:val="single"/>
        </w:rPr>
      </w:pPr>
      <w:r w:rsidRPr="777C9B58">
        <w:rPr>
          <w:sz w:val="20"/>
          <w:szCs w:val="20"/>
          <w:u w:val="single"/>
        </w:rPr>
        <w:t>Fairness issue with Type A devices:</w:t>
      </w:r>
    </w:p>
    <w:p w14:paraId="6F3721F3" w14:textId="2A5B93D2" w:rsidR="777C9B58" w:rsidRDefault="008C3350" w:rsidP="777C9B58">
      <w:pPr>
        <w:tabs>
          <w:tab w:val="left" w:pos="1134"/>
        </w:tabs>
        <w:jc w:val="both"/>
        <w:rPr>
          <w:sz w:val="20"/>
          <w:szCs w:val="20"/>
        </w:rPr>
      </w:pPr>
      <w:r>
        <w:rPr>
          <w:sz w:val="20"/>
          <w:szCs w:val="20"/>
        </w:rPr>
        <w:t>A</w:t>
      </w:r>
      <w:r w:rsidR="0BF64546" w:rsidRPr="777C9B58">
        <w:rPr>
          <w:sz w:val="20"/>
          <w:szCs w:val="20"/>
        </w:rPr>
        <w:t>s from the RAN1#109e/RAN1#110 agreement/working assumption, for a Type A device, LTE SL information (e.g., LTE SL sensing and resource reservation) is provided from the LTE SL module to the NR SL module, but the opposite is not true. This means that the NR SL module of the Type A device may be able to avoid resource collisions with LTE SL, but the LTE SL module of the Type A device may not be able to avoid resource collisions with NR SL if the Type A device transmits LTE SL packets using the LTE SL module. So, the same fairness issue occurs for Rel-18 Type A devices.</w:t>
      </w:r>
    </w:p>
    <w:p w14:paraId="2FC4FB45" w14:textId="77777777" w:rsidR="000742E3" w:rsidRDefault="000742E3" w:rsidP="777C9B58">
      <w:pPr>
        <w:tabs>
          <w:tab w:val="left" w:pos="1134"/>
        </w:tabs>
        <w:jc w:val="both"/>
        <w:rPr>
          <w:sz w:val="20"/>
          <w:szCs w:val="20"/>
        </w:rPr>
      </w:pPr>
    </w:p>
    <w:p w14:paraId="2E2930CB" w14:textId="009126A3" w:rsidR="00F17563" w:rsidRDefault="1F5C0475" w:rsidP="00523B9E">
      <w:pPr>
        <w:tabs>
          <w:tab w:val="left" w:pos="1134"/>
        </w:tabs>
        <w:jc w:val="both"/>
        <w:rPr>
          <w:sz w:val="20"/>
          <w:szCs w:val="20"/>
        </w:rPr>
      </w:pPr>
      <w:r w:rsidRPr="777C9B58">
        <w:rPr>
          <w:sz w:val="20"/>
          <w:szCs w:val="20"/>
        </w:rPr>
        <w:t>One possible way</w:t>
      </w:r>
      <w:r w:rsidR="4713D36F" w:rsidRPr="777C9B58">
        <w:rPr>
          <w:sz w:val="20"/>
          <w:szCs w:val="20"/>
        </w:rPr>
        <w:t xml:space="preserve"> to mitigate this issue</w:t>
      </w:r>
      <w:r w:rsidRPr="777C9B58">
        <w:rPr>
          <w:sz w:val="20"/>
          <w:szCs w:val="20"/>
        </w:rPr>
        <w:t xml:space="preserve"> is t</w:t>
      </w:r>
      <w:r w:rsidR="4444EC60" w:rsidRPr="777C9B58">
        <w:rPr>
          <w:sz w:val="20"/>
          <w:szCs w:val="20"/>
        </w:rPr>
        <w:t xml:space="preserve">hat </w:t>
      </w:r>
      <w:r w:rsidR="64A8966B" w:rsidRPr="777C9B58">
        <w:rPr>
          <w:sz w:val="20"/>
          <w:szCs w:val="20"/>
        </w:rPr>
        <w:t xml:space="preserve">NR SL UEs </w:t>
      </w:r>
      <w:r w:rsidR="54E84F83" w:rsidRPr="777C9B58">
        <w:rPr>
          <w:sz w:val="20"/>
          <w:szCs w:val="20"/>
        </w:rPr>
        <w:t xml:space="preserve">transmit </w:t>
      </w:r>
      <w:r w:rsidR="5FF375EC" w:rsidRPr="777C9B58">
        <w:rPr>
          <w:sz w:val="20"/>
          <w:szCs w:val="20"/>
        </w:rPr>
        <w:t>packets</w:t>
      </w:r>
      <w:r w:rsidR="6EE2D8A5" w:rsidRPr="777C9B58">
        <w:rPr>
          <w:sz w:val="20"/>
          <w:szCs w:val="20"/>
        </w:rPr>
        <w:t xml:space="preserve"> using SPS</w:t>
      </w:r>
      <w:r w:rsidR="5FF375EC" w:rsidRPr="777C9B58">
        <w:rPr>
          <w:sz w:val="20"/>
          <w:szCs w:val="20"/>
        </w:rPr>
        <w:t xml:space="preserve"> </w:t>
      </w:r>
      <w:r w:rsidR="11E055B0" w:rsidRPr="777C9B58">
        <w:rPr>
          <w:sz w:val="20"/>
          <w:szCs w:val="20"/>
        </w:rPr>
        <w:t xml:space="preserve">with </w:t>
      </w:r>
      <w:r w:rsidR="024204AD" w:rsidRPr="777C9B58">
        <w:rPr>
          <w:sz w:val="20"/>
          <w:szCs w:val="20"/>
        </w:rPr>
        <w:t xml:space="preserve">a multiple of </w:t>
      </w:r>
      <w:r w:rsidR="10109482" w:rsidRPr="777C9B58">
        <w:rPr>
          <w:sz w:val="20"/>
          <w:szCs w:val="20"/>
        </w:rPr>
        <w:t>100</w:t>
      </w:r>
      <w:r w:rsidR="1330DFB5" w:rsidRPr="777C9B58">
        <w:rPr>
          <w:sz w:val="20"/>
          <w:szCs w:val="20"/>
        </w:rPr>
        <w:t>-</w:t>
      </w:r>
      <w:r w:rsidR="10109482" w:rsidRPr="777C9B58">
        <w:rPr>
          <w:sz w:val="20"/>
          <w:szCs w:val="20"/>
        </w:rPr>
        <w:t>ms</w:t>
      </w:r>
      <w:r w:rsidR="024204AD" w:rsidRPr="777C9B58">
        <w:rPr>
          <w:sz w:val="20"/>
          <w:szCs w:val="20"/>
        </w:rPr>
        <w:t xml:space="preserve"> interval</w:t>
      </w:r>
      <w:r w:rsidR="6AC60AF0" w:rsidRPr="777C9B58">
        <w:rPr>
          <w:sz w:val="20"/>
          <w:szCs w:val="20"/>
        </w:rPr>
        <w:t xml:space="preserve"> (e.g., 100, 200, 300, …, 1000</w:t>
      </w:r>
      <w:r w:rsidR="738BFF98" w:rsidRPr="777C9B58">
        <w:rPr>
          <w:sz w:val="20"/>
          <w:szCs w:val="20"/>
        </w:rPr>
        <w:t xml:space="preserve"> ms</w:t>
      </w:r>
      <w:r w:rsidR="6AC60AF0" w:rsidRPr="777C9B58">
        <w:rPr>
          <w:sz w:val="20"/>
          <w:szCs w:val="20"/>
        </w:rPr>
        <w:t>)</w:t>
      </w:r>
      <w:r w:rsidR="024204AD" w:rsidRPr="777C9B58">
        <w:rPr>
          <w:sz w:val="20"/>
          <w:szCs w:val="20"/>
        </w:rPr>
        <w:t xml:space="preserve"> so that LTE</w:t>
      </w:r>
      <w:r w:rsidR="094879C3" w:rsidRPr="777C9B58">
        <w:rPr>
          <w:sz w:val="20"/>
          <w:szCs w:val="20"/>
        </w:rPr>
        <w:t xml:space="preserve"> SL UEs</w:t>
      </w:r>
      <w:r w:rsidR="024204AD" w:rsidRPr="777C9B58">
        <w:rPr>
          <w:sz w:val="20"/>
          <w:szCs w:val="20"/>
        </w:rPr>
        <w:t xml:space="preserve"> can avoid </w:t>
      </w:r>
      <w:r w:rsidR="094879C3" w:rsidRPr="777C9B58">
        <w:rPr>
          <w:sz w:val="20"/>
          <w:szCs w:val="20"/>
        </w:rPr>
        <w:t>selecting th</w:t>
      </w:r>
      <w:r w:rsidR="176046E4" w:rsidRPr="777C9B58">
        <w:rPr>
          <w:sz w:val="20"/>
          <w:szCs w:val="20"/>
        </w:rPr>
        <w:t>ose resources</w:t>
      </w:r>
      <w:r w:rsidR="094879C3" w:rsidRPr="777C9B58">
        <w:rPr>
          <w:sz w:val="20"/>
          <w:szCs w:val="20"/>
        </w:rPr>
        <w:t xml:space="preserve"> based on</w:t>
      </w:r>
      <w:r w:rsidR="591B9B05" w:rsidRPr="777C9B58">
        <w:rPr>
          <w:sz w:val="20"/>
          <w:szCs w:val="20"/>
        </w:rPr>
        <w:t xml:space="preserve"> the</w:t>
      </w:r>
      <w:r w:rsidR="094879C3" w:rsidRPr="777C9B58">
        <w:rPr>
          <w:sz w:val="20"/>
          <w:szCs w:val="20"/>
        </w:rPr>
        <w:t xml:space="preserve"> RSSI</w:t>
      </w:r>
      <w:r w:rsidR="4A2A78FB" w:rsidRPr="777C9B58">
        <w:rPr>
          <w:sz w:val="20"/>
          <w:szCs w:val="20"/>
        </w:rPr>
        <w:t>-based</w:t>
      </w:r>
      <w:r w:rsidR="094879C3" w:rsidRPr="777C9B58">
        <w:rPr>
          <w:sz w:val="20"/>
          <w:szCs w:val="20"/>
        </w:rPr>
        <w:t xml:space="preserve"> </w:t>
      </w:r>
      <w:r w:rsidR="591B9B05" w:rsidRPr="777C9B58">
        <w:rPr>
          <w:sz w:val="20"/>
          <w:szCs w:val="20"/>
        </w:rPr>
        <w:t>resource exclusion</w:t>
      </w:r>
      <w:r w:rsidR="024204AD" w:rsidRPr="777C9B58">
        <w:rPr>
          <w:sz w:val="20"/>
          <w:szCs w:val="20"/>
        </w:rPr>
        <w:t>.</w:t>
      </w:r>
      <w:r w:rsidR="094879C3" w:rsidRPr="777C9B58">
        <w:rPr>
          <w:sz w:val="20"/>
          <w:szCs w:val="20"/>
        </w:rPr>
        <w:t xml:space="preserve"> </w:t>
      </w:r>
      <w:r w:rsidR="591B9B05" w:rsidRPr="777C9B58">
        <w:rPr>
          <w:sz w:val="20"/>
          <w:szCs w:val="20"/>
        </w:rPr>
        <w:t>However, this</w:t>
      </w:r>
      <w:r w:rsidR="299658C9" w:rsidRPr="777C9B58">
        <w:rPr>
          <w:sz w:val="20"/>
          <w:szCs w:val="20"/>
        </w:rPr>
        <w:t xml:space="preserve"> approach is not suitable for aperiodic message traffic</w:t>
      </w:r>
      <w:r w:rsidR="68F4D827" w:rsidRPr="777C9B58">
        <w:rPr>
          <w:sz w:val="20"/>
          <w:szCs w:val="20"/>
        </w:rPr>
        <w:t xml:space="preserve">, which NR SL </w:t>
      </w:r>
      <w:r w:rsidR="27E616F4" w:rsidRPr="777C9B58">
        <w:rPr>
          <w:sz w:val="20"/>
          <w:szCs w:val="20"/>
        </w:rPr>
        <w:t>should support</w:t>
      </w:r>
      <w:r w:rsidR="6C4C0FCF" w:rsidRPr="777C9B58">
        <w:rPr>
          <w:sz w:val="20"/>
          <w:szCs w:val="20"/>
        </w:rPr>
        <w:t>.</w:t>
      </w:r>
    </w:p>
    <w:p w14:paraId="053A24CD" w14:textId="0F46342B" w:rsidR="00523B9E" w:rsidRPr="00DA6F12" w:rsidRDefault="43D428EE" w:rsidP="363437CD">
      <w:pPr>
        <w:tabs>
          <w:tab w:val="left" w:pos="1134"/>
        </w:tabs>
        <w:jc w:val="both"/>
        <w:rPr>
          <w:sz w:val="20"/>
          <w:szCs w:val="20"/>
        </w:rPr>
      </w:pPr>
      <w:r w:rsidRPr="3DC023F5">
        <w:rPr>
          <w:sz w:val="20"/>
          <w:szCs w:val="20"/>
        </w:rPr>
        <w:t>Another</w:t>
      </w:r>
      <w:r w:rsidR="1A033A16" w:rsidRPr="3DC023F5">
        <w:rPr>
          <w:sz w:val="20"/>
          <w:szCs w:val="20"/>
        </w:rPr>
        <w:t xml:space="preserve"> possible way is that</w:t>
      </w:r>
      <w:r w:rsidR="3E67D2F6" w:rsidRPr="3DC023F5">
        <w:rPr>
          <w:sz w:val="20"/>
          <w:szCs w:val="20"/>
        </w:rPr>
        <w:t xml:space="preserve"> the NR SL module of</w:t>
      </w:r>
      <w:r w:rsidR="1A033A16" w:rsidRPr="3DC023F5">
        <w:rPr>
          <w:sz w:val="20"/>
          <w:szCs w:val="20"/>
        </w:rPr>
        <w:t xml:space="preserve"> Rel-18 device </w:t>
      </w:r>
      <w:r w:rsidR="16A435A1" w:rsidRPr="40B0A934">
        <w:rPr>
          <w:sz w:val="20"/>
          <w:szCs w:val="20"/>
        </w:rPr>
        <w:t>transmit</w:t>
      </w:r>
      <w:r w:rsidR="1A033A16" w:rsidRPr="40B0A934">
        <w:rPr>
          <w:sz w:val="20"/>
          <w:szCs w:val="20"/>
        </w:rPr>
        <w:t xml:space="preserve">s LTE </w:t>
      </w:r>
      <w:r w:rsidR="36D6FD53" w:rsidRPr="40B0A934">
        <w:rPr>
          <w:sz w:val="20"/>
          <w:szCs w:val="20"/>
        </w:rPr>
        <w:t>SCI</w:t>
      </w:r>
      <w:r w:rsidR="1A033A16" w:rsidRPr="3DC023F5">
        <w:rPr>
          <w:sz w:val="20"/>
          <w:szCs w:val="20"/>
        </w:rPr>
        <w:t xml:space="preserve"> </w:t>
      </w:r>
      <w:r w:rsidR="0BA8A466" w:rsidRPr="3DC023F5">
        <w:rPr>
          <w:sz w:val="20"/>
          <w:szCs w:val="20"/>
        </w:rPr>
        <w:t xml:space="preserve">over the </w:t>
      </w:r>
      <w:r w:rsidR="3CB72586" w:rsidRPr="3DC023F5">
        <w:rPr>
          <w:sz w:val="20"/>
          <w:szCs w:val="20"/>
        </w:rPr>
        <w:t>air</w:t>
      </w:r>
      <w:r w:rsidR="0BA8A466" w:rsidRPr="3DC023F5">
        <w:rPr>
          <w:sz w:val="20"/>
          <w:szCs w:val="20"/>
        </w:rPr>
        <w:t xml:space="preserve"> </w:t>
      </w:r>
      <w:r w:rsidR="1A033A16" w:rsidRPr="3DC023F5">
        <w:rPr>
          <w:sz w:val="20"/>
          <w:szCs w:val="20"/>
        </w:rPr>
        <w:t xml:space="preserve">to reserve the </w:t>
      </w:r>
      <w:r w:rsidR="00EC59A7">
        <w:rPr>
          <w:sz w:val="20"/>
          <w:szCs w:val="20"/>
        </w:rPr>
        <w:t>resources</w:t>
      </w:r>
      <w:r w:rsidR="1A033A16" w:rsidRPr="3DC023F5">
        <w:rPr>
          <w:sz w:val="20"/>
          <w:szCs w:val="20"/>
        </w:rPr>
        <w:t xml:space="preserve"> so that the LTE SL UEs would exclude the reserved resources based on LTE SCI decoding</w:t>
      </w:r>
      <w:r w:rsidRPr="363437CD" w:rsidDel="36D6FD53">
        <w:rPr>
          <w:sz w:val="20"/>
          <w:szCs w:val="20"/>
        </w:rPr>
        <w:t>.</w:t>
      </w:r>
      <w:r w:rsidR="26E3023C" w:rsidRPr="363437CD">
        <w:rPr>
          <w:sz w:val="20"/>
          <w:szCs w:val="20"/>
        </w:rPr>
        <w:t xml:space="preserve"> </w:t>
      </w:r>
    </w:p>
    <w:p w14:paraId="3FA76EA9" w14:textId="7D5ED5E5" w:rsidR="00523B9E" w:rsidRPr="000A7BA7" w:rsidRDefault="0B413A90" w:rsidP="000A7BA7">
      <w:pPr>
        <w:tabs>
          <w:tab w:val="left" w:pos="1134"/>
        </w:tabs>
        <w:jc w:val="both"/>
        <w:rPr>
          <w:sz w:val="20"/>
          <w:szCs w:val="20"/>
        </w:rPr>
      </w:pPr>
      <w:r w:rsidRPr="40B0A934">
        <w:rPr>
          <w:rFonts w:eastAsia="Times New Roman" w:cs="Times New Roman"/>
          <w:sz w:val="20"/>
          <w:szCs w:val="20"/>
        </w:rPr>
        <w:t>Th</w:t>
      </w:r>
      <w:r w:rsidRPr="38C5A6B9">
        <w:rPr>
          <w:rFonts w:eastAsia="Times New Roman" w:cs="Times New Roman"/>
          <w:sz w:val="20"/>
          <w:szCs w:val="20"/>
        </w:rPr>
        <w:t xml:space="preserve">is would involve </w:t>
      </w:r>
      <w:r w:rsidRPr="40B0A934">
        <w:rPr>
          <w:rFonts w:eastAsia="Times New Roman" w:cs="Times New Roman"/>
          <w:sz w:val="20"/>
          <w:szCs w:val="20"/>
        </w:rPr>
        <w:t>append</w:t>
      </w:r>
      <w:r w:rsidR="59AE874D" w:rsidRPr="38C5A6B9">
        <w:rPr>
          <w:rFonts w:eastAsia="Times New Roman" w:cs="Times New Roman"/>
          <w:sz w:val="20"/>
          <w:szCs w:val="20"/>
        </w:rPr>
        <w:t>ing</w:t>
      </w:r>
      <w:r w:rsidRPr="40B0A934">
        <w:rPr>
          <w:rFonts w:eastAsia="Times New Roman" w:cs="Times New Roman"/>
          <w:sz w:val="20"/>
          <w:szCs w:val="20"/>
        </w:rPr>
        <w:t xml:space="preserve"> Rel-14/15 LTE PSCCH to NR SL signal (e.g., NR PSCCH, PSSCH) as shown in Figure </w:t>
      </w:r>
      <w:r w:rsidR="5A0CBD38" w:rsidRPr="38C5A6B9">
        <w:rPr>
          <w:rFonts w:eastAsia="Times New Roman" w:cs="Times New Roman"/>
          <w:sz w:val="20"/>
          <w:szCs w:val="20"/>
        </w:rPr>
        <w:t>2</w:t>
      </w:r>
      <w:r w:rsidRPr="40B0A934">
        <w:rPr>
          <w:rFonts w:eastAsia="Times New Roman" w:cs="Times New Roman"/>
          <w:sz w:val="20"/>
          <w:szCs w:val="20"/>
        </w:rPr>
        <w:t xml:space="preserve">, where LTE PSCCH of the </w:t>
      </w:r>
      <w:r w:rsidR="000A7170" w:rsidRPr="40B0A934">
        <w:rPr>
          <w:rFonts w:eastAsia="Times New Roman" w:cs="Times New Roman"/>
          <w:sz w:val="20"/>
          <w:szCs w:val="20"/>
        </w:rPr>
        <w:t xml:space="preserve">Rel-18 </w:t>
      </w:r>
      <w:r w:rsidRPr="40B0A934">
        <w:rPr>
          <w:rFonts w:eastAsia="Times New Roman" w:cs="Times New Roman"/>
          <w:sz w:val="20"/>
          <w:szCs w:val="20"/>
        </w:rPr>
        <w:t xml:space="preserve">NR SL packet includes the resource reservation and priority of NR SL in Rel-14/15 LTE SL SCI format by converting the NR SCI format to the LTE SCI format. When Rel-14/15 LTE SL devices receive the </w:t>
      </w:r>
      <w:r w:rsidR="000A7170" w:rsidRPr="40B0A934">
        <w:rPr>
          <w:rFonts w:eastAsia="Times New Roman" w:cs="Times New Roman"/>
          <w:sz w:val="20"/>
          <w:szCs w:val="20"/>
        </w:rPr>
        <w:t xml:space="preserve">Rel-18 </w:t>
      </w:r>
      <w:r w:rsidRPr="40B0A934">
        <w:rPr>
          <w:rFonts w:eastAsia="Times New Roman" w:cs="Times New Roman"/>
          <w:sz w:val="20"/>
          <w:szCs w:val="20"/>
        </w:rPr>
        <w:t>NR SL packet, they can decode LTE PSCCH part of the Rel-18 NR SL packet and thus obtain the resource reservation and priority of NR SL in the LTE SCI format. Then, Rel-14/15 LTE SL devices take into account the received NR SL resource reservation for LTE SL resource (re-)selection.</w:t>
      </w:r>
      <w:r w:rsidRPr="38C5A6B9">
        <w:rPr>
          <w:rFonts w:eastAsia="Times New Roman" w:cs="Times New Roman"/>
          <w:sz w:val="20"/>
          <w:szCs w:val="20"/>
        </w:rPr>
        <w:t xml:space="preserve"> </w:t>
      </w:r>
      <w:r w:rsidR="000A7BA7" w:rsidRPr="3DC023F5">
        <w:rPr>
          <w:sz w:val="20"/>
          <w:szCs w:val="20"/>
        </w:rPr>
        <w:t xml:space="preserve">This </w:t>
      </w:r>
      <w:r w:rsidR="000A7BA7" w:rsidRPr="3DC023F5">
        <w:rPr>
          <w:sz w:val="20"/>
          <w:szCs w:val="20"/>
        </w:rPr>
        <w:lastRenderedPageBreak/>
        <w:t xml:space="preserve">solution can be used for both periodic and aperiodic message traffics. Also, for this solution, no change to the LTE SL specifications is needed. </w:t>
      </w:r>
      <w:r w:rsidR="000A7BA7" w:rsidRPr="777C9B58">
        <w:rPr>
          <w:noProof/>
        </w:rPr>
        <w:t xml:space="preserve"> </w:t>
      </w:r>
    </w:p>
    <w:p w14:paraId="0985C50C" w14:textId="2B48290B" w:rsidR="00523B9E" w:rsidRPr="00562A1F" w:rsidRDefault="249536C7" w:rsidP="00562A1F">
      <w:pPr>
        <w:jc w:val="both"/>
        <w:rPr>
          <w:rFonts w:eastAsia="Times New Roman" w:cs="Times New Roman"/>
          <w:sz w:val="20"/>
          <w:szCs w:val="20"/>
        </w:rPr>
      </w:pPr>
      <w:r w:rsidRPr="40B0A934">
        <w:rPr>
          <w:rFonts w:eastAsia="Times New Roman" w:cs="Times New Roman"/>
          <w:sz w:val="20"/>
          <w:szCs w:val="20"/>
        </w:rPr>
        <w:t xml:space="preserve">To use the LTE SCI format in Rel-18 NR SL packet, </w:t>
      </w:r>
      <w:r w:rsidR="002D74BF">
        <w:rPr>
          <w:rFonts w:eastAsia="Times New Roman" w:cs="Times New Roman"/>
          <w:sz w:val="20"/>
          <w:szCs w:val="20"/>
        </w:rPr>
        <w:t xml:space="preserve">NR SL </w:t>
      </w:r>
      <w:r w:rsidRPr="40B0A934">
        <w:rPr>
          <w:rFonts w:eastAsia="Times New Roman" w:cs="Times New Roman"/>
          <w:sz w:val="20"/>
          <w:szCs w:val="20"/>
        </w:rPr>
        <w:t>resource (re-)selection would be modified from Rel-16/17 NR SL to meet LTE SL resource reservation constraints (e.g., retransmission needs to be within 15 ms from the initial transmission, and SPS interval is limited to 20, 50, 100, 200, 300, …, 1000 ms).</w:t>
      </w:r>
    </w:p>
    <w:p w14:paraId="183C886A" w14:textId="57B3D2E9" w:rsidR="00523B9E" w:rsidRPr="00DA6F12" w:rsidRDefault="007E75D6" w:rsidP="40B0A934">
      <w:pPr>
        <w:tabs>
          <w:tab w:val="left" w:pos="1134"/>
        </w:tabs>
        <w:jc w:val="center"/>
      </w:pPr>
      <w:r>
        <w:rPr>
          <w:noProof/>
        </w:rPr>
        <w:drawing>
          <wp:inline distT="0" distB="0" distL="0" distR="0" wp14:anchorId="0A82609B" wp14:editId="35871EEA">
            <wp:extent cx="4218254" cy="1611691"/>
            <wp:effectExtent l="0" t="0" r="0" b="0"/>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3"/>
                    <pic:cNvPicPr/>
                  </pic:nvPicPr>
                  <pic:blipFill>
                    <a:blip r:embed="rId13">
                      <a:extLst>
                        <a:ext uri="{96DAC541-7B7A-43D3-8B79-37D633B846F1}">
                          <asvg:svgBlip xmlns:asvg="http://schemas.microsoft.com/office/drawing/2016/SVG/main" r:embed="rId14"/>
                        </a:ext>
                      </a:extLst>
                    </a:blip>
                    <a:stretch>
                      <a:fillRect/>
                    </a:stretch>
                  </pic:blipFill>
                  <pic:spPr>
                    <a:xfrm>
                      <a:off x="0" y="0"/>
                      <a:ext cx="4218254" cy="1611691"/>
                    </a:xfrm>
                    <a:prstGeom prst="rect">
                      <a:avLst/>
                    </a:prstGeom>
                  </pic:spPr>
                </pic:pic>
              </a:graphicData>
            </a:graphic>
          </wp:inline>
        </w:drawing>
      </w:r>
    </w:p>
    <w:p w14:paraId="372C10D1" w14:textId="45C44DFC" w:rsidR="00523B9E" w:rsidRPr="00DA6F12" w:rsidRDefault="006832CB" w:rsidP="40B0A934">
      <w:pPr>
        <w:tabs>
          <w:tab w:val="left" w:pos="1134"/>
        </w:tabs>
        <w:jc w:val="center"/>
      </w:pPr>
      <w:r w:rsidRPr="006832CB">
        <w:rPr>
          <w:sz w:val="20"/>
          <w:szCs w:val="20"/>
        </w:rPr>
        <w:t xml:space="preserve">Figure </w:t>
      </w:r>
      <w:r w:rsidRPr="006832CB">
        <w:rPr>
          <w:b/>
          <w:bCs/>
          <w:sz w:val="20"/>
          <w:szCs w:val="20"/>
        </w:rPr>
        <w:fldChar w:fldCharType="begin"/>
      </w:r>
      <w:r w:rsidRPr="006832CB">
        <w:rPr>
          <w:sz w:val="20"/>
          <w:szCs w:val="20"/>
        </w:rPr>
        <w:instrText xml:space="preserve"> SEQ Figure \* ARABIC </w:instrText>
      </w:r>
      <w:r w:rsidRPr="006832CB">
        <w:rPr>
          <w:b/>
          <w:bCs/>
          <w:sz w:val="20"/>
          <w:szCs w:val="20"/>
        </w:rPr>
        <w:fldChar w:fldCharType="separate"/>
      </w:r>
      <w:r>
        <w:rPr>
          <w:noProof/>
          <w:sz w:val="20"/>
          <w:szCs w:val="20"/>
        </w:rPr>
        <w:t>2</w:t>
      </w:r>
      <w:r w:rsidRPr="006832CB">
        <w:rPr>
          <w:b/>
          <w:bCs/>
          <w:sz w:val="20"/>
          <w:szCs w:val="20"/>
        </w:rPr>
        <w:fldChar w:fldCharType="end"/>
      </w:r>
      <w:r w:rsidRPr="006832CB">
        <w:rPr>
          <w:sz w:val="20"/>
          <w:szCs w:val="20"/>
        </w:rPr>
        <w:t xml:space="preserve">.  </w:t>
      </w:r>
      <w:r w:rsidR="00EC59A7" w:rsidRPr="3DC023F5">
        <w:rPr>
          <w:sz w:val="20"/>
          <w:szCs w:val="20"/>
        </w:rPr>
        <w:t xml:space="preserve">NR SL module of Rel-18 device </w:t>
      </w:r>
      <w:r w:rsidR="00EC59A7" w:rsidRPr="40B0A934">
        <w:rPr>
          <w:sz w:val="20"/>
          <w:szCs w:val="20"/>
        </w:rPr>
        <w:t>transmits LTE SCI</w:t>
      </w:r>
      <w:r w:rsidR="00EC59A7" w:rsidRPr="3DC023F5">
        <w:rPr>
          <w:sz w:val="20"/>
          <w:szCs w:val="20"/>
        </w:rPr>
        <w:t xml:space="preserve"> over the air to reserve the </w:t>
      </w:r>
      <w:r w:rsidR="00EC59A7">
        <w:rPr>
          <w:sz w:val="20"/>
          <w:szCs w:val="20"/>
        </w:rPr>
        <w:t>resources</w:t>
      </w:r>
    </w:p>
    <w:p w14:paraId="6CF48ABD" w14:textId="02F70870" w:rsidR="00523B9E" w:rsidRPr="0005033B" w:rsidRDefault="7915DBA7" w:rsidP="40B0A934">
      <w:pPr>
        <w:tabs>
          <w:tab w:val="left" w:pos="1134"/>
        </w:tabs>
        <w:jc w:val="both"/>
        <w:rPr>
          <w:rFonts w:eastAsia="Times New Roman" w:cs="Times New Roman"/>
          <w:sz w:val="20"/>
          <w:szCs w:val="20"/>
        </w:rPr>
      </w:pPr>
      <w:r w:rsidRPr="40B0A934">
        <w:rPr>
          <w:rFonts w:eastAsia="Times New Roman" w:cs="Times New Roman"/>
          <w:sz w:val="20"/>
          <w:szCs w:val="20"/>
        </w:rPr>
        <w:t xml:space="preserve">An example of the proposed NR SL packet structure is shown in Figure </w:t>
      </w:r>
      <w:r w:rsidR="59416715" w:rsidRPr="38C5A6B9">
        <w:rPr>
          <w:rFonts w:eastAsia="Times New Roman" w:cs="Times New Roman"/>
          <w:sz w:val="20"/>
          <w:szCs w:val="20"/>
        </w:rPr>
        <w:t>3</w:t>
      </w:r>
      <w:r w:rsidRPr="40B0A934">
        <w:rPr>
          <w:rFonts w:eastAsia="Times New Roman" w:cs="Times New Roman"/>
          <w:sz w:val="20"/>
          <w:szCs w:val="20"/>
        </w:rPr>
        <w:t xml:space="preserve">, where NR SL is (pre-)configured with </w:t>
      </w:r>
      <w:r w:rsidR="00001584">
        <w:rPr>
          <w:rFonts w:eastAsia="Times New Roman" w:cs="Times New Roman"/>
          <w:sz w:val="20"/>
          <w:szCs w:val="20"/>
        </w:rPr>
        <w:t xml:space="preserve">15 kHz SCS, </w:t>
      </w:r>
      <w:r w:rsidRPr="40B0A934">
        <w:rPr>
          <w:rFonts w:eastAsia="Times New Roman" w:cs="Times New Roman"/>
          <w:sz w:val="20"/>
          <w:szCs w:val="20"/>
        </w:rPr>
        <w:t>3 PSCCH symbols</w:t>
      </w:r>
      <w:r w:rsidR="00001584">
        <w:rPr>
          <w:rFonts w:eastAsia="Times New Roman" w:cs="Times New Roman"/>
          <w:sz w:val="20"/>
          <w:szCs w:val="20"/>
        </w:rPr>
        <w:t>,</w:t>
      </w:r>
      <w:r w:rsidRPr="40B0A934">
        <w:rPr>
          <w:rFonts w:eastAsia="Times New Roman" w:cs="Times New Roman"/>
          <w:sz w:val="20"/>
          <w:szCs w:val="20"/>
        </w:rPr>
        <w:t xml:space="preserve"> and 4 DMRS without PSFCH, while LTE SL is (pre-)configured with PSCCH and PSSCH in adjacent PRBs. We can also use other NR SL PHY structures (the number of NR PSCCH symbols, DMRS density) and LTE SL (pre-)configured with LTE PSCCH and PSSCH in non-adjacent PRBs.</w:t>
      </w:r>
    </w:p>
    <w:p w14:paraId="3CCED5E8" w14:textId="1DF03015" w:rsidR="00523B9E" w:rsidRPr="00DA6F12" w:rsidRDefault="007A2CD4" w:rsidP="40B0A934">
      <w:pPr>
        <w:tabs>
          <w:tab w:val="left" w:pos="1134"/>
        </w:tabs>
        <w:jc w:val="center"/>
      </w:pPr>
      <w:r>
        <w:rPr>
          <w:noProof/>
        </w:rPr>
        <w:drawing>
          <wp:inline distT="0" distB="0" distL="0" distR="0" wp14:anchorId="38B03F9E" wp14:editId="45760EAE">
            <wp:extent cx="4378441" cy="1813157"/>
            <wp:effectExtent l="0" t="0" r="0" b="0"/>
            <wp:docPr id="24" name="Graphic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4"/>
                    <pic:cNvPicPr/>
                  </pic:nvPicPr>
                  <pic:blipFill>
                    <a:blip r:embed="rId15">
                      <a:extLst>
                        <a:ext uri="{96DAC541-7B7A-43D3-8B79-37D633B846F1}">
                          <asvg:svgBlip xmlns:asvg="http://schemas.microsoft.com/office/drawing/2016/SVG/main" r:embed="rId16"/>
                        </a:ext>
                      </a:extLst>
                    </a:blip>
                    <a:stretch>
                      <a:fillRect/>
                    </a:stretch>
                  </pic:blipFill>
                  <pic:spPr>
                    <a:xfrm>
                      <a:off x="0" y="0"/>
                      <a:ext cx="4378441" cy="1813157"/>
                    </a:xfrm>
                    <a:prstGeom prst="rect">
                      <a:avLst/>
                    </a:prstGeom>
                  </pic:spPr>
                </pic:pic>
              </a:graphicData>
            </a:graphic>
          </wp:inline>
        </w:drawing>
      </w:r>
    </w:p>
    <w:p w14:paraId="23FED2DB" w14:textId="1AE719DB" w:rsidR="00523B9E" w:rsidRPr="00DA6F12" w:rsidRDefault="0068277D" w:rsidP="40B0A934">
      <w:pPr>
        <w:tabs>
          <w:tab w:val="left" w:pos="1134"/>
        </w:tabs>
        <w:jc w:val="center"/>
        <w:rPr>
          <w:sz w:val="20"/>
          <w:szCs w:val="20"/>
        </w:rPr>
      </w:pPr>
      <w:r w:rsidRPr="006832CB">
        <w:rPr>
          <w:sz w:val="20"/>
          <w:szCs w:val="20"/>
        </w:rPr>
        <w:t xml:space="preserve">Figure </w:t>
      </w:r>
      <w:r w:rsidRPr="006832CB">
        <w:rPr>
          <w:b/>
          <w:bCs/>
          <w:sz w:val="20"/>
          <w:szCs w:val="20"/>
        </w:rPr>
        <w:fldChar w:fldCharType="begin"/>
      </w:r>
      <w:r w:rsidRPr="006832CB">
        <w:rPr>
          <w:sz w:val="20"/>
          <w:szCs w:val="20"/>
        </w:rPr>
        <w:instrText xml:space="preserve"> SEQ Figure \* ARABIC </w:instrText>
      </w:r>
      <w:r w:rsidRPr="006832CB">
        <w:rPr>
          <w:b/>
          <w:bCs/>
          <w:sz w:val="20"/>
          <w:szCs w:val="20"/>
        </w:rPr>
        <w:fldChar w:fldCharType="separate"/>
      </w:r>
      <w:r w:rsidR="00D5232B">
        <w:rPr>
          <w:noProof/>
          <w:sz w:val="20"/>
          <w:szCs w:val="20"/>
        </w:rPr>
        <w:t>3</w:t>
      </w:r>
      <w:r w:rsidRPr="006832CB">
        <w:rPr>
          <w:b/>
          <w:bCs/>
          <w:sz w:val="20"/>
          <w:szCs w:val="20"/>
        </w:rPr>
        <w:fldChar w:fldCharType="end"/>
      </w:r>
      <w:r w:rsidRPr="006832CB">
        <w:rPr>
          <w:sz w:val="20"/>
          <w:szCs w:val="20"/>
        </w:rPr>
        <w:t xml:space="preserve">.  </w:t>
      </w:r>
      <w:r>
        <w:rPr>
          <w:sz w:val="20"/>
          <w:szCs w:val="20"/>
        </w:rPr>
        <w:t>Example of NR sidelink packet structure</w:t>
      </w:r>
      <w:r w:rsidR="00753002">
        <w:rPr>
          <w:sz w:val="20"/>
          <w:szCs w:val="20"/>
        </w:rPr>
        <w:t xml:space="preserve"> when</w:t>
      </w:r>
      <w:r w:rsidR="00F86E97">
        <w:rPr>
          <w:sz w:val="20"/>
          <w:szCs w:val="20"/>
        </w:rPr>
        <w:t xml:space="preserve"> the</w:t>
      </w:r>
      <w:r w:rsidR="00753002">
        <w:rPr>
          <w:sz w:val="20"/>
          <w:szCs w:val="20"/>
        </w:rPr>
        <w:t xml:space="preserve"> </w:t>
      </w:r>
      <w:r w:rsidR="00F86E97" w:rsidRPr="3DC023F5">
        <w:rPr>
          <w:sz w:val="20"/>
          <w:szCs w:val="20"/>
        </w:rPr>
        <w:t xml:space="preserve">NR SL module of Rel-18 device </w:t>
      </w:r>
      <w:r w:rsidR="00F86E97" w:rsidRPr="40B0A934">
        <w:rPr>
          <w:sz w:val="20"/>
          <w:szCs w:val="20"/>
        </w:rPr>
        <w:t>transmits LTE SCI</w:t>
      </w:r>
      <w:r w:rsidR="00F86E97" w:rsidRPr="3DC023F5">
        <w:rPr>
          <w:sz w:val="20"/>
          <w:szCs w:val="20"/>
        </w:rPr>
        <w:t xml:space="preserve"> over the air</w:t>
      </w:r>
      <w:r w:rsidR="00DE0E1E">
        <w:rPr>
          <w:sz w:val="20"/>
          <w:szCs w:val="20"/>
        </w:rPr>
        <w:t xml:space="preserve">, </w:t>
      </w:r>
      <w:r w:rsidR="00DE0E1E" w:rsidRPr="40B0A934">
        <w:rPr>
          <w:rFonts w:eastAsia="Times New Roman" w:cs="Times New Roman"/>
          <w:sz w:val="20"/>
          <w:szCs w:val="20"/>
        </w:rPr>
        <w:t>where NR SL is (pre-)configured</w:t>
      </w:r>
      <w:r w:rsidR="00DE0E1E">
        <w:rPr>
          <w:rFonts w:eastAsia="Times New Roman" w:cs="Times New Roman"/>
          <w:sz w:val="20"/>
          <w:szCs w:val="20"/>
        </w:rPr>
        <w:t xml:space="preserve"> with</w:t>
      </w:r>
      <w:r w:rsidR="00001584">
        <w:rPr>
          <w:sz w:val="20"/>
          <w:szCs w:val="20"/>
        </w:rPr>
        <w:t xml:space="preserve"> 15 kHz SCS</w:t>
      </w:r>
      <w:r w:rsidR="00DE0E1E">
        <w:rPr>
          <w:rFonts w:eastAsia="Times New Roman" w:cs="Times New Roman"/>
          <w:sz w:val="20"/>
          <w:szCs w:val="20"/>
        </w:rPr>
        <w:t xml:space="preserve">, </w:t>
      </w:r>
      <w:r w:rsidR="00DE0E1E" w:rsidRPr="40B0A934">
        <w:rPr>
          <w:rFonts w:eastAsia="Times New Roman" w:cs="Times New Roman"/>
          <w:sz w:val="20"/>
          <w:szCs w:val="20"/>
        </w:rPr>
        <w:t>3 PSCCH symbols</w:t>
      </w:r>
      <w:r w:rsidR="00DE0E1E">
        <w:rPr>
          <w:rFonts w:eastAsia="Times New Roman" w:cs="Times New Roman"/>
          <w:sz w:val="20"/>
          <w:szCs w:val="20"/>
        </w:rPr>
        <w:t>,</w:t>
      </w:r>
      <w:r w:rsidR="00DE0E1E" w:rsidRPr="40B0A934">
        <w:rPr>
          <w:rFonts w:eastAsia="Times New Roman" w:cs="Times New Roman"/>
          <w:sz w:val="20"/>
          <w:szCs w:val="20"/>
        </w:rPr>
        <w:t xml:space="preserve"> and 4 DMRS without PSFCH</w:t>
      </w:r>
      <w:r w:rsidR="00E54EF0" w:rsidRPr="40B0A934">
        <w:rPr>
          <w:rFonts w:eastAsia="Times New Roman" w:cs="Times New Roman"/>
          <w:sz w:val="20"/>
          <w:szCs w:val="20"/>
        </w:rPr>
        <w:t>, while LTE SL is (pre-)configured with PSCCH and PSSCH in adjacent PRBs</w:t>
      </w:r>
    </w:p>
    <w:p w14:paraId="57889AA5" w14:textId="6458B4EC" w:rsidR="00363680" w:rsidRDefault="21D7D0CC" w:rsidP="40B0A934">
      <w:pPr>
        <w:jc w:val="both"/>
        <w:rPr>
          <w:rFonts w:eastAsia="Times New Roman" w:cs="Times New Roman"/>
          <w:sz w:val="20"/>
          <w:szCs w:val="20"/>
        </w:rPr>
      </w:pPr>
      <w:r w:rsidRPr="40B0A934">
        <w:rPr>
          <w:rFonts w:eastAsia="Times New Roman" w:cs="Times New Roman"/>
          <w:sz w:val="20"/>
          <w:szCs w:val="20"/>
        </w:rPr>
        <w:t xml:space="preserve">This would be well suited for the case where NR </w:t>
      </w:r>
      <w:r w:rsidR="00CD2FFF">
        <w:rPr>
          <w:rFonts w:eastAsia="Times New Roman" w:cs="Times New Roman"/>
          <w:sz w:val="20"/>
          <w:szCs w:val="20"/>
        </w:rPr>
        <w:t xml:space="preserve">SL </w:t>
      </w:r>
      <w:r w:rsidRPr="40B0A934">
        <w:rPr>
          <w:rFonts w:eastAsia="Times New Roman" w:cs="Times New Roman"/>
          <w:sz w:val="20"/>
          <w:szCs w:val="20"/>
        </w:rPr>
        <w:t>uses the same 15 kHz SCS as LTE</w:t>
      </w:r>
      <w:r w:rsidR="00CD2FFF">
        <w:rPr>
          <w:rFonts w:eastAsia="Times New Roman" w:cs="Times New Roman"/>
          <w:sz w:val="20"/>
          <w:szCs w:val="20"/>
        </w:rPr>
        <w:t xml:space="preserve"> SL</w:t>
      </w:r>
      <w:r w:rsidRPr="40B0A934">
        <w:rPr>
          <w:rFonts w:eastAsia="Times New Roman" w:cs="Times New Roman"/>
          <w:sz w:val="20"/>
          <w:szCs w:val="20"/>
        </w:rPr>
        <w:t xml:space="preserve">. In this case, DFT-precoded LTE PSCCH modulation symbols can be mapped to the time/frequency resources configured for LTE PSCCH transmission using the same IFFT that is used for NR SL baseband signal generation. However, it is still applicable in case NR SL is using a higher SCS (e.g., 30 kHz or 60 kHz) utilizing the same mechanisms as known from supporting different SCS on each bandwidth part (BWP). For example, when NR SL uses a higher SCS than 15 kHz, guard subcarriers (or guard PRBs) may be added between LTE PSCCH and NR </w:t>
      </w:r>
      <w:r w:rsidR="00BE3DE4">
        <w:rPr>
          <w:rFonts w:eastAsia="Times New Roman" w:cs="Times New Roman"/>
          <w:sz w:val="20"/>
          <w:szCs w:val="20"/>
        </w:rPr>
        <w:t xml:space="preserve">SL </w:t>
      </w:r>
      <w:r w:rsidRPr="40B0A934">
        <w:rPr>
          <w:rFonts w:eastAsia="Times New Roman" w:cs="Times New Roman"/>
          <w:sz w:val="20"/>
          <w:szCs w:val="20"/>
        </w:rPr>
        <w:t>signals to mitigate inter-numerology interference due to non-orthogonality between 15 kHz SCS and a higher SCS.</w:t>
      </w:r>
    </w:p>
    <w:p w14:paraId="18B76B11" w14:textId="12C42B01" w:rsidR="00523B9E" w:rsidRPr="00363680" w:rsidRDefault="2512388B" w:rsidP="40B0A934">
      <w:pPr>
        <w:jc w:val="both"/>
        <w:rPr>
          <w:rFonts w:eastAsia="Times New Roman" w:cs="Times New Roman"/>
          <w:sz w:val="20"/>
          <w:szCs w:val="20"/>
        </w:rPr>
      </w:pPr>
      <w:r w:rsidRPr="40B0A934">
        <w:rPr>
          <w:rFonts w:eastAsia="Times New Roman" w:cs="Times New Roman"/>
          <w:sz w:val="20"/>
          <w:szCs w:val="20"/>
        </w:rPr>
        <w:t>One drawback of the proposed NR SL packet structure is that appending LTE PSCCH to a NR SL packet increases the overhead by 2 PRBs</w:t>
      </w:r>
      <w:r w:rsidR="1F6950E4" w:rsidRPr="363437CD">
        <w:rPr>
          <w:rFonts w:eastAsia="Times New Roman" w:cs="Times New Roman"/>
          <w:sz w:val="20"/>
          <w:szCs w:val="20"/>
        </w:rPr>
        <w:t xml:space="preserve"> in one subframe</w:t>
      </w:r>
      <w:r w:rsidRPr="40B0A934">
        <w:rPr>
          <w:rFonts w:eastAsia="Times New Roman" w:cs="Times New Roman"/>
          <w:sz w:val="20"/>
          <w:szCs w:val="20"/>
        </w:rPr>
        <w:t xml:space="preserve">. It is desirable to reduce the overhead if possible. </w:t>
      </w:r>
      <w:r w:rsidR="0DC2241E" w:rsidRPr="40B0A934">
        <w:rPr>
          <w:rFonts w:eastAsia="Times New Roman" w:cs="Times New Roman"/>
          <w:sz w:val="20"/>
          <w:szCs w:val="20"/>
        </w:rPr>
        <w:t xml:space="preserve">Therefore, to </w:t>
      </w:r>
      <w:r w:rsidRPr="40B0A934">
        <w:rPr>
          <w:rFonts w:eastAsia="Times New Roman" w:cs="Times New Roman"/>
          <w:sz w:val="20"/>
          <w:szCs w:val="20"/>
        </w:rPr>
        <w:t>reduce the overhead</w:t>
      </w:r>
      <w:r w:rsidR="77457B4E" w:rsidRPr="40B0A934">
        <w:rPr>
          <w:rFonts w:eastAsia="Times New Roman" w:cs="Times New Roman"/>
          <w:sz w:val="20"/>
          <w:szCs w:val="20"/>
        </w:rPr>
        <w:t xml:space="preserve">, one option is that </w:t>
      </w:r>
      <w:r w:rsidRPr="40B0A934">
        <w:rPr>
          <w:rFonts w:eastAsia="Times New Roman" w:cs="Times New Roman"/>
          <w:sz w:val="20"/>
          <w:szCs w:val="20"/>
        </w:rPr>
        <w:t>Rel-18 devices dynamically select the packet structure between NR SL packet with LTE PSCCH and one without LTE PSCCH, based on some criteria. Whether to use dynamic packet structure selection or always use NR SL packet structure with LTE PSCCH can be (pre-)configured or based on information provided by the network infrastructure.</w:t>
      </w:r>
    </w:p>
    <w:p w14:paraId="75752D8F" w14:textId="5C499C00" w:rsidR="00523B9E" w:rsidRPr="00DA6F12" w:rsidRDefault="4016DE4B" w:rsidP="363437CD">
      <w:pPr>
        <w:tabs>
          <w:tab w:val="left" w:pos="1134"/>
        </w:tabs>
        <w:jc w:val="both"/>
        <w:rPr>
          <w:sz w:val="20"/>
          <w:szCs w:val="20"/>
        </w:rPr>
      </w:pPr>
      <w:r w:rsidRPr="363437CD">
        <w:rPr>
          <w:sz w:val="20"/>
          <w:szCs w:val="20"/>
        </w:rPr>
        <w:t xml:space="preserve">In addition, </w:t>
      </w:r>
      <w:r w:rsidR="74CFF558" w:rsidRPr="363437CD">
        <w:rPr>
          <w:sz w:val="20"/>
          <w:szCs w:val="20"/>
        </w:rPr>
        <w:t xml:space="preserve">in </w:t>
      </w:r>
      <w:r w:rsidR="27A8E1A8" w:rsidRPr="363437CD">
        <w:rPr>
          <w:sz w:val="20"/>
          <w:szCs w:val="20"/>
        </w:rPr>
        <w:t xml:space="preserve">some </w:t>
      </w:r>
      <w:r w:rsidR="74CFF558" w:rsidRPr="363437CD">
        <w:rPr>
          <w:sz w:val="20"/>
          <w:szCs w:val="20"/>
        </w:rPr>
        <w:t>case</w:t>
      </w:r>
      <w:r w:rsidR="14F9509E" w:rsidRPr="363437CD">
        <w:rPr>
          <w:sz w:val="20"/>
          <w:szCs w:val="20"/>
        </w:rPr>
        <w:t>s</w:t>
      </w:r>
      <w:r w:rsidR="74CFF558" w:rsidRPr="363437CD">
        <w:rPr>
          <w:sz w:val="20"/>
          <w:szCs w:val="20"/>
        </w:rPr>
        <w:t>, the remaining slot(s) than the one used for transmission would not be used, hence resulting in potential</w:t>
      </w:r>
      <w:r w:rsidR="00FB09A6">
        <w:rPr>
          <w:sz w:val="20"/>
          <w:szCs w:val="20"/>
        </w:rPr>
        <w:t xml:space="preserve"> resource</w:t>
      </w:r>
      <w:r w:rsidR="74CFF558" w:rsidRPr="363437CD">
        <w:rPr>
          <w:sz w:val="20"/>
          <w:szCs w:val="20"/>
        </w:rPr>
        <w:t xml:space="preserve"> efficiency impact. However, t</w:t>
      </w:r>
      <w:r w:rsidRPr="363437CD">
        <w:rPr>
          <w:sz w:val="20"/>
          <w:szCs w:val="20"/>
        </w:rPr>
        <w:t xml:space="preserve">he potential decrease of resource efficiency due to </w:t>
      </w:r>
      <w:r w:rsidR="7AB2599A" w:rsidRPr="363437CD">
        <w:rPr>
          <w:sz w:val="20"/>
          <w:szCs w:val="20"/>
        </w:rPr>
        <w:lastRenderedPageBreak/>
        <w:t>this</w:t>
      </w:r>
      <w:r w:rsidRPr="363437CD">
        <w:rPr>
          <w:sz w:val="20"/>
          <w:szCs w:val="20"/>
        </w:rPr>
        <w:t xml:space="preserve"> can be mitigated by using slot aggregation</w:t>
      </w:r>
      <w:r w:rsidR="7BEA952A" w:rsidRPr="363437CD">
        <w:rPr>
          <w:sz w:val="20"/>
          <w:szCs w:val="20"/>
        </w:rPr>
        <w:t xml:space="preserve">. Slot aggregation </w:t>
      </w:r>
      <w:r w:rsidR="2B10DA37" w:rsidRPr="363437CD">
        <w:rPr>
          <w:sz w:val="20"/>
          <w:szCs w:val="20"/>
        </w:rPr>
        <w:t xml:space="preserve">for the remaining slots in the subframe </w:t>
      </w:r>
      <w:r w:rsidR="17D570D9" w:rsidRPr="363437CD">
        <w:rPr>
          <w:sz w:val="20"/>
          <w:szCs w:val="20"/>
        </w:rPr>
        <w:t>w</w:t>
      </w:r>
      <w:r w:rsidRPr="363437CD">
        <w:rPr>
          <w:sz w:val="20"/>
          <w:szCs w:val="20"/>
        </w:rPr>
        <w:t>as discussed during the RAN1#110</w:t>
      </w:r>
      <w:r w:rsidR="10C4CADD" w:rsidRPr="363437CD">
        <w:rPr>
          <w:sz w:val="20"/>
          <w:szCs w:val="20"/>
        </w:rPr>
        <w:t>-bis-e meeting.</w:t>
      </w:r>
    </w:p>
    <w:p w14:paraId="58321C5B" w14:textId="466F02C9" w:rsidR="00523B9E" w:rsidRPr="00DA6F12" w:rsidRDefault="104F27EC" w:rsidP="363437CD">
      <w:pPr>
        <w:tabs>
          <w:tab w:val="left" w:pos="1134"/>
        </w:tabs>
        <w:jc w:val="both"/>
        <w:rPr>
          <w:sz w:val="20"/>
          <w:szCs w:val="20"/>
        </w:rPr>
      </w:pPr>
      <w:r w:rsidRPr="363437CD">
        <w:rPr>
          <w:sz w:val="20"/>
          <w:szCs w:val="20"/>
        </w:rPr>
        <w:t xml:space="preserve">One issue with this may be that the LTE SL </w:t>
      </w:r>
      <w:r w:rsidR="00C64956">
        <w:rPr>
          <w:sz w:val="20"/>
          <w:szCs w:val="20"/>
        </w:rPr>
        <w:t xml:space="preserve">UE </w:t>
      </w:r>
      <w:r w:rsidRPr="363437CD">
        <w:rPr>
          <w:sz w:val="20"/>
          <w:szCs w:val="20"/>
        </w:rPr>
        <w:t xml:space="preserve">measures the RSRP by using the </w:t>
      </w:r>
      <w:r w:rsidR="008B26A7">
        <w:rPr>
          <w:sz w:val="20"/>
          <w:szCs w:val="20"/>
        </w:rPr>
        <w:t xml:space="preserve">LTE </w:t>
      </w:r>
      <w:r w:rsidRPr="363437CD">
        <w:rPr>
          <w:sz w:val="20"/>
          <w:szCs w:val="20"/>
        </w:rPr>
        <w:t xml:space="preserve">PSSCH DMRS. Therefore, this may make the </w:t>
      </w:r>
      <w:r w:rsidR="008B26A7">
        <w:rPr>
          <w:sz w:val="20"/>
          <w:szCs w:val="20"/>
        </w:rPr>
        <w:t xml:space="preserve">LTE </w:t>
      </w:r>
      <w:r w:rsidR="6C756BDF" w:rsidRPr="363437CD">
        <w:rPr>
          <w:sz w:val="20"/>
          <w:szCs w:val="20"/>
        </w:rPr>
        <w:t>RSRP measurement not accurate. One solution to this may be to add the LTE PSSCH DMRS to the NR</w:t>
      </w:r>
      <w:r w:rsidR="008B26A7">
        <w:rPr>
          <w:sz w:val="20"/>
          <w:szCs w:val="20"/>
        </w:rPr>
        <w:t xml:space="preserve"> SL packet</w:t>
      </w:r>
      <w:r w:rsidR="6C756BDF" w:rsidRPr="363437CD">
        <w:rPr>
          <w:sz w:val="20"/>
          <w:szCs w:val="20"/>
        </w:rPr>
        <w:t xml:space="preserve">, but this may have </w:t>
      </w:r>
      <w:r w:rsidR="21878C08" w:rsidRPr="363437CD">
        <w:rPr>
          <w:sz w:val="20"/>
          <w:szCs w:val="20"/>
        </w:rPr>
        <w:t>overhead</w:t>
      </w:r>
      <w:r w:rsidR="30788331" w:rsidRPr="363437CD">
        <w:rPr>
          <w:sz w:val="20"/>
          <w:szCs w:val="20"/>
        </w:rPr>
        <w:t xml:space="preserve"> </w:t>
      </w:r>
      <w:r w:rsidR="6C756BDF" w:rsidRPr="363437CD">
        <w:rPr>
          <w:sz w:val="20"/>
          <w:szCs w:val="20"/>
        </w:rPr>
        <w:t>impact</w:t>
      </w:r>
      <w:r w:rsidR="32FF40EA" w:rsidRPr="363437CD">
        <w:rPr>
          <w:sz w:val="20"/>
          <w:szCs w:val="20"/>
        </w:rPr>
        <w:t>, and impact on the packet structure of the NR SL</w:t>
      </w:r>
      <w:r w:rsidR="6C756BDF" w:rsidRPr="363437CD">
        <w:rPr>
          <w:sz w:val="20"/>
          <w:szCs w:val="20"/>
        </w:rPr>
        <w:t>.</w:t>
      </w:r>
    </w:p>
    <w:p w14:paraId="702C47CA" w14:textId="69FB85B8" w:rsidR="00523B9E" w:rsidRPr="00DA6F12" w:rsidRDefault="00523B9E" w:rsidP="00523B9E">
      <w:pPr>
        <w:spacing w:after="180" w:line="240" w:lineRule="auto"/>
        <w:jc w:val="both"/>
        <w:rPr>
          <w:b/>
          <w:bCs/>
          <w:sz w:val="20"/>
          <w:szCs w:val="20"/>
        </w:rPr>
      </w:pPr>
      <w:bookmarkStart w:id="2" w:name="_Ref110856945"/>
      <w:bookmarkStart w:id="3" w:name="_Toc115421858"/>
      <w:r w:rsidRPr="1ACF84AC">
        <w:rPr>
          <w:b/>
          <w:bCs/>
          <w:sz w:val="20"/>
          <w:szCs w:val="20"/>
        </w:rPr>
        <w:t xml:space="preserve">Observation </w:t>
      </w:r>
      <w:r>
        <w:rPr>
          <w:b/>
          <w:bCs/>
          <w:sz w:val="20"/>
          <w:szCs w:val="20"/>
        </w:rPr>
        <w:t>1</w:t>
      </w:r>
      <w:r w:rsidRPr="1ACF84AC">
        <w:rPr>
          <w:b/>
          <w:bCs/>
          <w:sz w:val="20"/>
          <w:szCs w:val="20"/>
        </w:rPr>
        <w:t>: A fairness issue in terms of channel access occurs between Rel-14/15/18 LTE SL and Rel-18 NR SL in dynamic resource sharing due to a lack of NR SL SCI decoding capability in Rel-14/15 Type C devices.</w:t>
      </w:r>
      <w:bookmarkEnd w:id="2"/>
      <w:bookmarkEnd w:id="3"/>
    </w:p>
    <w:p w14:paraId="0FC11C20" w14:textId="25B2CDC1" w:rsidR="00523B9E" w:rsidRPr="00523B9E" w:rsidRDefault="00523B9E" w:rsidP="00523B9E">
      <w:pPr>
        <w:spacing w:after="180" w:line="240" w:lineRule="auto"/>
        <w:jc w:val="both"/>
        <w:rPr>
          <w:b/>
          <w:sz w:val="20"/>
          <w:szCs w:val="20"/>
        </w:rPr>
      </w:pPr>
      <w:bookmarkStart w:id="4" w:name="_Ref110856957"/>
      <w:bookmarkStart w:id="5" w:name="_Toc115421859"/>
      <w:r w:rsidRPr="3DC023F5">
        <w:rPr>
          <w:b/>
          <w:bCs/>
          <w:sz w:val="20"/>
          <w:szCs w:val="20"/>
        </w:rPr>
        <w:t>Observation 2: A fairness issue in terms of channel access occurs within Rel-18 Type A devices between LTE SL and NR SL due to the asymmetrical use of module information transfer.</w:t>
      </w:r>
      <w:bookmarkEnd w:id="4"/>
      <w:bookmarkEnd w:id="5"/>
    </w:p>
    <w:p w14:paraId="1EF54286" w14:textId="13A6F670" w:rsidR="00523B9E" w:rsidRPr="00DA6F12" w:rsidRDefault="00523B9E" w:rsidP="00523B9E">
      <w:pPr>
        <w:spacing w:after="180" w:line="240" w:lineRule="auto"/>
        <w:jc w:val="both"/>
        <w:rPr>
          <w:b/>
          <w:bCs/>
          <w:sz w:val="20"/>
          <w:szCs w:val="20"/>
        </w:rPr>
      </w:pPr>
      <w:bookmarkStart w:id="6" w:name="_Ref110856965"/>
      <w:bookmarkStart w:id="7" w:name="_Toc115421860"/>
      <w:r w:rsidRPr="1ACF84AC">
        <w:rPr>
          <w:b/>
          <w:bCs/>
          <w:sz w:val="20"/>
          <w:szCs w:val="20"/>
        </w:rPr>
        <w:t xml:space="preserve">Observation </w:t>
      </w:r>
      <w:r>
        <w:rPr>
          <w:b/>
          <w:bCs/>
          <w:sz w:val="20"/>
          <w:szCs w:val="20"/>
        </w:rPr>
        <w:t>3</w:t>
      </w:r>
      <w:r w:rsidRPr="1ACF84AC">
        <w:rPr>
          <w:b/>
          <w:bCs/>
          <w:sz w:val="20"/>
          <w:szCs w:val="20"/>
        </w:rPr>
        <w:t>: Rel-14/15/18 LTE SL may use resources reserved by Rel-18 NR SL, which causes resource collisions between LTE SL and NR SL and degrades the system performance of both LTE SL and NR SL.</w:t>
      </w:r>
      <w:bookmarkEnd w:id="6"/>
      <w:bookmarkEnd w:id="7"/>
    </w:p>
    <w:p w14:paraId="64640924" w14:textId="4D51927C" w:rsidR="363437CD" w:rsidRPr="00363680" w:rsidRDefault="697C00E9" w:rsidP="00363680">
      <w:pPr>
        <w:tabs>
          <w:tab w:val="left" w:pos="1134"/>
        </w:tabs>
        <w:jc w:val="both"/>
        <w:rPr>
          <w:sz w:val="20"/>
          <w:szCs w:val="20"/>
        </w:rPr>
      </w:pPr>
      <w:r w:rsidRPr="40B0A934">
        <w:rPr>
          <w:b/>
          <w:sz w:val="20"/>
          <w:szCs w:val="20"/>
        </w:rPr>
        <w:t xml:space="preserve">Observation 4: Combining the NR SL UE transmitting the LTE SCI over the air to reserve resources so that the LTE </w:t>
      </w:r>
      <w:r w:rsidRPr="40B0A934">
        <w:rPr>
          <w:b/>
          <w:bCs/>
          <w:sz w:val="20"/>
          <w:szCs w:val="20"/>
        </w:rPr>
        <w:t>S</w:t>
      </w:r>
      <w:r w:rsidR="5F7B9706" w:rsidRPr="40B0A934">
        <w:rPr>
          <w:b/>
          <w:bCs/>
          <w:sz w:val="20"/>
          <w:szCs w:val="20"/>
        </w:rPr>
        <w:t>L</w:t>
      </w:r>
      <w:r w:rsidRPr="40B0A934">
        <w:rPr>
          <w:b/>
          <w:sz w:val="20"/>
          <w:szCs w:val="20"/>
        </w:rPr>
        <w:t xml:space="preserve"> UEs exclude the NR SL res</w:t>
      </w:r>
      <w:r w:rsidR="498C6423" w:rsidRPr="40B0A934">
        <w:rPr>
          <w:b/>
          <w:sz w:val="20"/>
          <w:szCs w:val="20"/>
        </w:rPr>
        <w:t>erved resources based on LTE SCI decoding, with the slot aggregation</w:t>
      </w:r>
      <w:r w:rsidR="6946F6BE" w:rsidRPr="40B0A934">
        <w:rPr>
          <w:b/>
          <w:sz w:val="20"/>
          <w:szCs w:val="20"/>
        </w:rPr>
        <w:t xml:space="preserve"> for the remaining slots in the subframe</w:t>
      </w:r>
      <w:r w:rsidR="498C6423" w:rsidRPr="40B0A934">
        <w:rPr>
          <w:b/>
          <w:sz w:val="20"/>
          <w:szCs w:val="20"/>
        </w:rPr>
        <w:t xml:space="preserve">, would mitigate the resource impact to allow fairness between </w:t>
      </w:r>
      <w:r w:rsidR="1969AD71" w:rsidRPr="40B0A934">
        <w:rPr>
          <w:b/>
          <w:sz w:val="20"/>
          <w:szCs w:val="20"/>
        </w:rPr>
        <w:t>NR SL and LTE SL.</w:t>
      </w:r>
    </w:p>
    <w:p w14:paraId="505DF7F5" w14:textId="4194A8B8" w:rsidR="57F271E1" w:rsidRDefault="008D2834" w:rsidP="57F271E1">
      <w:pPr>
        <w:spacing w:after="180" w:line="240" w:lineRule="auto"/>
        <w:jc w:val="both"/>
        <w:rPr>
          <w:b/>
          <w:bCs/>
          <w:sz w:val="20"/>
          <w:szCs w:val="20"/>
        </w:rPr>
      </w:pPr>
      <w:r w:rsidRPr="3DC023F5">
        <w:rPr>
          <w:b/>
          <w:bCs/>
          <w:sz w:val="20"/>
          <w:szCs w:val="20"/>
        </w:rPr>
        <w:t xml:space="preserve">Proposal 1: RAN1 to study </w:t>
      </w:r>
      <w:r w:rsidR="000F352F" w:rsidRPr="3DC023F5">
        <w:rPr>
          <w:b/>
          <w:bCs/>
          <w:sz w:val="20"/>
          <w:szCs w:val="20"/>
        </w:rPr>
        <w:t>solutions that enable mutual detection of control signaling (at least resource reservation) between Rel-14/15/18 LTE SL UEs and Rel-18 NR SL UEs, without changing LTE SL specifications</w:t>
      </w:r>
      <w:r w:rsidRPr="3DC023F5">
        <w:rPr>
          <w:b/>
          <w:bCs/>
          <w:sz w:val="20"/>
          <w:szCs w:val="20"/>
        </w:rPr>
        <w:t>.</w:t>
      </w:r>
    </w:p>
    <w:p w14:paraId="3F856F0F" w14:textId="3D86CD25" w:rsidR="4CBEC48C" w:rsidRDefault="7B79E5BB" w:rsidP="57F271E1">
      <w:pPr>
        <w:spacing w:after="180" w:line="240" w:lineRule="auto"/>
        <w:jc w:val="both"/>
        <w:rPr>
          <w:rFonts w:eastAsia="Times New Roman" w:cs="Times New Roman"/>
          <w:b/>
          <w:bCs/>
          <w:sz w:val="20"/>
          <w:szCs w:val="20"/>
          <w:highlight w:val="yellow"/>
        </w:rPr>
      </w:pPr>
      <w:r w:rsidRPr="3DC023F5">
        <w:rPr>
          <w:rFonts w:eastAsia="Times New Roman" w:cs="Times New Roman"/>
          <w:b/>
          <w:bCs/>
          <w:sz w:val="20"/>
          <w:szCs w:val="20"/>
        </w:rPr>
        <w:t>Proposal</w:t>
      </w:r>
      <w:r w:rsidR="64549160" w:rsidRPr="3DC023F5">
        <w:rPr>
          <w:rFonts w:eastAsia="Times New Roman" w:cs="Times New Roman"/>
          <w:b/>
          <w:bCs/>
          <w:sz w:val="20"/>
          <w:szCs w:val="20"/>
        </w:rPr>
        <w:t xml:space="preserve"> 2</w:t>
      </w:r>
      <w:r w:rsidR="35CE1BFC" w:rsidRPr="3DC023F5">
        <w:rPr>
          <w:rFonts w:eastAsia="Times New Roman" w:cs="Times New Roman"/>
          <w:b/>
          <w:bCs/>
          <w:sz w:val="20"/>
          <w:szCs w:val="20"/>
        </w:rPr>
        <w:t xml:space="preserve">: NR SL UE </w:t>
      </w:r>
      <w:r w:rsidR="66F15705" w:rsidRPr="40B0A934">
        <w:rPr>
          <w:rFonts w:eastAsia="Times New Roman" w:cs="Times New Roman"/>
          <w:b/>
          <w:bCs/>
          <w:sz w:val="20"/>
          <w:szCs w:val="20"/>
        </w:rPr>
        <w:t>transmit</w:t>
      </w:r>
      <w:r w:rsidR="39F6A887" w:rsidRPr="40B0A934">
        <w:rPr>
          <w:rFonts w:eastAsia="Times New Roman" w:cs="Times New Roman"/>
          <w:b/>
          <w:bCs/>
          <w:sz w:val="20"/>
          <w:szCs w:val="20"/>
        </w:rPr>
        <w:t>s</w:t>
      </w:r>
      <w:r w:rsidR="39F6A887" w:rsidRPr="3DC023F5">
        <w:rPr>
          <w:rFonts w:eastAsia="Times New Roman" w:cs="Times New Roman"/>
          <w:b/>
          <w:bCs/>
          <w:sz w:val="20"/>
          <w:szCs w:val="20"/>
        </w:rPr>
        <w:t xml:space="preserve"> the </w:t>
      </w:r>
      <w:r w:rsidR="35CE1BFC" w:rsidRPr="3DC023F5">
        <w:rPr>
          <w:rFonts w:eastAsia="Times New Roman" w:cs="Times New Roman"/>
          <w:b/>
          <w:bCs/>
          <w:sz w:val="20"/>
          <w:szCs w:val="20"/>
        </w:rPr>
        <w:t xml:space="preserve">LTE SCI </w:t>
      </w:r>
      <w:r w:rsidR="13071CC6" w:rsidRPr="3DC023F5">
        <w:rPr>
          <w:rFonts w:eastAsia="Times New Roman" w:cs="Times New Roman"/>
          <w:b/>
          <w:bCs/>
          <w:sz w:val="20"/>
          <w:szCs w:val="20"/>
        </w:rPr>
        <w:t xml:space="preserve">over the air </w:t>
      </w:r>
      <w:r w:rsidR="35CE1BFC" w:rsidRPr="3DC023F5">
        <w:rPr>
          <w:rFonts w:eastAsia="Times New Roman" w:cs="Times New Roman"/>
          <w:b/>
          <w:bCs/>
          <w:sz w:val="20"/>
          <w:szCs w:val="20"/>
        </w:rPr>
        <w:t xml:space="preserve">to reserve the </w:t>
      </w:r>
      <w:r w:rsidR="3A403FFA" w:rsidRPr="3DC023F5">
        <w:rPr>
          <w:rFonts w:eastAsia="Times New Roman" w:cs="Times New Roman"/>
          <w:b/>
          <w:bCs/>
          <w:sz w:val="20"/>
          <w:szCs w:val="20"/>
        </w:rPr>
        <w:t>resources</w:t>
      </w:r>
      <w:r w:rsidR="35CE1BFC" w:rsidRPr="3DC023F5">
        <w:rPr>
          <w:rFonts w:eastAsia="Times New Roman" w:cs="Times New Roman"/>
          <w:b/>
          <w:bCs/>
          <w:sz w:val="20"/>
          <w:szCs w:val="20"/>
        </w:rPr>
        <w:t xml:space="preserve"> so that the LTE SL UE</w:t>
      </w:r>
      <w:r w:rsidR="78137650" w:rsidRPr="3DC023F5">
        <w:rPr>
          <w:rFonts w:eastAsia="Times New Roman" w:cs="Times New Roman"/>
          <w:b/>
          <w:bCs/>
          <w:sz w:val="20"/>
          <w:szCs w:val="20"/>
        </w:rPr>
        <w:t xml:space="preserve">s </w:t>
      </w:r>
      <w:r w:rsidR="35CE1BFC" w:rsidRPr="3DC023F5">
        <w:rPr>
          <w:rFonts w:eastAsia="Times New Roman" w:cs="Times New Roman"/>
          <w:b/>
          <w:bCs/>
          <w:sz w:val="20"/>
          <w:szCs w:val="20"/>
        </w:rPr>
        <w:t xml:space="preserve">exclude the </w:t>
      </w:r>
      <w:r w:rsidR="4594468B" w:rsidRPr="3DC023F5">
        <w:rPr>
          <w:rFonts w:eastAsia="Times New Roman" w:cs="Times New Roman"/>
          <w:b/>
          <w:bCs/>
          <w:sz w:val="20"/>
          <w:szCs w:val="20"/>
        </w:rPr>
        <w:t xml:space="preserve">NR SL </w:t>
      </w:r>
      <w:r w:rsidR="35CE1BFC" w:rsidRPr="3DC023F5">
        <w:rPr>
          <w:rFonts w:eastAsia="Times New Roman" w:cs="Times New Roman"/>
          <w:b/>
          <w:bCs/>
          <w:sz w:val="20"/>
          <w:szCs w:val="20"/>
        </w:rPr>
        <w:t xml:space="preserve">reserved resources based on </w:t>
      </w:r>
      <w:r w:rsidR="7E8D4550" w:rsidRPr="3DC023F5">
        <w:rPr>
          <w:rFonts w:eastAsia="Times New Roman" w:cs="Times New Roman"/>
          <w:b/>
          <w:bCs/>
          <w:sz w:val="20"/>
          <w:szCs w:val="20"/>
        </w:rPr>
        <w:t>LTE SCI decoding</w:t>
      </w:r>
      <w:r w:rsidR="421E58AE" w:rsidRPr="3DC023F5">
        <w:rPr>
          <w:rFonts w:eastAsia="Times New Roman" w:cs="Times New Roman"/>
          <w:b/>
          <w:bCs/>
          <w:sz w:val="20"/>
          <w:szCs w:val="20"/>
        </w:rPr>
        <w:t>.</w:t>
      </w:r>
    </w:p>
    <w:p w14:paraId="4CC0E160" w14:textId="2732B1C7" w:rsidR="57F271E1" w:rsidRDefault="57F271E1" w:rsidP="57F271E1">
      <w:pPr>
        <w:spacing w:after="180" w:line="240" w:lineRule="auto"/>
        <w:jc w:val="both"/>
        <w:rPr>
          <w:b/>
          <w:bCs/>
          <w:sz w:val="20"/>
          <w:szCs w:val="20"/>
        </w:rPr>
      </w:pPr>
    </w:p>
    <w:p w14:paraId="5B3A3B22" w14:textId="7EFFA1BB" w:rsidR="5D6A6919" w:rsidRDefault="006C7820" w:rsidP="50EECA45">
      <w:pPr>
        <w:pStyle w:val="Heading1"/>
        <w:spacing w:after="180" w:line="240" w:lineRule="auto"/>
        <w:rPr>
          <w:rFonts w:ascii="Arial" w:eastAsia="Times New Roman" w:hAnsi="Arial" w:cs="Arial"/>
          <w:color w:val="auto"/>
          <w:sz w:val="36"/>
          <w:szCs w:val="36"/>
          <w:lang w:val="en-GB"/>
        </w:rPr>
      </w:pPr>
      <w:r>
        <w:rPr>
          <w:rFonts w:ascii="Arial" w:eastAsia="Times New Roman" w:hAnsi="Arial" w:cs="Arial"/>
          <w:color w:val="auto"/>
          <w:sz w:val="36"/>
          <w:szCs w:val="36"/>
          <w:lang w:val="en-GB"/>
        </w:rPr>
        <w:t>3</w:t>
      </w:r>
      <w:r w:rsidR="006E51E6" w:rsidRPr="1D82C5BA">
        <w:rPr>
          <w:rFonts w:ascii="Arial" w:eastAsia="Times New Roman" w:hAnsi="Arial" w:cs="Arial"/>
          <w:color w:val="auto"/>
          <w:sz w:val="36"/>
          <w:szCs w:val="36"/>
          <w:lang w:val="en-GB"/>
        </w:rPr>
        <w:t xml:space="preserve"> </w:t>
      </w:r>
      <w:r w:rsidR="0067368E">
        <w:rPr>
          <w:rFonts w:ascii="Arial" w:eastAsia="Times New Roman" w:hAnsi="Arial" w:cs="Arial"/>
          <w:color w:val="auto"/>
          <w:sz w:val="36"/>
          <w:szCs w:val="36"/>
          <w:lang w:val="en-GB"/>
        </w:rPr>
        <w:t xml:space="preserve">  </w:t>
      </w:r>
      <w:r w:rsidR="0070056B">
        <w:rPr>
          <w:rFonts w:ascii="Arial" w:eastAsia="Times New Roman" w:hAnsi="Arial" w:cs="Arial"/>
          <w:color w:val="auto"/>
          <w:sz w:val="36"/>
          <w:szCs w:val="36"/>
          <w:lang w:val="en-GB"/>
        </w:rPr>
        <w:t xml:space="preserve"> </w:t>
      </w:r>
      <w:r w:rsidR="006E51E6" w:rsidRPr="1D82C5BA">
        <w:rPr>
          <w:rFonts w:ascii="Arial" w:eastAsia="Times New Roman" w:hAnsi="Arial" w:cs="Arial"/>
          <w:color w:val="auto"/>
          <w:sz w:val="36"/>
          <w:szCs w:val="36"/>
          <w:lang w:val="en-GB"/>
        </w:rPr>
        <w:t>Dynamic</w:t>
      </w:r>
      <w:r w:rsidR="006E51E6" w:rsidRPr="1D82C5BA">
        <w:rPr>
          <w:rFonts w:ascii="Arial" w:hAnsi="Arial" w:cs="Arial"/>
          <w:color w:val="auto"/>
          <w:sz w:val="36"/>
          <w:szCs w:val="36"/>
        </w:rPr>
        <w:t xml:space="preserve"> </w:t>
      </w:r>
      <w:r w:rsidR="00EB5FB8">
        <w:rPr>
          <w:rFonts w:ascii="Arial" w:hAnsi="Arial" w:cs="Arial"/>
          <w:color w:val="auto"/>
          <w:sz w:val="36"/>
          <w:szCs w:val="36"/>
        </w:rPr>
        <w:t>r</w:t>
      </w:r>
      <w:r w:rsidR="006E51E6" w:rsidRPr="1D82C5BA">
        <w:rPr>
          <w:rFonts w:ascii="Arial" w:hAnsi="Arial" w:cs="Arial"/>
          <w:color w:val="auto"/>
          <w:sz w:val="36"/>
          <w:szCs w:val="36"/>
        </w:rPr>
        <w:t xml:space="preserve">esource </w:t>
      </w:r>
      <w:r w:rsidR="00EB5FB8">
        <w:rPr>
          <w:rFonts w:ascii="Arial" w:hAnsi="Arial" w:cs="Arial"/>
          <w:color w:val="auto"/>
          <w:sz w:val="36"/>
          <w:szCs w:val="36"/>
        </w:rPr>
        <w:t>p</w:t>
      </w:r>
      <w:r w:rsidR="006E51E6" w:rsidRPr="1D82C5BA">
        <w:rPr>
          <w:rFonts w:ascii="Arial" w:hAnsi="Arial" w:cs="Arial"/>
          <w:color w:val="auto"/>
          <w:sz w:val="36"/>
          <w:szCs w:val="36"/>
        </w:rPr>
        <w:t xml:space="preserve">ool </w:t>
      </w:r>
      <w:r w:rsidR="00EB5FB8">
        <w:rPr>
          <w:rFonts w:ascii="Arial" w:hAnsi="Arial" w:cs="Arial"/>
          <w:color w:val="auto"/>
          <w:sz w:val="36"/>
          <w:szCs w:val="36"/>
        </w:rPr>
        <w:t>s</w:t>
      </w:r>
      <w:r w:rsidR="1370593C" w:rsidRPr="50EECA45">
        <w:rPr>
          <w:rFonts w:ascii="Arial" w:hAnsi="Arial" w:cs="Arial"/>
          <w:color w:val="auto"/>
          <w:sz w:val="36"/>
          <w:szCs w:val="36"/>
        </w:rPr>
        <w:t>haring</w:t>
      </w:r>
    </w:p>
    <w:p w14:paraId="6E9DFF59" w14:textId="77777777" w:rsidR="00BE4895" w:rsidRPr="00BE4895" w:rsidRDefault="00BE4895" w:rsidP="5D6A6919">
      <w:pPr>
        <w:pStyle w:val="3GPPNormalText"/>
        <w:rPr>
          <w:sz w:val="4"/>
          <w:szCs w:val="4"/>
          <w:u w:val="single"/>
        </w:rPr>
      </w:pPr>
    </w:p>
    <w:p w14:paraId="5FEBFEBA" w14:textId="3E59D964" w:rsidR="00101AEF" w:rsidRPr="00101AEF" w:rsidRDefault="00101AEF" w:rsidP="5D6A6919">
      <w:pPr>
        <w:pStyle w:val="3GPPNormalText"/>
        <w:rPr>
          <w:sz w:val="24"/>
        </w:rPr>
      </w:pPr>
      <w:r>
        <w:rPr>
          <w:sz w:val="24"/>
          <w:u w:val="single"/>
        </w:rPr>
        <w:t>Higher SCSs (&gt; 15 kHz)</w:t>
      </w:r>
      <w:r w:rsidR="00CA36A0">
        <w:rPr>
          <w:sz w:val="24"/>
          <w:u w:val="single"/>
        </w:rPr>
        <w:t xml:space="preserve"> </w:t>
      </w:r>
      <w:r w:rsidR="005967EF">
        <w:rPr>
          <w:sz w:val="24"/>
          <w:u w:val="single"/>
        </w:rPr>
        <w:t>for</w:t>
      </w:r>
      <w:r w:rsidR="00CA36A0">
        <w:rPr>
          <w:sz w:val="24"/>
          <w:u w:val="single"/>
        </w:rPr>
        <w:t xml:space="preserve"> NR SL</w:t>
      </w:r>
      <w:r w:rsidRPr="00145467">
        <w:rPr>
          <w:sz w:val="24"/>
          <w:u w:val="single"/>
        </w:rPr>
        <w:t>:</w:t>
      </w:r>
    </w:p>
    <w:p w14:paraId="3A54D062" w14:textId="70A48958" w:rsidR="007E1688" w:rsidRDefault="00D33789" w:rsidP="5D6A6919">
      <w:pPr>
        <w:pStyle w:val="3GPPNormalText"/>
        <w:rPr>
          <w:sz w:val="20"/>
          <w:szCs w:val="20"/>
        </w:rPr>
      </w:pPr>
      <w:r w:rsidRPr="00DA6F12">
        <w:rPr>
          <w:sz w:val="20"/>
          <w:szCs w:val="20"/>
          <w:lang w:val="en-GB"/>
        </w:rPr>
        <w:t>At RAN1</w:t>
      </w:r>
      <w:r w:rsidRPr="00DA6F12">
        <w:rPr>
          <w:snapToGrid w:val="0"/>
          <w:sz w:val="20"/>
          <w:szCs w:val="20"/>
        </w:rPr>
        <w:t xml:space="preserve">#110, </w:t>
      </w:r>
      <w:r w:rsidRPr="50EECA45">
        <w:rPr>
          <w:sz w:val="20"/>
          <w:szCs w:val="20"/>
        </w:rPr>
        <w:t>it was discussed</w:t>
      </w:r>
      <w:r w:rsidR="006E67E9" w:rsidRPr="03C5C126">
        <w:rPr>
          <w:sz w:val="20"/>
          <w:szCs w:val="20"/>
        </w:rPr>
        <w:t xml:space="preserve"> whether to consider higher SCSs (&gt; 15 kHz) for NR SL. </w:t>
      </w:r>
      <w:r w:rsidR="007E1688">
        <w:rPr>
          <w:sz w:val="20"/>
          <w:szCs w:val="20"/>
        </w:rPr>
        <w:t>Below is an extract of RAN1#110 agreement:</w:t>
      </w:r>
    </w:p>
    <w:tbl>
      <w:tblPr>
        <w:tblpPr w:leftFromText="180" w:rightFromText="180" w:vertAnchor="text" w:horzAnchor="margin" w:tblpY="46"/>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7"/>
      </w:tblGrid>
      <w:tr w:rsidR="007E1688" w:rsidRPr="00764EDE" w14:paraId="4437B377" w14:textId="77777777" w:rsidTr="777C9B58">
        <w:trPr>
          <w:trHeight w:val="983"/>
        </w:trPr>
        <w:tc>
          <w:tcPr>
            <w:tcW w:w="9067" w:type="dxa"/>
            <w:shd w:val="clear" w:color="auto" w:fill="auto"/>
          </w:tcPr>
          <w:p w14:paraId="4F4BE6DD" w14:textId="77777777" w:rsidR="001D5173" w:rsidRPr="00457037" w:rsidRDefault="007E1688" w:rsidP="001D5173">
            <w:pPr>
              <w:pStyle w:val="3GPPNormalText"/>
              <w:spacing w:before="120" w:after="0"/>
              <w:rPr>
                <w:b/>
                <w:sz w:val="20"/>
                <w:szCs w:val="20"/>
                <w:lang w:val="en-GB"/>
              </w:rPr>
            </w:pPr>
            <w:r w:rsidRPr="00457037">
              <w:rPr>
                <w:sz w:val="20"/>
                <w:szCs w:val="20"/>
              </w:rPr>
              <w:t xml:space="preserve"> </w:t>
            </w:r>
            <w:r w:rsidR="001D5173" w:rsidRPr="00457037">
              <w:rPr>
                <w:b/>
                <w:sz w:val="20"/>
                <w:szCs w:val="20"/>
                <w:highlight w:val="green"/>
                <w:lang w:val="en-GB"/>
              </w:rPr>
              <w:t>Agreement</w:t>
            </w:r>
          </w:p>
          <w:p w14:paraId="2DE493EA" w14:textId="77777777" w:rsidR="001D5173" w:rsidRPr="00457037" w:rsidRDefault="001D5173" w:rsidP="001D5173">
            <w:pPr>
              <w:pStyle w:val="ListParagraph"/>
              <w:spacing w:line="256" w:lineRule="auto"/>
              <w:ind w:left="0"/>
              <w:jc w:val="both"/>
              <w:rPr>
                <w:rFonts w:eastAsia="MS Mincho"/>
                <w:sz w:val="20"/>
                <w:szCs w:val="20"/>
                <w:lang w:val="en-GB"/>
              </w:rPr>
            </w:pPr>
            <w:r w:rsidRPr="00457037">
              <w:rPr>
                <w:rFonts w:eastAsia="MS Mincho"/>
                <w:sz w:val="20"/>
                <w:szCs w:val="20"/>
              </w:rPr>
              <w:t>For co-channel coexistence in Rel-18, dynamic resource pool sharing is studied, with the following constraints:</w:t>
            </w:r>
          </w:p>
          <w:p w14:paraId="350B3380" w14:textId="77777777" w:rsidR="001D5173" w:rsidRPr="00457037" w:rsidRDefault="001D5173" w:rsidP="001D5173">
            <w:pPr>
              <w:pStyle w:val="ListParagraph"/>
              <w:numPr>
                <w:ilvl w:val="1"/>
                <w:numId w:val="54"/>
              </w:numPr>
              <w:spacing w:after="0" w:line="256" w:lineRule="auto"/>
              <w:ind w:left="720"/>
              <w:contextualSpacing w:val="0"/>
              <w:jc w:val="both"/>
              <w:rPr>
                <w:rFonts w:eastAsia="MS Mincho"/>
                <w:sz w:val="20"/>
                <w:szCs w:val="20"/>
              </w:rPr>
            </w:pPr>
            <w:r w:rsidRPr="00457037">
              <w:rPr>
                <w:rFonts w:eastAsia="MS Mincho"/>
                <w:sz w:val="20"/>
                <w:szCs w:val="20"/>
              </w:rPr>
              <w:t>NR SL resource pool is configured with 15 kHz SCS.</w:t>
            </w:r>
          </w:p>
          <w:p w14:paraId="09C397E2" w14:textId="77777777" w:rsidR="001D5173" w:rsidRPr="00457037" w:rsidRDefault="001D5173" w:rsidP="001D5173">
            <w:pPr>
              <w:pStyle w:val="ListParagraph"/>
              <w:numPr>
                <w:ilvl w:val="2"/>
                <w:numId w:val="54"/>
              </w:numPr>
              <w:spacing w:after="0" w:line="256" w:lineRule="auto"/>
              <w:ind w:left="1080"/>
              <w:contextualSpacing w:val="0"/>
              <w:jc w:val="both"/>
              <w:rPr>
                <w:rFonts w:eastAsia="MS Mincho"/>
                <w:sz w:val="20"/>
                <w:szCs w:val="20"/>
              </w:rPr>
            </w:pPr>
            <w:r w:rsidRPr="00457037">
              <w:rPr>
                <w:rFonts w:eastAsia="MS Mincho"/>
                <w:sz w:val="20"/>
                <w:szCs w:val="20"/>
                <w:highlight w:val="yellow"/>
              </w:rPr>
              <w:t>FFS support of NR SL resource pool configured with higher SCS</w:t>
            </w:r>
            <w:r w:rsidRPr="00457037">
              <w:rPr>
                <w:rFonts w:eastAsia="MS Mincho"/>
                <w:sz w:val="20"/>
                <w:szCs w:val="20"/>
              </w:rPr>
              <w:t xml:space="preserve">, including other solutions to overcome the AGC issue </w:t>
            </w:r>
            <w:r w:rsidRPr="00457037">
              <w:rPr>
                <w:rFonts w:eastAsia="MS Mincho"/>
                <w:sz w:val="20"/>
                <w:szCs w:val="20"/>
                <w:highlight w:val="yellow"/>
              </w:rPr>
              <w:t>caused by the differing SCSs between the NR SL and LTE SL resource pools</w:t>
            </w:r>
          </w:p>
          <w:p w14:paraId="0DA9C002" w14:textId="2FA67F89" w:rsidR="007E1688" w:rsidRPr="00764EDE" w:rsidRDefault="007E1688" w:rsidP="007E1688">
            <w:pPr>
              <w:pStyle w:val="ListParagraph"/>
              <w:ind w:left="0"/>
              <w:jc w:val="both"/>
              <w:rPr>
                <w:rFonts w:eastAsia="Batang"/>
                <w:sz w:val="20"/>
                <w:szCs w:val="20"/>
                <w:lang w:val="en-GB" w:eastAsia="ko-KR"/>
              </w:rPr>
            </w:pPr>
          </w:p>
        </w:tc>
      </w:tr>
    </w:tbl>
    <w:p w14:paraId="0974A16D" w14:textId="538F8638" w:rsidR="007E1688" w:rsidRDefault="007E1688" w:rsidP="5D6A6919">
      <w:pPr>
        <w:pStyle w:val="3GPPNormalText"/>
        <w:rPr>
          <w:sz w:val="20"/>
          <w:szCs w:val="20"/>
        </w:rPr>
      </w:pPr>
    </w:p>
    <w:p w14:paraId="195081F1" w14:textId="3E4510BC" w:rsidR="007E1688" w:rsidRPr="002419B8" w:rsidRDefault="00B815DB" w:rsidP="5D6A6919">
      <w:pPr>
        <w:pStyle w:val="3GPPNormalText"/>
        <w:rPr>
          <w:sz w:val="20"/>
          <w:szCs w:val="20"/>
        </w:rPr>
      </w:pPr>
      <w:r>
        <w:rPr>
          <w:sz w:val="20"/>
          <w:szCs w:val="20"/>
        </w:rPr>
        <w:t>We think that supporting higher SCSs is important for NR SL, for the following reasons:</w:t>
      </w:r>
    </w:p>
    <w:p w14:paraId="671E3CFD" w14:textId="2071F289" w:rsidR="00535D88" w:rsidRDefault="10995C32" w:rsidP="002419B8">
      <w:pPr>
        <w:pStyle w:val="3GPPNormalText"/>
        <w:numPr>
          <w:ilvl w:val="0"/>
          <w:numId w:val="30"/>
        </w:numPr>
        <w:spacing w:after="0"/>
        <w:rPr>
          <w:sz w:val="20"/>
          <w:szCs w:val="20"/>
        </w:rPr>
      </w:pPr>
      <w:r w:rsidRPr="777C9B58">
        <w:rPr>
          <w:sz w:val="20"/>
          <w:szCs w:val="20"/>
        </w:rPr>
        <w:t>H</w:t>
      </w:r>
      <w:r w:rsidR="06511D46" w:rsidRPr="777C9B58">
        <w:rPr>
          <w:sz w:val="20"/>
          <w:szCs w:val="20"/>
        </w:rPr>
        <w:t>igher SCSs are beneficial to mitigate the impact of a high Doppler shift and to reduce the packet transmission time</w:t>
      </w:r>
      <w:r w:rsidR="1B225ACE" w:rsidRPr="777C9B58">
        <w:rPr>
          <w:sz w:val="20"/>
          <w:szCs w:val="20"/>
        </w:rPr>
        <w:t>.</w:t>
      </w:r>
      <w:r w:rsidR="06511D46" w:rsidRPr="777C9B58">
        <w:rPr>
          <w:sz w:val="20"/>
          <w:szCs w:val="20"/>
        </w:rPr>
        <w:t xml:space="preserve"> </w:t>
      </w:r>
      <w:r w:rsidR="0D35AE88" w:rsidRPr="777C9B58">
        <w:rPr>
          <w:sz w:val="20"/>
          <w:szCs w:val="20"/>
        </w:rPr>
        <w:t xml:space="preserve">So, higher SCSs </w:t>
      </w:r>
      <w:r w:rsidR="04DDE19B" w:rsidRPr="777C9B58">
        <w:rPr>
          <w:sz w:val="20"/>
          <w:szCs w:val="20"/>
        </w:rPr>
        <w:t xml:space="preserve">improve </w:t>
      </w:r>
      <w:r w:rsidR="0D35AE88" w:rsidRPr="777C9B58">
        <w:rPr>
          <w:sz w:val="20"/>
          <w:szCs w:val="20"/>
        </w:rPr>
        <w:t>reliability in high mobility scenarios.</w:t>
      </w:r>
      <w:r w:rsidR="338A4226" w:rsidRPr="777C9B58">
        <w:rPr>
          <w:sz w:val="20"/>
          <w:szCs w:val="20"/>
        </w:rPr>
        <w:t xml:space="preserve"> </w:t>
      </w:r>
    </w:p>
    <w:p w14:paraId="439DCFE0" w14:textId="70F5EC3C" w:rsidR="002956C5" w:rsidRDefault="009403EB" w:rsidP="002419B8">
      <w:pPr>
        <w:pStyle w:val="3GPPNormalText"/>
        <w:numPr>
          <w:ilvl w:val="0"/>
          <w:numId w:val="30"/>
        </w:numPr>
        <w:spacing w:after="0"/>
        <w:rPr>
          <w:sz w:val="20"/>
          <w:szCs w:val="20"/>
        </w:rPr>
      </w:pPr>
      <w:r w:rsidRPr="57F271E1">
        <w:rPr>
          <w:sz w:val="20"/>
          <w:szCs w:val="20"/>
        </w:rPr>
        <w:t xml:space="preserve">Higher SCSs </w:t>
      </w:r>
      <w:r w:rsidR="629141DE" w:rsidRPr="57F271E1">
        <w:rPr>
          <w:sz w:val="20"/>
          <w:szCs w:val="20"/>
        </w:rPr>
        <w:t>decrease the turnaround time of HARQ feedback/retransmissions. This therefore decreases la</w:t>
      </w:r>
      <w:r w:rsidR="51656862" w:rsidRPr="57F271E1">
        <w:rPr>
          <w:sz w:val="20"/>
          <w:szCs w:val="20"/>
        </w:rPr>
        <w:t>tencies</w:t>
      </w:r>
      <w:r w:rsidR="01C50690" w:rsidRPr="57F271E1">
        <w:rPr>
          <w:sz w:val="20"/>
          <w:szCs w:val="20"/>
        </w:rPr>
        <w:t>.</w:t>
      </w:r>
    </w:p>
    <w:p w14:paraId="5A1CB75A" w14:textId="6ED39239" w:rsidR="002956C5" w:rsidRDefault="002956C5" w:rsidP="002419B8">
      <w:pPr>
        <w:pStyle w:val="3GPPNormalText"/>
        <w:numPr>
          <w:ilvl w:val="0"/>
          <w:numId w:val="30"/>
        </w:numPr>
        <w:spacing w:after="0"/>
        <w:rPr>
          <w:sz w:val="20"/>
          <w:szCs w:val="20"/>
        </w:rPr>
      </w:pPr>
      <w:r w:rsidRPr="57F271E1">
        <w:rPr>
          <w:sz w:val="20"/>
          <w:szCs w:val="20"/>
        </w:rPr>
        <w:t xml:space="preserve">Higher SCSs allow to provide a flexible </w:t>
      </w:r>
      <w:r w:rsidR="5FAEC674" w:rsidRPr="57F271E1">
        <w:rPr>
          <w:sz w:val="20"/>
          <w:szCs w:val="20"/>
        </w:rPr>
        <w:t>resource usage in time domain to enable time critical data</w:t>
      </w:r>
      <w:r w:rsidR="54197F25" w:rsidRPr="57F271E1">
        <w:rPr>
          <w:sz w:val="20"/>
          <w:szCs w:val="20"/>
        </w:rPr>
        <w:t xml:space="preserve"> transfer</w:t>
      </w:r>
      <w:r w:rsidR="5FAEC674" w:rsidRPr="57F271E1">
        <w:rPr>
          <w:sz w:val="20"/>
          <w:szCs w:val="20"/>
        </w:rPr>
        <w:t>.</w:t>
      </w:r>
    </w:p>
    <w:p w14:paraId="6A9C7F98" w14:textId="5F1B4BAB" w:rsidR="00F23AD4" w:rsidRDefault="20B19549" w:rsidP="002419B8">
      <w:pPr>
        <w:pStyle w:val="3GPPNormalText"/>
        <w:numPr>
          <w:ilvl w:val="0"/>
          <w:numId w:val="30"/>
        </w:numPr>
        <w:spacing w:after="0"/>
        <w:rPr>
          <w:sz w:val="20"/>
          <w:szCs w:val="20"/>
        </w:rPr>
      </w:pPr>
      <w:r w:rsidRPr="777C9B58">
        <w:rPr>
          <w:sz w:val="20"/>
          <w:szCs w:val="20"/>
        </w:rPr>
        <w:t>Rel-16/17 NR SL already support</w:t>
      </w:r>
      <w:r w:rsidR="5F88D676" w:rsidRPr="777C9B58">
        <w:rPr>
          <w:sz w:val="20"/>
          <w:szCs w:val="20"/>
        </w:rPr>
        <w:t>s</w:t>
      </w:r>
      <w:r w:rsidRPr="777C9B58">
        <w:rPr>
          <w:sz w:val="20"/>
          <w:szCs w:val="20"/>
        </w:rPr>
        <w:t xml:space="preserve"> </w:t>
      </w:r>
      <w:r w:rsidR="372057E3" w:rsidRPr="777C9B58">
        <w:rPr>
          <w:sz w:val="20"/>
          <w:szCs w:val="20"/>
        </w:rPr>
        <w:t>high</w:t>
      </w:r>
      <w:r w:rsidR="017DF5CC" w:rsidRPr="777C9B58">
        <w:rPr>
          <w:sz w:val="20"/>
          <w:szCs w:val="20"/>
        </w:rPr>
        <w:t>er</w:t>
      </w:r>
      <w:r w:rsidR="372057E3" w:rsidRPr="777C9B58">
        <w:rPr>
          <w:sz w:val="20"/>
          <w:szCs w:val="20"/>
        </w:rPr>
        <w:t xml:space="preserve"> SCSs</w:t>
      </w:r>
      <w:r w:rsidR="4DF0D681" w:rsidRPr="777C9B58">
        <w:rPr>
          <w:sz w:val="20"/>
          <w:szCs w:val="20"/>
        </w:rPr>
        <w:t xml:space="preserve"> as </w:t>
      </w:r>
      <w:r w:rsidR="488F092F" w:rsidRPr="777C9B58">
        <w:rPr>
          <w:sz w:val="20"/>
          <w:szCs w:val="20"/>
        </w:rPr>
        <w:t>they</w:t>
      </w:r>
      <w:r w:rsidR="017DF5CC" w:rsidRPr="777C9B58">
        <w:rPr>
          <w:sz w:val="20"/>
          <w:szCs w:val="20"/>
        </w:rPr>
        <w:t xml:space="preserve"> </w:t>
      </w:r>
      <w:r w:rsidR="054869E2" w:rsidRPr="777C9B58">
        <w:rPr>
          <w:sz w:val="20"/>
          <w:szCs w:val="20"/>
        </w:rPr>
        <w:t xml:space="preserve">were </w:t>
      </w:r>
      <w:r w:rsidR="5793F92A" w:rsidRPr="777C9B58">
        <w:rPr>
          <w:sz w:val="20"/>
          <w:szCs w:val="20"/>
        </w:rPr>
        <w:t xml:space="preserve">already </w:t>
      </w:r>
      <w:r w:rsidR="054869E2" w:rsidRPr="777C9B58">
        <w:rPr>
          <w:sz w:val="20"/>
          <w:szCs w:val="20"/>
        </w:rPr>
        <w:t>considered</w:t>
      </w:r>
      <w:r w:rsidR="017DF5CC" w:rsidRPr="777C9B58">
        <w:rPr>
          <w:sz w:val="20"/>
          <w:szCs w:val="20"/>
        </w:rPr>
        <w:t xml:space="preserve"> beneficial</w:t>
      </w:r>
      <w:r w:rsidR="1D58FF2F" w:rsidRPr="777C9B58">
        <w:rPr>
          <w:sz w:val="20"/>
          <w:szCs w:val="20"/>
        </w:rPr>
        <w:t xml:space="preserve"> </w:t>
      </w:r>
      <w:r w:rsidR="12E0411A" w:rsidRPr="777C9B58">
        <w:rPr>
          <w:sz w:val="20"/>
          <w:szCs w:val="20"/>
        </w:rPr>
        <w:t xml:space="preserve">by RAN1 </w:t>
      </w:r>
      <w:r w:rsidR="1D58FF2F" w:rsidRPr="777C9B58">
        <w:rPr>
          <w:sz w:val="20"/>
          <w:szCs w:val="20"/>
        </w:rPr>
        <w:t>in the Rel-16/Rel-17</w:t>
      </w:r>
      <w:r w:rsidR="017DF5CC" w:rsidRPr="777C9B58">
        <w:rPr>
          <w:sz w:val="20"/>
          <w:szCs w:val="20"/>
        </w:rPr>
        <w:t>.</w:t>
      </w:r>
      <w:r w:rsidR="3939B3EC" w:rsidRPr="777C9B58">
        <w:rPr>
          <w:sz w:val="20"/>
          <w:szCs w:val="20"/>
        </w:rPr>
        <w:t xml:space="preserve"> For example, RAN1 agreed to have the support of 30 kHz SCS mandatory for a Rel-16/Rel-17 NR SL UE.</w:t>
      </w:r>
    </w:p>
    <w:p w14:paraId="7D5D2BAD" w14:textId="77777777" w:rsidR="00457037" w:rsidRPr="00457037" w:rsidRDefault="00457037" w:rsidP="00457037">
      <w:pPr>
        <w:pStyle w:val="3GPPNormalText"/>
        <w:rPr>
          <w:sz w:val="4"/>
          <w:szCs w:val="4"/>
        </w:rPr>
      </w:pPr>
    </w:p>
    <w:p w14:paraId="31D1130A" w14:textId="2488EFAE" w:rsidR="00457037" w:rsidRPr="00A36FEC" w:rsidRDefault="00457037" w:rsidP="00A36FEC">
      <w:pPr>
        <w:pStyle w:val="3GPPNormalText"/>
        <w:spacing w:after="0"/>
        <w:rPr>
          <w:sz w:val="20"/>
          <w:szCs w:val="20"/>
        </w:rPr>
      </w:pPr>
      <w:r w:rsidRPr="57F271E1">
        <w:rPr>
          <w:sz w:val="20"/>
          <w:szCs w:val="20"/>
        </w:rPr>
        <w:t xml:space="preserve">In fact, </w:t>
      </w:r>
      <w:r w:rsidRPr="57F271E1">
        <w:rPr>
          <w:i/>
          <w:iCs/>
          <w:sz w:val="20"/>
          <w:szCs w:val="20"/>
        </w:rPr>
        <w:t>not supporting higher SCSs would represent a significant limitation to the NR SL</w:t>
      </w:r>
      <w:r w:rsidRPr="57F271E1">
        <w:rPr>
          <w:sz w:val="20"/>
          <w:szCs w:val="20"/>
        </w:rPr>
        <w:t>. The support of multiple numerologies is one of the most useful NR</w:t>
      </w:r>
      <w:r w:rsidR="00507BAC" w:rsidRPr="57F271E1">
        <w:rPr>
          <w:sz w:val="20"/>
          <w:szCs w:val="20"/>
        </w:rPr>
        <w:t xml:space="preserve"> SL</w:t>
      </w:r>
      <w:r w:rsidRPr="57F271E1">
        <w:rPr>
          <w:sz w:val="20"/>
          <w:szCs w:val="20"/>
        </w:rPr>
        <w:t xml:space="preserve"> advantage</w:t>
      </w:r>
      <w:r w:rsidR="00FC2C96" w:rsidRPr="57F271E1">
        <w:rPr>
          <w:sz w:val="20"/>
          <w:szCs w:val="20"/>
        </w:rPr>
        <w:t>s</w:t>
      </w:r>
      <w:r w:rsidRPr="57F271E1">
        <w:rPr>
          <w:sz w:val="20"/>
          <w:szCs w:val="20"/>
        </w:rPr>
        <w:t xml:space="preserve"> compared to LTE</w:t>
      </w:r>
      <w:r w:rsidR="00507BAC" w:rsidRPr="57F271E1">
        <w:rPr>
          <w:sz w:val="20"/>
          <w:szCs w:val="20"/>
        </w:rPr>
        <w:t xml:space="preserve"> SL</w:t>
      </w:r>
      <w:r w:rsidRPr="57F271E1">
        <w:rPr>
          <w:sz w:val="20"/>
          <w:szCs w:val="20"/>
        </w:rPr>
        <w:t>.</w:t>
      </w:r>
      <w:r w:rsidR="005434CA" w:rsidRPr="57F271E1">
        <w:rPr>
          <w:sz w:val="20"/>
          <w:szCs w:val="20"/>
        </w:rPr>
        <w:t xml:space="preserve"> It would be easy to capture a hard-coded restriction to 15 kHz NR SL SCS in the specifications, but this would be a big limitation to the NR SL. It is difficult to remove or change such a limitation in a later release, e.g., if there are deployed NR SL UEs where the restriction is already implemented. Hence, there is a considerable risk that users</w:t>
      </w:r>
      <w:r w:rsidR="005434CA" w:rsidRPr="57F271E1">
        <w:rPr>
          <w:sz w:val="20"/>
          <w:szCs w:val="20"/>
          <w:lang w:eastAsia="ja-JP"/>
        </w:rPr>
        <w:t xml:space="preserve"> cannot experience </w:t>
      </w:r>
      <w:r w:rsidR="005434CA" w:rsidRPr="57F271E1">
        <w:rPr>
          <w:sz w:val="20"/>
          <w:szCs w:val="20"/>
        </w:rPr>
        <w:t>the benefits of higher SCSs in the future.</w:t>
      </w:r>
    </w:p>
    <w:p w14:paraId="2B77E676" w14:textId="77777777" w:rsidR="00457037" w:rsidRPr="00457037" w:rsidRDefault="00457037" w:rsidP="5D6A6919">
      <w:pPr>
        <w:pStyle w:val="3GPPNormalText"/>
        <w:rPr>
          <w:sz w:val="4"/>
          <w:szCs w:val="4"/>
        </w:rPr>
      </w:pPr>
    </w:p>
    <w:p w14:paraId="7FE208E8" w14:textId="45DB31EA" w:rsidR="002956C5" w:rsidRPr="009644C7" w:rsidRDefault="002956C5" w:rsidP="002956C5">
      <w:pPr>
        <w:pStyle w:val="3GPPNormalText"/>
        <w:rPr>
          <w:b/>
          <w:bCs/>
          <w:sz w:val="20"/>
          <w:szCs w:val="20"/>
        </w:rPr>
      </w:pPr>
      <w:r w:rsidRPr="57F271E1">
        <w:rPr>
          <w:b/>
          <w:bCs/>
          <w:sz w:val="20"/>
          <w:szCs w:val="20"/>
        </w:rPr>
        <w:t xml:space="preserve">Proposal </w:t>
      </w:r>
      <w:r w:rsidR="48F9E084" w:rsidRPr="57F271E1">
        <w:rPr>
          <w:b/>
          <w:bCs/>
          <w:sz w:val="20"/>
          <w:szCs w:val="20"/>
        </w:rPr>
        <w:t>3</w:t>
      </w:r>
      <w:r w:rsidRPr="57F271E1">
        <w:rPr>
          <w:b/>
          <w:bCs/>
          <w:sz w:val="20"/>
          <w:szCs w:val="20"/>
        </w:rPr>
        <w:t>:</w:t>
      </w:r>
      <w:r>
        <w:t xml:space="preserve"> </w:t>
      </w:r>
      <w:r w:rsidRPr="57F271E1">
        <w:rPr>
          <w:b/>
          <w:bCs/>
          <w:sz w:val="20"/>
          <w:szCs w:val="20"/>
        </w:rPr>
        <w:t>RAN1 to agree that for Rel-18 SL co-existence, NR SL can support SCS</w:t>
      </w:r>
      <w:r w:rsidR="00B131F6" w:rsidRPr="57F271E1">
        <w:rPr>
          <w:b/>
          <w:bCs/>
          <w:sz w:val="20"/>
          <w:szCs w:val="20"/>
        </w:rPr>
        <w:t>s</w:t>
      </w:r>
      <w:r w:rsidRPr="57F271E1">
        <w:rPr>
          <w:b/>
          <w:bCs/>
          <w:sz w:val="20"/>
          <w:szCs w:val="20"/>
        </w:rPr>
        <w:t xml:space="preserve"> of 15</w:t>
      </w:r>
      <w:r w:rsidR="00FA0868" w:rsidRPr="57F271E1">
        <w:rPr>
          <w:b/>
          <w:bCs/>
          <w:sz w:val="20"/>
          <w:szCs w:val="20"/>
        </w:rPr>
        <w:t xml:space="preserve"> </w:t>
      </w:r>
      <w:r w:rsidRPr="57F271E1">
        <w:rPr>
          <w:b/>
          <w:bCs/>
          <w:sz w:val="20"/>
          <w:szCs w:val="20"/>
        </w:rPr>
        <w:t>kHz, 30 kHz</w:t>
      </w:r>
      <w:r w:rsidR="00103E28" w:rsidRPr="57F271E1">
        <w:rPr>
          <w:b/>
          <w:bCs/>
          <w:sz w:val="20"/>
          <w:szCs w:val="20"/>
        </w:rPr>
        <w:t xml:space="preserve">, </w:t>
      </w:r>
      <w:r w:rsidR="007F3D82" w:rsidRPr="57F271E1">
        <w:rPr>
          <w:b/>
          <w:bCs/>
          <w:sz w:val="20"/>
          <w:szCs w:val="20"/>
        </w:rPr>
        <w:t xml:space="preserve">and </w:t>
      </w:r>
      <w:r w:rsidR="00103E28" w:rsidRPr="57F271E1">
        <w:rPr>
          <w:b/>
          <w:bCs/>
          <w:sz w:val="20"/>
          <w:szCs w:val="20"/>
        </w:rPr>
        <w:t>60</w:t>
      </w:r>
      <w:r w:rsidR="00FA0868" w:rsidRPr="57F271E1">
        <w:rPr>
          <w:b/>
          <w:bCs/>
          <w:sz w:val="20"/>
          <w:szCs w:val="20"/>
        </w:rPr>
        <w:t xml:space="preserve"> </w:t>
      </w:r>
      <w:r w:rsidR="00103E28" w:rsidRPr="57F271E1">
        <w:rPr>
          <w:b/>
          <w:bCs/>
          <w:sz w:val="20"/>
          <w:szCs w:val="20"/>
        </w:rPr>
        <w:t>kHz.</w:t>
      </w:r>
    </w:p>
    <w:p w14:paraId="01E0A934" w14:textId="1B803AB6" w:rsidR="002956C5" w:rsidRDefault="002956C5" w:rsidP="5D6A6919">
      <w:pPr>
        <w:pStyle w:val="3GPPNormalText"/>
        <w:rPr>
          <w:sz w:val="20"/>
          <w:szCs w:val="20"/>
        </w:rPr>
      </w:pPr>
    </w:p>
    <w:p w14:paraId="71EA8332" w14:textId="77777777" w:rsidR="00C83A68" w:rsidRPr="00145467" w:rsidRDefault="00C83A68" w:rsidP="00C83A68">
      <w:pPr>
        <w:pStyle w:val="3GPPNormalText"/>
        <w:rPr>
          <w:sz w:val="24"/>
        </w:rPr>
      </w:pPr>
      <w:r w:rsidRPr="0D50A775">
        <w:rPr>
          <w:sz w:val="24"/>
          <w:u w:val="single"/>
        </w:rPr>
        <w:t>AGC issue due to different SCSs in the NR SL and LTE SL resource pools:</w:t>
      </w:r>
    </w:p>
    <w:p w14:paraId="21591795" w14:textId="77777777" w:rsidR="00C83A68" w:rsidRPr="00C83A68" w:rsidRDefault="00C83A68" w:rsidP="5D6A6919">
      <w:pPr>
        <w:pStyle w:val="3GPPNormalText"/>
        <w:rPr>
          <w:sz w:val="4"/>
          <w:szCs w:val="4"/>
        </w:rPr>
      </w:pPr>
    </w:p>
    <w:p w14:paraId="3128523D" w14:textId="6591A229" w:rsidR="00535D88" w:rsidRDefault="00C83A68" w:rsidP="5D6A6919">
      <w:pPr>
        <w:pStyle w:val="3GPPNormalText"/>
        <w:rPr>
          <w:sz w:val="20"/>
          <w:szCs w:val="20"/>
        </w:rPr>
      </w:pPr>
      <w:r>
        <w:rPr>
          <w:sz w:val="20"/>
          <w:szCs w:val="20"/>
        </w:rPr>
        <w:t>W</w:t>
      </w:r>
      <w:r w:rsidR="00535D88" w:rsidRPr="5A33922B">
        <w:rPr>
          <w:sz w:val="20"/>
          <w:szCs w:val="20"/>
        </w:rPr>
        <w:t>hen us</w:t>
      </w:r>
      <w:r>
        <w:rPr>
          <w:sz w:val="20"/>
          <w:szCs w:val="20"/>
        </w:rPr>
        <w:t>ing</w:t>
      </w:r>
      <w:r w:rsidR="00535D88" w:rsidRPr="5A33922B">
        <w:rPr>
          <w:sz w:val="20"/>
          <w:szCs w:val="20"/>
        </w:rPr>
        <w:t xml:space="preserve"> higher SCSs for NR SL, there is AGC issue at LTE SL. This is because LTE SL always uses 15-kHz SCS with 1-ms subframe, whereas NR SL can use 15-kHz SCS with 1-ms slot, 30-kHz SCS with 0.5-ms slot, and 60-kHz SCSs with 0.25-ms slot in FR1. When NR SL uses a higher SCS than 15-kHz SCS, AGC issue can occur at LTE SL Rx UEs in the following cases:</w:t>
      </w:r>
    </w:p>
    <w:p w14:paraId="6C954CF7" w14:textId="30387D90" w:rsidR="00806A8F" w:rsidRPr="001D0176" w:rsidRDefault="00806A8F" w:rsidP="00806A8F">
      <w:pPr>
        <w:pStyle w:val="ListParagraph"/>
        <w:numPr>
          <w:ilvl w:val="0"/>
          <w:numId w:val="52"/>
        </w:numPr>
        <w:tabs>
          <w:tab w:val="left" w:pos="1134"/>
        </w:tabs>
        <w:spacing w:after="200" w:line="276" w:lineRule="auto"/>
        <w:rPr>
          <w:sz w:val="20"/>
          <w:szCs w:val="20"/>
        </w:rPr>
      </w:pPr>
      <w:r w:rsidRPr="5A33922B">
        <w:rPr>
          <w:sz w:val="20"/>
          <w:szCs w:val="20"/>
        </w:rPr>
        <w:t xml:space="preserve">There are multiple NR SL transmissions from different NR SL UEs in the first slot and the second and/or later slot, in which the received power of a NR SL transmission in the later slot at LTE SL Rx UEs is higher than that in the first slot as shown </w:t>
      </w:r>
      <w:r w:rsidRPr="001D0176">
        <w:rPr>
          <w:sz w:val="20"/>
          <w:szCs w:val="20"/>
        </w:rPr>
        <w:t xml:space="preserve">in </w:t>
      </w:r>
      <w:r w:rsidR="7B63493A" w:rsidRPr="001D0176">
        <w:rPr>
          <w:sz w:val="20"/>
          <w:szCs w:val="20"/>
        </w:rPr>
        <w:t>Figure 4</w:t>
      </w:r>
      <w:r w:rsidR="00837C27" w:rsidRPr="001D0176">
        <w:rPr>
          <w:sz w:val="20"/>
          <w:szCs w:val="20"/>
        </w:rPr>
        <w:t xml:space="preserve"> </w:t>
      </w:r>
      <w:r w:rsidRPr="001D0176">
        <w:rPr>
          <w:sz w:val="20"/>
          <w:szCs w:val="20"/>
        </w:rPr>
        <w:t>(a);</w:t>
      </w:r>
    </w:p>
    <w:p w14:paraId="36B68855" w14:textId="739A9BFF" w:rsidR="00806A8F" w:rsidRPr="00796927" w:rsidRDefault="00806A8F" w:rsidP="00806A8F">
      <w:pPr>
        <w:pStyle w:val="ListParagraph"/>
        <w:numPr>
          <w:ilvl w:val="0"/>
          <w:numId w:val="52"/>
        </w:numPr>
        <w:tabs>
          <w:tab w:val="left" w:pos="1134"/>
        </w:tabs>
        <w:spacing w:after="200" w:line="276" w:lineRule="auto"/>
        <w:rPr>
          <w:sz w:val="20"/>
          <w:szCs w:val="20"/>
        </w:rPr>
      </w:pPr>
      <w:r w:rsidRPr="001D0176">
        <w:rPr>
          <w:sz w:val="20"/>
          <w:szCs w:val="20"/>
        </w:rPr>
        <w:t xml:space="preserve">NR SL transmission occurs only in the second and/or later slot as shown in </w:t>
      </w:r>
      <w:r w:rsidR="7F74CB45" w:rsidRPr="001D0176">
        <w:rPr>
          <w:sz w:val="20"/>
          <w:szCs w:val="20"/>
        </w:rPr>
        <w:t>Figure 4</w:t>
      </w:r>
      <w:r w:rsidR="00837C27" w:rsidRPr="001D0176">
        <w:rPr>
          <w:sz w:val="20"/>
          <w:szCs w:val="20"/>
        </w:rPr>
        <w:t xml:space="preserve"> </w:t>
      </w:r>
      <w:r w:rsidRPr="001D0176">
        <w:rPr>
          <w:sz w:val="20"/>
          <w:szCs w:val="20"/>
        </w:rPr>
        <w:t>(b</w:t>
      </w:r>
      <w:r w:rsidRPr="5A33922B">
        <w:rPr>
          <w:sz w:val="20"/>
          <w:szCs w:val="20"/>
        </w:rPr>
        <w:t>).</w:t>
      </w:r>
    </w:p>
    <w:p w14:paraId="4CC03E1F" w14:textId="4D2924BE" w:rsidR="000C19B2" w:rsidRDefault="18EC45CF" w:rsidP="000C19B2">
      <w:pPr>
        <w:tabs>
          <w:tab w:val="left" w:pos="1134"/>
        </w:tabs>
        <w:jc w:val="center"/>
      </w:pPr>
      <w:r>
        <w:rPr>
          <w:noProof/>
        </w:rPr>
        <w:drawing>
          <wp:inline distT="0" distB="0" distL="0" distR="0" wp14:anchorId="731FE3F3" wp14:editId="134A6F2E">
            <wp:extent cx="4685468" cy="2132622"/>
            <wp:effectExtent l="0" t="0" r="0" b="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4"/>
                    <pic:cNvPicPr/>
                  </pic:nvPicPr>
                  <pic:blipFill>
                    <a:blip r:embed="rId17">
                      <a:extLst>
                        <a:ext uri="{96DAC541-7B7A-43D3-8B79-37D633B846F1}">
                          <asvg:svgBlip xmlns:asvg="http://schemas.microsoft.com/office/drawing/2016/SVG/main" r:embed="rId18"/>
                        </a:ext>
                      </a:extLst>
                    </a:blip>
                    <a:stretch>
                      <a:fillRect/>
                    </a:stretch>
                  </pic:blipFill>
                  <pic:spPr>
                    <a:xfrm>
                      <a:off x="0" y="0"/>
                      <a:ext cx="4685468" cy="2132622"/>
                    </a:xfrm>
                    <a:prstGeom prst="rect">
                      <a:avLst/>
                    </a:prstGeom>
                  </pic:spPr>
                </pic:pic>
              </a:graphicData>
            </a:graphic>
          </wp:inline>
        </w:drawing>
      </w:r>
    </w:p>
    <w:p w14:paraId="45A8B48F" w14:textId="54356B4A" w:rsidR="009403EB" w:rsidRDefault="00D5232B" w:rsidP="00DD1479">
      <w:pPr>
        <w:pStyle w:val="Caption"/>
      </w:pPr>
      <w:bookmarkStart w:id="8" w:name="_Ref110089229"/>
      <w:bookmarkStart w:id="9" w:name="_Toc115345621"/>
      <w:r w:rsidRPr="006832CB">
        <w:rPr>
          <w:rFonts w:ascii="Times New Roman" w:hAnsi="Times New Roman"/>
          <w:b w:val="0"/>
          <w:bCs w:val="0"/>
        </w:rPr>
        <w:t xml:space="preserve">Figure </w:t>
      </w:r>
      <w:r w:rsidRPr="006832CB">
        <w:rPr>
          <w:rFonts w:ascii="Times New Roman" w:hAnsi="Times New Roman"/>
          <w:b w:val="0"/>
          <w:bCs w:val="0"/>
        </w:rPr>
        <w:fldChar w:fldCharType="begin"/>
      </w:r>
      <w:r w:rsidRPr="006832CB">
        <w:rPr>
          <w:rFonts w:ascii="Times New Roman" w:hAnsi="Times New Roman"/>
          <w:b w:val="0"/>
          <w:bCs w:val="0"/>
        </w:rPr>
        <w:instrText xml:space="preserve"> SEQ Figure \* ARABIC </w:instrText>
      </w:r>
      <w:r w:rsidRPr="006832CB">
        <w:rPr>
          <w:rFonts w:ascii="Times New Roman" w:hAnsi="Times New Roman"/>
          <w:b w:val="0"/>
          <w:bCs w:val="0"/>
        </w:rPr>
        <w:fldChar w:fldCharType="separate"/>
      </w:r>
      <w:r>
        <w:rPr>
          <w:rFonts w:ascii="Times New Roman" w:hAnsi="Times New Roman"/>
          <w:b w:val="0"/>
          <w:bCs w:val="0"/>
          <w:noProof/>
        </w:rPr>
        <w:t>4</w:t>
      </w:r>
      <w:r w:rsidRPr="006832CB">
        <w:rPr>
          <w:rFonts w:ascii="Times New Roman" w:hAnsi="Times New Roman"/>
          <w:b w:val="0"/>
          <w:bCs w:val="0"/>
        </w:rPr>
        <w:fldChar w:fldCharType="end"/>
      </w:r>
      <w:r w:rsidRPr="006832CB">
        <w:rPr>
          <w:rFonts w:ascii="Times New Roman" w:hAnsi="Times New Roman"/>
          <w:b w:val="0"/>
          <w:bCs w:val="0"/>
        </w:rPr>
        <w:t xml:space="preserve">.  </w:t>
      </w:r>
      <w:r w:rsidR="000C19B2" w:rsidRPr="38C5A6B9">
        <w:rPr>
          <w:rFonts w:ascii="Times New Roman" w:hAnsi="Times New Roman"/>
          <w:b w:val="0"/>
          <w:bCs w:val="0"/>
        </w:rPr>
        <w:t>AGC issue at LTE SL UE when NR SL uses a higher SCS (e.g., 30 kHz).</w:t>
      </w:r>
      <w:bookmarkEnd w:id="8"/>
      <w:bookmarkEnd w:id="9"/>
    </w:p>
    <w:p w14:paraId="177C7B00" w14:textId="08112F2E" w:rsidR="006966CB" w:rsidRDefault="33DAB1D3" w:rsidP="006966CB">
      <w:pPr>
        <w:pStyle w:val="3GPPNormalText"/>
        <w:rPr>
          <w:sz w:val="20"/>
          <w:szCs w:val="20"/>
        </w:rPr>
      </w:pPr>
      <w:r w:rsidRPr="00DA6F12">
        <w:rPr>
          <w:sz w:val="20"/>
          <w:szCs w:val="20"/>
          <w:lang w:val="en-GB"/>
        </w:rPr>
        <w:t>At RAN1</w:t>
      </w:r>
      <w:r w:rsidRPr="00DA6F12">
        <w:rPr>
          <w:snapToGrid w:val="0"/>
          <w:sz w:val="20"/>
          <w:szCs w:val="20"/>
        </w:rPr>
        <w:t>#110</w:t>
      </w:r>
      <w:r w:rsidR="009403EB">
        <w:rPr>
          <w:snapToGrid w:val="0"/>
          <w:sz w:val="20"/>
          <w:szCs w:val="20"/>
        </w:rPr>
        <w:t>-bis-e</w:t>
      </w:r>
      <w:r w:rsidRPr="00DA6F12">
        <w:rPr>
          <w:snapToGrid w:val="0"/>
          <w:sz w:val="20"/>
          <w:szCs w:val="20"/>
        </w:rPr>
        <w:t xml:space="preserve">, </w:t>
      </w:r>
      <w:r w:rsidR="535B61C0" w:rsidRPr="64D7B085">
        <w:rPr>
          <w:sz w:val="20"/>
          <w:szCs w:val="20"/>
        </w:rPr>
        <w:t>potential</w:t>
      </w:r>
      <w:r w:rsidR="119A3A53" w:rsidRPr="64D7B085">
        <w:rPr>
          <w:sz w:val="20"/>
          <w:szCs w:val="20"/>
        </w:rPr>
        <w:t xml:space="preserve"> </w:t>
      </w:r>
      <w:r w:rsidRPr="00DA6F12">
        <w:rPr>
          <w:snapToGrid w:val="0"/>
          <w:sz w:val="20"/>
          <w:szCs w:val="20"/>
        </w:rPr>
        <w:t>solution</w:t>
      </w:r>
      <w:r w:rsidR="73C274CD" w:rsidRPr="00DA6F12">
        <w:rPr>
          <w:snapToGrid w:val="0"/>
          <w:sz w:val="20"/>
          <w:szCs w:val="20"/>
        </w:rPr>
        <w:t>s</w:t>
      </w:r>
      <w:r w:rsidRPr="00DA6F12">
        <w:rPr>
          <w:snapToGrid w:val="0"/>
          <w:sz w:val="20"/>
          <w:szCs w:val="20"/>
        </w:rPr>
        <w:t xml:space="preserve"> </w:t>
      </w:r>
      <w:r w:rsidR="3EF6A6FE" w:rsidRPr="00DA6F12">
        <w:rPr>
          <w:snapToGrid w:val="0"/>
          <w:sz w:val="20"/>
          <w:szCs w:val="20"/>
        </w:rPr>
        <w:t>w</w:t>
      </w:r>
      <w:r w:rsidR="6E605BF9" w:rsidRPr="00DA6F12">
        <w:rPr>
          <w:snapToGrid w:val="0"/>
          <w:sz w:val="20"/>
          <w:szCs w:val="20"/>
        </w:rPr>
        <w:t>ere</w:t>
      </w:r>
      <w:r w:rsidRPr="00DA6F12" w:rsidDel="00995D1C">
        <w:rPr>
          <w:snapToGrid w:val="0"/>
          <w:sz w:val="20"/>
          <w:szCs w:val="20"/>
        </w:rPr>
        <w:t xml:space="preserve"> </w:t>
      </w:r>
      <w:r w:rsidR="7499386B" w:rsidRPr="679FD661">
        <w:rPr>
          <w:sz w:val="20"/>
          <w:szCs w:val="20"/>
        </w:rPr>
        <w:t>discussed</w:t>
      </w:r>
      <w:r w:rsidR="119A3A53" w:rsidRPr="00DA6F12">
        <w:rPr>
          <w:snapToGrid w:val="0"/>
          <w:sz w:val="20"/>
          <w:szCs w:val="20"/>
        </w:rPr>
        <w:t xml:space="preserve"> </w:t>
      </w:r>
      <w:r w:rsidRPr="00DA6F12">
        <w:rPr>
          <w:sz w:val="20"/>
          <w:szCs w:val="20"/>
        </w:rPr>
        <w:t xml:space="preserve">to circumvent the </w:t>
      </w:r>
      <w:r w:rsidR="73C274CD" w:rsidRPr="00DA6F12">
        <w:rPr>
          <w:sz w:val="20"/>
          <w:szCs w:val="20"/>
        </w:rPr>
        <w:t>AGC issue due to differ</w:t>
      </w:r>
      <w:r w:rsidR="086A4E05" w:rsidRPr="00DA6F12">
        <w:rPr>
          <w:sz w:val="20"/>
          <w:szCs w:val="20"/>
        </w:rPr>
        <w:t>ent</w:t>
      </w:r>
      <w:r w:rsidR="73C274CD">
        <w:rPr>
          <w:sz w:val="20"/>
          <w:szCs w:val="20"/>
        </w:rPr>
        <w:t xml:space="preserve"> SCSs in the NR SL and LTE SL resource pools</w:t>
      </w:r>
      <w:r w:rsidR="119A3A53">
        <w:rPr>
          <w:sz w:val="20"/>
          <w:szCs w:val="20"/>
        </w:rPr>
        <w:t>.</w:t>
      </w:r>
      <w:r w:rsidR="009C6313">
        <w:rPr>
          <w:sz w:val="20"/>
          <w:szCs w:val="20"/>
        </w:rPr>
        <w:t xml:space="preserve"> Those solutions are summarized in [1]</w:t>
      </w:r>
      <w:r w:rsidR="006966CB">
        <w:rPr>
          <w:sz w:val="20"/>
          <w:szCs w:val="20"/>
        </w:rPr>
        <w:t>, and listed below:</w:t>
      </w:r>
    </w:p>
    <w:tbl>
      <w:tblPr>
        <w:tblpPr w:leftFromText="180" w:rightFromText="180" w:vertAnchor="text" w:horzAnchor="margin" w:tblpY="46"/>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7"/>
      </w:tblGrid>
      <w:tr w:rsidR="006966CB" w:rsidRPr="00764EDE" w14:paraId="7D2AFFD9" w14:textId="77777777" w:rsidTr="777C9B58">
        <w:trPr>
          <w:trHeight w:val="983"/>
        </w:trPr>
        <w:tc>
          <w:tcPr>
            <w:tcW w:w="9067" w:type="dxa"/>
            <w:shd w:val="clear" w:color="auto" w:fill="auto"/>
          </w:tcPr>
          <w:p w14:paraId="24FE22F0" w14:textId="77777777" w:rsidR="006966CB" w:rsidRPr="00D17672" w:rsidRDefault="006966CB" w:rsidP="006966CB">
            <w:pPr>
              <w:pStyle w:val="3GPPNormalText"/>
              <w:spacing w:before="120" w:after="0"/>
              <w:rPr>
                <w:b/>
                <w:sz w:val="20"/>
                <w:szCs w:val="20"/>
              </w:rPr>
            </w:pPr>
            <w:r w:rsidRPr="00D17672">
              <w:rPr>
                <w:b/>
                <w:sz w:val="20"/>
                <w:szCs w:val="20"/>
              </w:rPr>
              <w:t>Proposal 1-5 (V):</w:t>
            </w:r>
          </w:p>
          <w:p w14:paraId="448F258F" w14:textId="77777777" w:rsidR="006966CB" w:rsidRPr="00D17672" w:rsidRDefault="006966CB" w:rsidP="006966CB">
            <w:pPr>
              <w:pStyle w:val="ListParagraph"/>
              <w:numPr>
                <w:ilvl w:val="0"/>
                <w:numId w:val="24"/>
              </w:numPr>
              <w:spacing w:after="0"/>
              <w:ind w:left="360"/>
              <w:contextualSpacing w:val="0"/>
              <w:jc w:val="both"/>
              <w:rPr>
                <w:rFonts w:eastAsia="MS Mincho"/>
                <w:b/>
                <w:sz w:val="20"/>
                <w:szCs w:val="20"/>
              </w:rPr>
            </w:pPr>
            <w:r w:rsidRPr="00D17672">
              <w:rPr>
                <w:rFonts w:eastAsia="MS Mincho"/>
                <w:b/>
                <w:sz w:val="20"/>
                <w:szCs w:val="20"/>
              </w:rPr>
              <w:t xml:space="preserve">For dynamic resource pool sharing, the following options are </w:t>
            </w:r>
            <w:r w:rsidRPr="00D17672">
              <w:rPr>
                <w:rFonts w:eastAsia="MS Mincho"/>
                <w:b/>
                <w:color w:val="4472C4" w:themeColor="accent1"/>
                <w:sz w:val="20"/>
                <w:szCs w:val="20"/>
              </w:rPr>
              <w:t xml:space="preserve">studied </w:t>
            </w:r>
            <w:r w:rsidRPr="00D17672">
              <w:rPr>
                <w:rFonts w:eastAsia="MS Mincho"/>
                <w:b/>
                <w:color w:val="7030A0"/>
                <w:sz w:val="20"/>
                <w:szCs w:val="20"/>
              </w:rPr>
              <w:t xml:space="preserve">to </w:t>
            </w:r>
            <w:r w:rsidRPr="00D17672">
              <w:rPr>
                <w:rFonts w:eastAsia="MS Mincho"/>
                <w:b/>
                <w:color w:val="ED7D31" w:themeColor="accent2"/>
                <w:sz w:val="20"/>
                <w:szCs w:val="20"/>
              </w:rPr>
              <w:t xml:space="preserve">resolve the AGC issue in LTE SL UEs if </w:t>
            </w:r>
            <w:r w:rsidRPr="00D17672">
              <w:rPr>
                <w:rFonts w:eastAsia="MS Mincho"/>
                <w:b/>
                <w:color w:val="7030A0"/>
                <w:sz w:val="20"/>
                <w:szCs w:val="20"/>
              </w:rPr>
              <w:t>higher SCSs are supported</w:t>
            </w:r>
            <w:r w:rsidRPr="00D17672">
              <w:rPr>
                <w:rFonts w:eastAsia="MS Mincho"/>
                <w:b/>
                <w:sz w:val="20"/>
                <w:szCs w:val="20"/>
              </w:rPr>
              <w:t>:</w:t>
            </w:r>
          </w:p>
          <w:p w14:paraId="42A0A6A8" w14:textId="77777777" w:rsidR="006966CB" w:rsidRPr="00D17672" w:rsidRDefault="3DE75037" w:rsidP="777C9B58">
            <w:pPr>
              <w:pStyle w:val="ListParagraph"/>
              <w:numPr>
                <w:ilvl w:val="1"/>
                <w:numId w:val="24"/>
              </w:numPr>
              <w:spacing w:after="0"/>
              <w:ind w:left="720"/>
              <w:jc w:val="both"/>
              <w:rPr>
                <w:rFonts w:eastAsia="MS Mincho"/>
                <w:b/>
                <w:bCs/>
                <w:sz w:val="20"/>
                <w:szCs w:val="20"/>
                <w:lang w:val="en-GB"/>
              </w:rPr>
            </w:pPr>
            <w:r w:rsidRPr="777C9B58">
              <w:rPr>
                <w:rFonts w:eastAsia="MS Mincho"/>
                <w:b/>
                <w:bCs/>
                <w:sz w:val="20"/>
                <w:szCs w:val="20"/>
                <w:lang w:val="en-GB"/>
              </w:rPr>
              <w:t xml:space="preserve">Option 1: Use of multi-slot transmissions or slot aggregation, where the NR SL transmissions of higher SCSs occupy all symbols (across multiple time slots) within a LTE SL subframe of 15 kHz </w:t>
            </w:r>
            <w:r w:rsidRPr="777C9B58">
              <w:rPr>
                <w:rFonts w:eastAsia="MS Mincho"/>
                <w:b/>
                <w:bCs/>
                <w:color w:val="ED7D31" w:themeColor="accent2"/>
                <w:sz w:val="20"/>
                <w:szCs w:val="20"/>
                <w:lang w:val="en-GB"/>
              </w:rPr>
              <w:t>at least when the NR SL transmission overlaps an LTE SL transmission</w:t>
            </w:r>
            <w:r w:rsidRPr="777C9B58">
              <w:rPr>
                <w:rFonts w:eastAsia="MS Mincho"/>
                <w:b/>
                <w:bCs/>
                <w:sz w:val="20"/>
                <w:szCs w:val="20"/>
                <w:lang w:val="en-GB"/>
              </w:rPr>
              <w:t>.</w:t>
            </w:r>
          </w:p>
          <w:p w14:paraId="28264E5A" w14:textId="77777777" w:rsidR="006966CB" w:rsidRPr="00D17672" w:rsidRDefault="006966CB" w:rsidP="006966CB">
            <w:pPr>
              <w:pStyle w:val="ListParagraph"/>
              <w:numPr>
                <w:ilvl w:val="1"/>
                <w:numId w:val="24"/>
              </w:numPr>
              <w:spacing w:after="0"/>
              <w:ind w:left="720"/>
              <w:contextualSpacing w:val="0"/>
              <w:jc w:val="both"/>
              <w:rPr>
                <w:rFonts w:eastAsia="MS Mincho"/>
                <w:b/>
                <w:strike/>
                <w:color w:val="70AD47" w:themeColor="accent6"/>
                <w:sz w:val="20"/>
                <w:szCs w:val="20"/>
                <w:lang w:val="en-GB"/>
              </w:rPr>
            </w:pPr>
            <w:r w:rsidRPr="00D17672">
              <w:rPr>
                <w:rFonts w:eastAsia="MS Mincho"/>
                <w:b/>
                <w:strike/>
                <w:color w:val="70AD47" w:themeColor="accent6"/>
                <w:sz w:val="20"/>
                <w:szCs w:val="20"/>
                <w:lang w:val="en-GB"/>
              </w:rPr>
              <w:t>Option 2: NR SL UE transmits LTE SCIs (SCI format 0 or 1), indicating resources reserved by NR SL transmissions, informing the LTE SL UEs about the resource reservations used by NR SL UEs.</w:t>
            </w:r>
          </w:p>
          <w:p w14:paraId="6098ABEF" w14:textId="77777777" w:rsidR="006966CB" w:rsidRPr="00D17672" w:rsidRDefault="006966CB" w:rsidP="006966CB">
            <w:pPr>
              <w:pStyle w:val="ListParagraph"/>
              <w:numPr>
                <w:ilvl w:val="1"/>
                <w:numId w:val="24"/>
              </w:numPr>
              <w:spacing w:after="0"/>
              <w:ind w:left="720"/>
              <w:contextualSpacing w:val="0"/>
              <w:jc w:val="both"/>
              <w:rPr>
                <w:rFonts w:eastAsia="MS Mincho"/>
                <w:b/>
                <w:sz w:val="20"/>
                <w:szCs w:val="20"/>
                <w:lang w:val="en-GB"/>
              </w:rPr>
            </w:pPr>
            <w:r w:rsidRPr="00D17672">
              <w:rPr>
                <w:rFonts w:eastAsia="MS Mincho"/>
                <w:b/>
                <w:color w:val="FF0000"/>
                <w:sz w:val="20"/>
                <w:szCs w:val="20"/>
                <w:lang w:val="en-GB"/>
              </w:rPr>
              <w:t xml:space="preserve">Option 3: NR SL UE uses the </w:t>
            </w:r>
            <w:r w:rsidRPr="00D17672">
              <w:rPr>
                <w:rFonts w:eastAsia="MS Mincho"/>
                <w:b/>
                <w:color w:val="FF0000"/>
                <w:sz w:val="20"/>
                <w:szCs w:val="20"/>
              </w:rPr>
              <w:t>information shared by the LTE SL module</w:t>
            </w:r>
            <w:r w:rsidRPr="00D17672">
              <w:rPr>
                <w:rFonts w:eastAsia="MS Mincho"/>
                <w:b/>
                <w:color w:val="FF0000"/>
                <w:sz w:val="20"/>
                <w:szCs w:val="20"/>
                <w:lang w:val="en-GB"/>
              </w:rPr>
              <w:t xml:space="preserve"> in its own resource selection procedure to exclude slots </w:t>
            </w:r>
            <w:r w:rsidRPr="00D17672">
              <w:rPr>
                <w:rFonts w:eastAsia="MS Mincho"/>
                <w:b/>
                <w:color w:val="70AD47" w:themeColor="accent6"/>
                <w:sz w:val="20"/>
                <w:szCs w:val="20"/>
                <w:lang w:val="en-GB"/>
              </w:rPr>
              <w:t>overlapping with LTE SL transmissions</w:t>
            </w:r>
            <w:r w:rsidRPr="00D17672">
              <w:rPr>
                <w:rFonts w:eastAsia="MS Mincho"/>
                <w:b/>
                <w:color w:val="FF0000"/>
                <w:sz w:val="20"/>
                <w:szCs w:val="20"/>
                <w:lang w:val="en-GB"/>
              </w:rPr>
              <w:t>.</w:t>
            </w:r>
          </w:p>
          <w:p w14:paraId="05040174" w14:textId="77777777" w:rsidR="006966CB" w:rsidRPr="00D17672" w:rsidRDefault="006966CB" w:rsidP="006966CB">
            <w:pPr>
              <w:pStyle w:val="ListParagraph"/>
              <w:numPr>
                <w:ilvl w:val="1"/>
                <w:numId w:val="24"/>
              </w:numPr>
              <w:spacing w:after="0"/>
              <w:ind w:left="720"/>
              <w:contextualSpacing w:val="0"/>
              <w:jc w:val="both"/>
              <w:rPr>
                <w:rFonts w:eastAsia="MS Mincho"/>
                <w:b/>
                <w:color w:val="7030A0"/>
                <w:sz w:val="20"/>
                <w:szCs w:val="20"/>
                <w:lang w:val="en-GB"/>
              </w:rPr>
            </w:pPr>
            <w:r w:rsidRPr="00D17672">
              <w:rPr>
                <w:rFonts w:eastAsia="MS Mincho"/>
                <w:b/>
                <w:color w:val="7030A0"/>
                <w:sz w:val="20"/>
                <w:szCs w:val="20"/>
                <w:lang w:val="en-GB"/>
              </w:rPr>
              <w:t xml:space="preserve">Other options are not precluded, </w:t>
            </w:r>
            <w:r w:rsidRPr="00D17672">
              <w:rPr>
                <w:rFonts w:eastAsia="MS Mincho"/>
                <w:b/>
                <w:color w:val="ED7D31" w:themeColor="accent2"/>
                <w:sz w:val="20"/>
                <w:szCs w:val="20"/>
              </w:rPr>
              <w:t>including combination of more than one option</w:t>
            </w:r>
            <w:r w:rsidRPr="00D17672">
              <w:rPr>
                <w:rFonts w:eastAsia="MS Mincho"/>
                <w:b/>
                <w:color w:val="7030A0"/>
                <w:sz w:val="20"/>
                <w:szCs w:val="20"/>
                <w:lang w:val="en-GB"/>
              </w:rPr>
              <w:t>.</w:t>
            </w:r>
          </w:p>
          <w:p w14:paraId="3E206E0F" w14:textId="5EE7FDE4" w:rsidR="006966CB" w:rsidRPr="006966CB" w:rsidRDefault="006966CB" w:rsidP="006966CB">
            <w:pPr>
              <w:pStyle w:val="ListParagraph"/>
              <w:spacing w:after="0"/>
              <w:contextualSpacing w:val="0"/>
              <w:jc w:val="both"/>
              <w:rPr>
                <w:rFonts w:eastAsia="MS Mincho"/>
                <w:b/>
                <w:color w:val="7030A0"/>
                <w:szCs w:val="24"/>
                <w:lang w:val="en-GB"/>
              </w:rPr>
            </w:pPr>
          </w:p>
        </w:tc>
      </w:tr>
    </w:tbl>
    <w:p w14:paraId="75A63631" w14:textId="77777777" w:rsidR="006966CB" w:rsidRDefault="006966CB" w:rsidP="006966CB">
      <w:pPr>
        <w:pStyle w:val="3GPPNormalText"/>
        <w:rPr>
          <w:sz w:val="20"/>
          <w:szCs w:val="20"/>
        </w:rPr>
      </w:pPr>
    </w:p>
    <w:p w14:paraId="651CEA5A" w14:textId="5482268D" w:rsidR="7B1D985F" w:rsidRPr="002C2DDB" w:rsidRDefault="672E3A5D" w:rsidP="57F271E1">
      <w:pPr>
        <w:pStyle w:val="3GPPNormalText"/>
        <w:spacing w:before="120" w:after="0"/>
        <w:rPr>
          <w:sz w:val="20"/>
          <w:szCs w:val="20"/>
        </w:rPr>
      </w:pPr>
      <w:r w:rsidRPr="57F271E1">
        <w:rPr>
          <w:sz w:val="20"/>
          <w:szCs w:val="20"/>
        </w:rPr>
        <w:t>Option 3 currently reads:</w:t>
      </w:r>
    </w:p>
    <w:p w14:paraId="0C429DC2" w14:textId="77777777" w:rsidR="7B1D985F" w:rsidRPr="002C2DDB" w:rsidRDefault="672E3A5D" w:rsidP="57F271E1">
      <w:pPr>
        <w:pStyle w:val="ListParagraph"/>
        <w:numPr>
          <w:ilvl w:val="1"/>
          <w:numId w:val="24"/>
        </w:numPr>
        <w:spacing w:before="120" w:after="0"/>
        <w:ind w:left="720"/>
        <w:jc w:val="both"/>
        <w:rPr>
          <w:rFonts w:eastAsia="MS Mincho"/>
          <w:b/>
          <w:bCs/>
          <w:sz w:val="20"/>
          <w:szCs w:val="20"/>
          <w:lang w:val="en-GB"/>
        </w:rPr>
      </w:pPr>
      <w:r w:rsidRPr="57F271E1">
        <w:rPr>
          <w:rFonts w:eastAsia="MS Mincho"/>
          <w:b/>
          <w:bCs/>
          <w:color w:val="FF0000"/>
          <w:sz w:val="20"/>
          <w:szCs w:val="20"/>
          <w:lang w:val="en-GB"/>
        </w:rPr>
        <w:t xml:space="preserve">Option 3: NR SL UE uses the </w:t>
      </w:r>
      <w:r w:rsidRPr="57F271E1">
        <w:rPr>
          <w:rFonts w:eastAsia="MS Mincho"/>
          <w:b/>
          <w:bCs/>
          <w:color w:val="FF0000"/>
          <w:sz w:val="20"/>
          <w:szCs w:val="20"/>
        </w:rPr>
        <w:t>information shared by the LTE SL module</w:t>
      </w:r>
      <w:r w:rsidRPr="57F271E1">
        <w:rPr>
          <w:rFonts w:eastAsia="MS Mincho"/>
          <w:b/>
          <w:bCs/>
          <w:color w:val="FF0000"/>
          <w:sz w:val="20"/>
          <w:szCs w:val="20"/>
          <w:lang w:val="en-GB"/>
        </w:rPr>
        <w:t xml:space="preserve"> in its own resource selection procedure to exclude slots </w:t>
      </w:r>
      <w:r w:rsidRPr="57F271E1">
        <w:rPr>
          <w:rFonts w:eastAsia="MS Mincho"/>
          <w:b/>
          <w:bCs/>
          <w:color w:val="70AD47" w:themeColor="accent6"/>
          <w:sz w:val="20"/>
          <w:szCs w:val="20"/>
          <w:lang w:val="en-GB"/>
        </w:rPr>
        <w:t>overlapping with LTE SL transmissions</w:t>
      </w:r>
      <w:r w:rsidRPr="57F271E1">
        <w:rPr>
          <w:rFonts w:eastAsia="MS Mincho"/>
          <w:b/>
          <w:bCs/>
          <w:color w:val="FF0000"/>
          <w:sz w:val="20"/>
          <w:szCs w:val="20"/>
          <w:lang w:val="en-GB"/>
        </w:rPr>
        <w:t>.</w:t>
      </w:r>
    </w:p>
    <w:p w14:paraId="4FE6F6B0" w14:textId="1F4A244E" w:rsidR="7B1D985F" w:rsidRPr="002C2DDB" w:rsidRDefault="7B1D985F" w:rsidP="57F271E1">
      <w:pPr>
        <w:pStyle w:val="3GPPNormalText"/>
        <w:spacing w:before="120" w:after="0"/>
        <w:rPr>
          <w:sz w:val="20"/>
          <w:szCs w:val="20"/>
        </w:rPr>
      </w:pPr>
    </w:p>
    <w:p w14:paraId="7C9F14FC" w14:textId="6393D03F" w:rsidR="7B1D985F" w:rsidRDefault="04AEE772" w:rsidP="57F271E1">
      <w:pPr>
        <w:pStyle w:val="3GPPNormalText"/>
        <w:spacing w:before="120" w:after="0"/>
        <w:rPr>
          <w:sz w:val="20"/>
          <w:szCs w:val="20"/>
        </w:rPr>
      </w:pPr>
      <w:r w:rsidRPr="3DC023F5">
        <w:rPr>
          <w:sz w:val="20"/>
          <w:szCs w:val="20"/>
        </w:rPr>
        <w:t>During the RAN1#110-</w:t>
      </w:r>
      <w:r w:rsidRPr="40B0A934">
        <w:rPr>
          <w:sz w:val="20"/>
          <w:szCs w:val="20"/>
        </w:rPr>
        <w:t>bi</w:t>
      </w:r>
      <w:r w:rsidR="502494B7" w:rsidRPr="40B0A934">
        <w:rPr>
          <w:sz w:val="20"/>
          <w:szCs w:val="20"/>
        </w:rPr>
        <w:t>s</w:t>
      </w:r>
      <w:r w:rsidRPr="3DC023F5">
        <w:rPr>
          <w:sz w:val="20"/>
          <w:szCs w:val="20"/>
        </w:rPr>
        <w:t>-e discussions</w:t>
      </w:r>
      <w:r w:rsidR="039695D0" w:rsidRPr="40B0A934">
        <w:rPr>
          <w:sz w:val="20"/>
          <w:szCs w:val="20"/>
        </w:rPr>
        <w:t xml:space="preserve"> [2]</w:t>
      </w:r>
      <w:r w:rsidRPr="40B0A934">
        <w:rPr>
          <w:sz w:val="20"/>
          <w:szCs w:val="20"/>
        </w:rPr>
        <w:t>,</w:t>
      </w:r>
      <w:r w:rsidRPr="3DC023F5">
        <w:rPr>
          <w:sz w:val="20"/>
          <w:szCs w:val="20"/>
        </w:rPr>
        <w:t xml:space="preserve"> some companies commented that </w:t>
      </w:r>
      <w:r w:rsidR="001B418A">
        <w:rPr>
          <w:sz w:val="20"/>
          <w:szCs w:val="20"/>
        </w:rPr>
        <w:t>O</w:t>
      </w:r>
      <w:r w:rsidRPr="3DC023F5">
        <w:rPr>
          <w:sz w:val="20"/>
          <w:szCs w:val="20"/>
        </w:rPr>
        <w:t xml:space="preserve">ption 3 on its own would not be a </w:t>
      </w:r>
      <w:r w:rsidR="217B9AAD" w:rsidRPr="3DC023F5">
        <w:rPr>
          <w:sz w:val="20"/>
          <w:szCs w:val="20"/>
        </w:rPr>
        <w:t>worthwhile</w:t>
      </w:r>
      <w:r w:rsidRPr="3DC023F5">
        <w:rPr>
          <w:sz w:val="20"/>
          <w:szCs w:val="20"/>
        </w:rPr>
        <w:t xml:space="preserve"> design choice.</w:t>
      </w:r>
      <w:r w:rsidR="5C8EA87E" w:rsidRPr="3DC023F5">
        <w:rPr>
          <w:sz w:val="20"/>
          <w:szCs w:val="20"/>
        </w:rPr>
        <w:t xml:space="preserve"> </w:t>
      </w:r>
      <w:r w:rsidR="43C90691" w:rsidRPr="3DC023F5">
        <w:rPr>
          <w:sz w:val="20"/>
          <w:szCs w:val="20"/>
        </w:rPr>
        <w:t xml:space="preserve">The current text in Option 3 implies that </w:t>
      </w:r>
      <w:r w:rsidR="43C90691" w:rsidRPr="3DC023F5">
        <w:rPr>
          <w:i/>
          <w:iCs/>
          <w:sz w:val="20"/>
          <w:szCs w:val="20"/>
        </w:rPr>
        <w:t>all</w:t>
      </w:r>
      <w:r w:rsidR="43C90691" w:rsidRPr="3DC023F5">
        <w:rPr>
          <w:sz w:val="20"/>
          <w:szCs w:val="20"/>
        </w:rPr>
        <w:t xml:space="preserve"> the NR SL resource</w:t>
      </w:r>
      <w:r w:rsidR="1C1CFDD2" w:rsidRPr="3DC023F5">
        <w:rPr>
          <w:sz w:val="20"/>
          <w:szCs w:val="20"/>
        </w:rPr>
        <w:t>s</w:t>
      </w:r>
      <w:r w:rsidR="43C90691" w:rsidRPr="3DC023F5">
        <w:rPr>
          <w:sz w:val="20"/>
          <w:szCs w:val="20"/>
        </w:rPr>
        <w:t xml:space="preserve"> overlapping with LTE SL transmission</w:t>
      </w:r>
      <w:r w:rsidR="3D3A52A7" w:rsidRPr="3DC023F5">
        <w:rPr>
          <w:sz w:val="20"/>
          <w:szCs w:val="20"/>
        </w:rPr>
        <w:t xml:space="preserve"> will be excluded from NR</w:t>
      </w:r>
      <w:r w:rsidR="4BB2E12A" w:rsidRPr="3DC023F5">
        <w:rPr>
          <w:sz w:val="20"/>
          <w:szCs w:val="20"/>
        </w:rPr>
        <w:t xml:space="preserve"> SL</w:t>
      </w:r>
      <w:r w:rsidR="3D3A52A7" w:rsidRPr="3DC023F5">
        <w:rPr>
          <w:sz w:val="20"/>
          <w:szCs w:val="20"/>
        </w:rPr>
        <w:t xml:space="preserve"> resource selection</w:t>
      </w:r>
      <w:r w:rsidR="43C90691" w:rsidRPr="3DC023F5">
        <w:rPr>
          <w:sz w:val="20"/>
          <w:szCs w:val="20"/>
        </w:rPr>
        <w:t>. While th</w:t>
      </w:r>
      <w:r w:rsidR="292717AE" w:rsidRPr="3DC023F5">
        <w:rPr>
          <w:sz w:val="20"/>
          <w:szCs w:val="20"/>
        </w:rPr>
        <w:t>e resource exclusion goe</w:t>
      </w:r>
      <w:r w:rsidR="43C90691" w:rsidRPr="3DC023F5">
        <w:rPr>
          <w:sz w:val="20"/>
          <w:szCs w:val="20"/>
        </w:rPr>
        <w:t>s in a right direction, we believe that exclu</w:t>
      </w:r>
      <w:r w:rsidR="459D65DB" w:rsidRPr="3DC023F5">
        <w:rPr>
          <w:sz w:val="20"/>
          <w:szCs w:val="20"/>
        </w:rPr>
        <w:t>d</w:t>
      </w:r>
      <w:r w:rsidR="43C90691" w:rsidRPr="3DC023F5">
        <w:rPr>
          <w:sz w:val="20"/>
          <w:szCs w:val="20"/>
        </w:rPr>
        <w:t xml:space="preserve">ing </w:t>
      </w:r>
      <w:r w:rsidR="43C90691" w:rsidRPr="3DC023F5">
        <w:rPr>
          <w:i/>
          <w:iCs/>
          <w:sz w:val="20"/>
          <w:szCs w:val="20"/>
        </w:rPr>
        <w:t>all</w:t>
      </w:r>
      <w:r w:rsidR="037C4694" w:rsidRPr="3DC023F5">
        <w:rPr>
          <w:sz w:val="20"/>
          <w:szCs w:val="20"/>
        </w:rPr>
        <w:t xml:space="preserve"> the </w:t>
      </w:r>
      <w:r w:rsidR="47571B78" w:rsidRPr="3DC023F5">
        <w:rPr>
          <w:sz w:val="20"/>
          <w:szCs w:val="20"/>
        </w:rPr>
        <w:t>NR SL resource</w:t>
      </w:r>
      <w:r w:rsidR="22B5C1B6" w:rsidRPr="3DC023F5">
        <w:rPr>
          <w:sz w:val="20"/>
          <w:szCs w:val="20"/>
        </w:rPr>
        <w:t>s</w:t>
      </w:r>
      <w:r w:rsidR="47571B78" w:rsidRPr="3DC023F5">
        <w:rPr>
          <w:sz w:val="20"/>
          <w:szCs w:val="20"/>
        </w:rPr>
        <w:t xml:space="preserve"> </w:t>
      </w:r>
      <w:r w:rsidR="0FC3174F" w:rsidRPr="3DC023F5">
        <w:rPr>
          <w:sz w:val="20"/>
          <w:szCs w:val="20"/>
        </w:rPr>
        <w:t xml:space="preserve">overlapping with LTE SL resources </w:t>
      </w:r>
      <w:r w:rsidR="47571B78" w:rsidRPr="3DC023F5">
        <w:rPr>
          <w:sz w:val="20"/>
          <w:szCs w:val="20"/>
        </w:rPr>
        <w:t>would hit the fairness point described in Clause 2 above</w:t>
      </w:r>
      <w:r w:rsidR="627ECCC0" w:rsidRPr="3DC023F5">
        <w:rPr>
          <w:sz w:val="20"/>
          <w:szCs w:val="20"/>
        </w:rPr>
        <w:t xml:space="preserve">, which </w:t>
      </w:r>
      <w:r w:rsidR="026E49A1" w:rsidRPr="3DC023F5">
        <w:rPr>
          <w:sz w:val="20"/>
          <w:szCs w:val="20"/>
        </w:rPr>
        <w:t>would cause</w:t>
      </w:r>
      <w:r w:rsidR="7EB1A2E6" w:rsidRPr="3DC023F5">
        <w:rPr>
          <w:sz w:val="20"/>
          <w:szCs w:val="20"/>
        </w:rPr>
        <w:t xml:space="preserve"> starvation of the NR SL resources</w:t>
      </w:r>
      <w:r w:rsidR="0B189918" w:rsidRPr="3DC023F5">
        <w:rPr>
          <w:sz w:val="20"/>
          <w:szCs w:val="20"/>
        </w:rPr>
        <w:t xml:space="preserve"> and </w:t>
      </w:r>
      <w:r w:rsidR="49100342" w:rsidRPr="3DC023F5">
        <w:rPr>
          <w:sz w:val="20"/>
          <w:szCs w:val="20"/>
        </w:rPr>
        <w:t xml:space="preserve">degrade </w:t>
      </w:r>
      <w:r w:rsidR="0B189918" w:rsidRPr="3DC023F5">
        <w:rPr>
          <w:sz w:val="20"/>
          <w:szCs w:val="20"/>
        </w:rPr>
        <w:t>the system performance of NR SL</w:t>
      </w:r>
      <w:r w:rsidR="7EB1A2E6" w:rsidRPr="3DC023F5">
        <w:rPr>
          <w:sz w:val="20"/>
          <w:szCs w:val="20"/>
        </w:rPr>
        <w:t>.</w:t>
      </w:r>
      <w:r w:rsidR="47571B78" w:rsidRPr="3DC023F5">
        <w:rPr>
          <w:sz w:val="20"/>
          <w:szCs w:val="20"/>
        </w:rPr>
        <w:t xml:space="preserve"> Therefore, we would like to suggest </w:t>
      </w:r>
      <w:r w:rsidR="0C758701" w:rsidRPr="3DC023F5">
        <w:rPr>
          <w:sz w:val="20"/>
          <w:szCs w:val="20"/>
        </w:rPr>
        <w:t>considering additional conditions</w:t>
      </w:r>
      <w:r w:rsidR="47571B78" w:rsidRPr="3DC023F5">
        <w:rPr>
          <w:sz w:val="20"/>
          <w:szCs w:val="20"/>
        </w:rPr>
        <w:t xml:space="preserve"> in the </w:t>
      </w:r>
      <w:r w:rsidR="072FD0E9" w:rsidRPr="3DC023F5">
        <w:rPr>
          <w:sz w:val="20"/>
          <w:szCs w:val="20"/>
        </w:rPr>
        <w:t xml:space="preserve">NR SL </w:t>
      </w:r>
      <w:r w:rsidR="47571B78" w:rsidRPr="3DC023F5">
        <w:rPr>
          <w:sz w:val="20"/>
          <w:szCs w:val="20"/>
        </w:rPr>
        <w:t>resource exclusion</w:t>
      </w:r>
      <w:r w:rsidR="48F5501B" w:rsidRPr="3DC023F5">
        <w:rPr>
          <w:sz w:val="20"/>
          <w:szCs w:val="20"/>
        </w:rPr>
        <w:t xml:space="preserve"> to mitigate the </w:t>
      </w:r>
      <w:r w:rsidR="6EB3FB98" w:rsidRPr="3DC023F5">
        <w:rPr>
          <w:sz w:val="20"/>
          <w:szCs w:val="20"/>
        </w:rPr>
        <w:t xml:space="preserve">resource </w:t>
      </w:r>
      <w:r w:rsidR="55544639" w:rsidRPr="3DC023F5">
        <w:rPr>
          <w:sz w:val="20"/>
          <w:szCs w:val="20"/>
        </w:rPr>
        <w:t>starvation issue</w:t>
      </w:r>
      <w:r w:rsidR="1EB38C9C" w:rsidRPr="3DC023F5">
        <w:rPr>
          <w:sz w:val="20"/>
          <w:szCs w:val="20"/>
        </w:rPr>
        <w:t xml:space="preserve"> in NR SL</w:t>
      </w:r>
      <w:r w:rsidR="47571B78" w:rsidRPr="3DC023F5">
        <w:rPr>
          <w:sz w:val="20"/>
          <w:szCs w:val="20"/>
        </w:rPr>
        <w:t>.</w:t>
      </w:r>
      <w:r w:rsidR="46B5F729" w:rsidRPr="3DC023F5">
        <w:rPr>
          <w:sz w:val="20"/>
          <w:szCs w:val="20"/>
        </w:rPr>
        <w:t xml:space="preserve"> This could be based on </w:t>
      </w:r>
      <w:r w:rsidR="5E44A1A0" w:rsidRPr="3DC023F5">
        <w:rPr>
          <w:sz w:val="20"/>
          <w:szCs w:val="20"/>
        </w:rPr>
        <w:t>LTE</w:t>
      </w:r>
      <w:r w:rsidR="06C6A7C3" w:rsidRPr="3DC023F5">
        <w:rPr>
          <w:sz w:val="20"/>
          <w:szCs w:val="20"/>
        </w:rPr>
        <w:t xml:space="preserve"> SL</w:t>
      </w:r>
      <w:r w:rsidR="5E44A1A0" w:rsidRPr="3DC023F5">
        <w:rPr>
          <w:sz w:val="20"/>
          <w:szCs w:val="20"/>
        </w:rPr>
        <w:t xml:space="preserve"> </w:t>
      </w:r>
      <w:r w:rsidR="46B5F729" w:rsidRPr="3DC023F5">
        <w:rPr>
          <w:sz w:val="20"/>
          <w:szCs w:val="20"/>
        </w:rPr>
        <w:t>RSRP</w:t>
      </w:r>
      <w:r w:rsidR="06C6A7C3" w:rsidRPr="3DC023F5">
        <w:rPr>
          <w:sz w:val="20"/>
          <w:szCs w:val="20"/>
        </w:rPr>
        <w:t>/RSSI</w:t>
      </w:r>
      <w:r w:rsidR="46B5F729" w:rsidRPr="3DC023F5">
        <w:rPr>
          <w:sz w:val="20"/>
          <w:szCs w:val="20"/>
        </w:rPr>
        <w:t xml:space="preserve"> </w:t>
      </w:r>
      <w:r w:rsidR="117F3240" w:rsidRPr="3DC023F5">
        <w:rPr>
          <w:sz w:val="20"/>
          <w:szCs w:val="20"/>
        </w:rPr>
        <w:t>threshold</w:t>
      </w:r>
      <w:r w:rsidR="06C6A7C3" w:rsidRPr="3DC023F5">
        <w:rPr>
          <w:sz w:val="20"/>
          <w:szCs w:val="20"/>
        </w:rPr>
        <w:t>s</w:t>
      </w:r>
      <w:r w:rsidR="117F3240" w:rsidRPr="3DC023F5">
        <w:rPr>
          <w:sz w:val="20"/>
          <w:szCs w:val="20"/>
        </w:rPr>
        <w:t xml:space="preserve"> </w:t>
      </w:r>
      <w:r w:rsidR="46B5F729" w:rsidRPr="3DC023F5">
        <w:rPr>
          <w:sz w:val="20"/>
          <w:szCs w:val="20"/>
        </w:rPr>
        <w:t>and</w:t>
      </w:r>
      <w:r w:rsidR="1B567418" w:rsidRPr="3DC023F5">
        <w:rPr>
          <w:sz w:val="20"/>
          <w:szCs w:val="20"/>
        </w:rPr>
        <w:t>/or</w:t>
      </w:r>
      <w:r w:rsidR="46B5F729" w:rsidRPr="3DC023F5">
        <w:rPr>
          <w:sz w:val="20"/>
          <w:szCs w:val="20"/>
        </w:rPr>
        <w:t xml:space="preserve"> priorities.</w:t>
      </w:r>
      <w:r w:rsidR="1B567418" w:rsidRPr="3DC023F5">
        <w:rPr>
          <w:sz w:val="20"/>
          <w:szCs w:val="20"/>
        </w:rPr>
        <w:t xml:space="preserve"> </w:t>
      </w:r>
    </w:p>
    <w:p w14:paraId="53286CB9" w14:textId="7D6BFCCC" w:rsidR="00707E5E" w:rsidRPr="002C2DDB" w:rsidRDefault="786D7B80" w:rsidP="57F271E1">
      <w:pPr>
        <w:pStyle w:val="3GPPNormalText"/>
        <w:spacing w:before="120" w:after="0"/>
        <w:rPr>
          <w:sz w:val="20"/>
          <w:szCs w:val="20"/>
        </w:rPr>
      </w:pPr>
      <w:r w:rsidRPr="777C9B58">
        <w:rPr>
          <w:sz w:val="20"/>
          <w:szCs w:val="20"/>
        </w:rPr>
        <w:t xml:space="preserve">Further, </w:t>
      </w:r>
      <w:r w:rsidR="06815E86" w:rsidRPr="777C9B58">
        <w:rPr>
          <w:sz w:val="20"/>
          <w:szCs w:val="20"/>
        </w:rPr>
        <w:t>NR SL UEs do not need to exclude the first slot</w:t>
      </w:r>
      <w:r w:rsidR="79779D11" w:rsidRPr="777C9B58">
        <w:rPr>
          <w:sz w:val="20"/>
          <w:szCs w:val="20"/>
        </w:rPr>
        <w:t xml:space="preserve"> </w:t>
      </w:r>
      <w:r w:rsidR="631DCC24" w:rsidRPr="777C9B58">
        <w:rPr>
          <w:sz w:val="20"/>
          <w:szCs w:val="20"/>
        </w:rPr>
        <w:t>within each subframe</w:t>
      </w:r>
      <w:r w:rsidR="7411D795" w:rsidRPr="777C9B58">
        <w:rPr>
          <w:sz w:val="20"/>
          <w:szCs w:val="20"/>
        </w:rPr>
        <w:t xml:space="preserve"> even when overlapping with LTE SL transmissions. This is because LTE SL UEs perform AGC using the first symbol within a subframe, </w:t>
      </w:r>
      <w:r w:rsidR="71587229" w:rsidRPr="777C9B58">
        <w:rPr>
          <w:sz w:val="20"/>
          <w:szCs w:val="20"/>
        </w:rPr>
        <w:t xml:space="preserve">and so </w:t>
      </w:r>
      <w:r w:rsidR="7411D795" w:rsidRPr="777C9B58">
        <w:rPr>
          <w:sz w:val="20"/>
          <w:szCs w:val="20"/>
        </w:rPr>
        <w:t>NR SL transmission using the first NR SL slot in the subframe would not cause AGC issue.</w:t>
      </w:r>
    </w:p>
    <w:p w14:paraId="6EC1238B" w14:textId="0A688E2D" w:rsidR="7B1D985F" w:rsidRPr="002C2DDB" w:rsidRDefault="7B1D985F" w:rsidP="57F271E1">
      <w:pPr>
        <w:pStyle w:val="3GPPNormalText"/>
        <w:spacing w:before="120" w:after="0"/>
        <w:rPr>
          <w:sz w:val="20"/>
          <w:szCs w:val="20"/>
        </w:rPr>
      </w:pPr>
    </w:p>
    <w:p w14:paraId="1B5892AF" w14:textId="16737C6E" w:rsidR="7B1D985F" w:rsidRPr="002C2DDB" w:rsidRDefault="2A759E39" w:rsidP="57F271E1">
      <w:pPr>
        <w:pStyle w:val="3GPPNormalText"/>
        <w:spacing w:before="120" w:after="0"/>
        <w:rPr>
          <w:sz w:val="20"/>
          <w:szCs w:val="20"/>
        </w:rPr>
      </w:pPr>
      <w:r w:rsidRPr="38C5A6B9">
        <w:rPr>
          <w:b/>
          <w:bCs/>
          <w:sz w:val="20"/>
          <w:szCs w:val="20"/>
        </w:rPr>
        <w:t>Observation</w:t>
      </w:r>
      <w:r w:rsidR="6BFA6A26" w:rsidRPr="38C5A6B9">
        <w:rPr>
          <w:b/>
          <w:bCs/>
          <w:sz w:val="20"/>
          <w:szCs w:val="20"/>
        </w:rPr>
        <w:t xml:space="preserve"> </w:t>
      </w:r>
      <w:r w:rsidR="3240E3FF" w:rsidRPr="40B0A934">
        <w:rPr>
          <w:b/>
          <w:bCs/>
          <w:sz w:val="20"/>
          <w:szCs w:val="20"/>
        </w:rPr>
        <w:t>5</w:t>
      </w:r>
      <w:r w:rsidRPr="38C5A6B9">
        <w:rPr>
          <w:b/>
          <w:bCs/>
          <w:sz w:val="20"/>
          <w:szCs w:val="20"/>
        </w:rPr>
        <w:t>:</w:t>
      </w:r>
      <w:r w:rsidRPr="38C5A6B9">
        <w:rPr>
          <w:sz w:val="20"/>
          <w:szCs w:val="20"/>
        </w:rPr>
        <w:t xml:space="preserve"> </w:t>
      </w:r>
      <w:r w:rsidR="36F906CC" w:rsidRPr="38C5A6B9">
        <w:rPr>
          <w:b/>
          <w:bCs/>
          <w:sz w:val="20"/>
          <w:szCs w:val="20"/>
        </w:rPr>
        <w:t xml:space="preserve">In </w:t>
      </w:r>
      <w:r w:rsidR="1EF27FAF" w:rsidRPr="38C5A6B9">
        <w:rPr>
          <w:b/>
          <w:bCs/>
          <w:sz w:val="20"/>
          <w:szCs w:val="20"/>
        </w:rPr>
        <w:t>O</w:t>
      </w:r>
      <w:r w:rsidRPr="38C5A6B9">
        <w:rPr>
          <w:b/>
          <w:bCs/>
          <w:sz w:val="20"/>
          <w:szCs w:val="20"/>
        </w:rPr>
        <w:t xml:space="preserve">ption 3, </w:t>
      </w:r>
      <w:r w:rsidR="36F906CC" w:rsidRPr="38C5A6B9">
        <w:rPr>
          <w:b/>
          <w:bCs/>
          <w:sz w:val="20"/>
          <w:szCs w:val="20"/>
        </w:rPr>
        <w:t xml:space="preserve">if </w:t>
      </w:r>
      <w:r w:rsidR="4EBD67A4" w:rsidRPr="38C5A6B9">
        <w:rPr>
          <w:b/>
          <w:bCs/>
          <w:i/>
          <w:iCs/>
          <w:sz w:val="20"/>
          <w:szCs w:val="20"/>
        </w:rPr>
        <w:t>all</w:t>
      </w:r>
      <w:r w:rsidR="4EBD67A4" w:rsidRPr="38C5A6B9">
        <w:rPr>
          <w:b/>
          <w:bCs/>
          <w:sz w:val="20"/>
          <w:szCs w:val="20"/>
        </w:rPr>
        <w:t xml:space="preserve"> the NR SL resources overlapping with LTE SL transmission will be excluded from NR SL resource selection, it would cause </w:t>
      </w:r>
      <w:r w:rsidR="776ACCE0" w:rsidRPr="38C5A6B9">
        <w:rPr>
          <w:b/>
          <w:bCs/>
          <w:sz w:val="20"/>
          <w:szCs w:val="20"/>
        </w:rPr>
        <w:t>starvation of the NR SL resources and degrade the system performance of NR SL</w:t>
      </w:r>
      <w:r w:rsidR="0C26B137" w:rsidRPr="38C5A6B9">
        <w:rPr>
          <w:b/>
          <w:bCs/>
          <w:sz w:val="20"/>
          <w:szCs w:val="20"/>
        </w:rPr>
        <w:t>.</w:t>
      </w:r>
    </w:p>
    <w:p w14:paraId="1A495EB7" w14:textId="7A934B74" w:rsidR="7B1D985F" w:rsidRPr="002C2DDB" w:rsidRDefault="15070082" w:rsidP="777C9B58">
      <w:pPr>
        <w:pStyle w:val="3GPPNormalText"/>
        <w:spacing w:before="120" w:after="0"/>
        <w:rPr>
          <w:b/>
          <w:bCs/>
          <w:sz w:val="20"/>
          <w:szCs w:val="20"/>
          <w:lang w:val="en-GB"/>
        </w:rPr>
      </w:pPr>
      <w:r w:rsidRPr="777C9B58">
        <w:rPr>
          <w:b/>
          <w:bCs/>
          <w:sz w:val="20"/>
          <w:szCs w:val="20"/>
        </w:rPr>
        <w:t>Proposal</w:t>
      </w:r>
      <w:r w:rsidR="370D3B34" w:rsidRPr="777C9B58">
        <w:rPr>
          <w:b/>
          <w:bCs/>
          <w:sz w:val="20"/>
          <w:szCs w:val="20"/>
        </w:rPr>
        <w:t xml:space="preserve"> 4</w:t>
      </w:r>
      <w:r w:rsidRPr="777C9B58">
        <w:rPr>
          <w:b/>
          <w:bCs/>
          <w:sz w:val="20"/>
          <w:szCs w:val="20"/>
        </w:rPr>
        <w:t>:</w:t>
      </w:r>
      <w:r w:rsidRPr="777C9B58">
        <w:rPr>
          <w:sz w:val="20"/>
          <w:szCs w:val="20"/>
        </w:rPr>
        <w:t xml:space="preserve"> </w:t>
      </w:r>
      <w:r w:rsidR="7F05158A" w:rsidRPr="777C9B58">
        <w:rPr>
          <w:b/>
          <w:bCs/>
          <w:sz w:val="20"/>
          <w:szCs w:val="20"/>
        </w:rPr>
        <w:t>In</w:t>
      </w:r>
      <w:r w:rsidR="7F05158A" w:rsidRPr="777C9B58">
        <w:rPr>
          <w:sz w:val="20"/>
          <w:szCs w:val="20"/>
        </w:rPr>
        <w:t xml:space="preserve"> </w:t>
      </w:r>
      <w:r w:rsidRPr="777C9B58">
        <w:rPr>
          <w:b/>
          <w:bCs/>
          <w:sz w:val="20"/>
          <w:szCs w:val="20"/>
          <w:lang w:val="en-GB"/>
        </w:rPr>
        <w:t>Option 3</w:t>
      </w:r>
      <w:r w:rsidR="7F05158A" w:rsidRPr="777C9B58">
        <w:rPr>
          <w:b/>
          <w:bCs/>
          <w:sz w:val="20"/>
          <w:szCs w:val="20"/>
          <w:lang w:val="en-GB"/>
        </w:rPr>
        <w:t xml:space="preserve">, </w:t>
      </w:r>
      <w:r w:rsidRPr="777C9B58">
        <w:rPr>
          <w:b/>
          <w:bCs/>
          <w:sz w:val="20"/>
          <w:szCs w:val="20"/>
          <w:lang w:val="en-GB"/>
        </w:rPr>
        <w:t xml:space="preserve">NR SL UE uses the </w:t>
      </w:r>
      <w:r w:rsidRPr="777C9B58">
        <w:rPr>
          <w:b/>
          <w:bCs/>
          <w:sz w:val="20"/>
          <w:szCs w:val="20"/>
        </w:rPr>
        <w:t>information shared by the LTE SL module</w:t>
      </w:r>
      <w:r w:rsidRPr="777C9B58">
        <w:rPr>
          <w:b/>
          <w:bCs/>
          <w:sz w:val="20"/>
          <w:szCs w:val="20"/>
          <w:lang w:val="en-GB"/>
        </w:rPr>
        <w:t xml:space="preserve"> in its own resource selection procedure to exclude slots overlapping with LTE SL transmissions</w:t>
      </w:r>
      <w:r w:rsidR="5871CE48" w:rsidRPr="777C9B58">
        <w:rPr>
          <w:b/>
          <w:bCs/>
          <w:color w:val="FF0000"/>
          <w:sz w:val="20"/>
          <w:szCs w:val="20"/>
          <w:lang w:val="en-GB"/>
        </w:rPr>
        <w:t xml:space="preserve"> based on LTE SL RSRP</w:t>
      </w:r>
      <w:r w:rsidR="06C6A7C3" w:rsidRPr="777C9B58">
        <w:rPr>
          <w:b/>
          <w:bCs/>
          <w:color w:val="FF0000"/>
          <w:sz w:val="20"/>
          <w:szCs w:val="20"/>
          <w:lang w:val="en-GB"/>
        </w:rPr>
        <w:t>/RSSI</w:t>
      </w:r>
      <w:r w:rsidR="5871CE48" w:rsidRPr="777C9B58">
        <w:rPr>
          <w:b/>
          <w:bCs/>
          <w:color w:val="FF0000"/>
          <w:sz w:val="20"/>
          <w:szCs w:val="20"/>
          <w:lang w:val="en-GB"/>
        </w:rPr>
        <w:t xml:space="preserve"> threshold</w:t>
      </w:r>
      <w:r w:rsidR="06C6A7C3" w:rsidRPr="777C9B58">
        <w:rPr>
          <w:b/>
          <w:bCs/>
          <w:color w:val="FF0000"/>
          <w:sz w:val="20"/>
          <w:szCs w:val="20"/>
          <w:lang w:val="en-GB"/>
        </w:rPr>
        <w:t>s</w:t>
      </w:r>
      <w:r w:rsidR="5871CE48" w:rsidRPr="777C9B58">
        <w:rPr>
          <w:b/>
          <w:bCs/>
          <w:color w:val="FF0000"/>
          <w:sz w:val="20"/>
          <w:szCs w:val="20"/>
          <w:lang w:val="en-GB"/>
        </w:rPr>
        <w:t xml:space="preserve"> and</w:t>
      </w:r>
      <w:r w:rsidR="1B567418" w:rsidRPr="777C9B58">
        <w:rPr>
          <w:b/>
          <w:bCs/>
          <w:color w:val="FF0000"/>
          <w:sz w:val="20"/>
          <w:szCs w:val="20"/>
          <w:lang w:val="en-GB"/>
        </w:rPr>
        <w:t>/or</w:t>
      </w:r>
      <w:r w:rsidR="5871CE48" w:rsidRPr="777C9B58">
        <w:rPr>
          <w:b/>
          <w:bCs/>
          <w:color w:val="FF0000"/>
          <w:sz w:val="20"/>
          <w:szCs w:val="20"/>
          <w:lang w:val="en-GB"/>
        </w:rPr>
        <w:t xml:space="preserve"> priorities</w:t>
      </w:r>
      <w:r w:rsidRPr="777C9B58">
        <w:rPr>
          <w:b/>
          <w:bCs/>
          <w:sz w:val="20"/>
          <w:szCs w:val="20"/>
          <w:lang w:val="en-GB"/>
        </w:rPr>
        <w:t>.</w:t>
      </w:r>
    </w:p>
    <w:p w14:paraId="225B6381" w14:textId="03044FC8" w:rsidR="7B1D985F" w:rsidRPr="002C2DDB" w:rsidRDefault="16769D16" w:rsidP="777C9B58">
      <w:pPr>
        <w:spacing w:before="120" w:after="180" w:line="240" w:lineRule="auto"/>
        <w:jc w:val="both"/>
        <w:rPr>
          <w:rFonts w:eastAsia="Times New Roman" w:cs="Times New Roman"/>
          <w:b/>
          <w:bCs/>
          <w:sz w:val="20"/>
          <w:szCs w:val="20"/>
        </w:rPr>
      </w:pPr>
      <w:r w:rsidRPr="38C5A6B9">
        <w:rPr>
          <w:rFonts w:eastAsia="Times New Roman" w:cs="Times New Roman"/>
          <w:b/>
          <w:bCs/>
          <w:sz w:val="20"/>
          <w:szCs w:val="20"/>
        </w:rPr>
        <w:t>Observation</w:t>
      </w:r>
      <w:r w:rsidR="4E382281" w:rsidRPr="38C5A6B9">
        <w:rPr>
          <w:rFonts w:eastAsia="Times New Roman" w:cs="Times New Roman"/>
          <w:b/>
          <w:bCs/>
          <w:sz w:val="20"/>
          <w:szCs w:val="20"/>
        </w:rPr>
        <w:t xml:space="preserve"> </w:t>
      </w:r>
      <w:r w:rsidR="4F4516A0" w:rsidRPr="40B0A934">
        <w:rPr>
          <w:rFonts w:eastAsia="Times New Roman" w:cs="Times New Roman"/>
          <w:b/>
          <w:bCs/>
          <w:sz w:val="20"/>
          <w:szCs w:val="20"/>
        </w:rPr>
        <w:t>6</w:t>
      </w:r>
      <w:r w:rsidRPr="38C5A6B9">
        <w:rPr>
          <w:rFonts w:eastAsia="Times New Roman" w:cs="Times New Roman"/>
          <w:b/>
          <w:bCs/>
          <w:sz w:val="20"/>
          <w:szCs w:val="20"/>
        </w:rPr>
        <w:t xml:space="preserve">: </w:t>
      </w:r>
      <w:r w:rsidR="004430E2">
        <w:rPr>
          <w:rFonts w:eastAsia="Times New Roman" w:cs="Times New Roman"/>
          <w:b/>
          <w:bCs/>
          <w:sz w:val="20"/>
          <w:szCs w:val="20"/>
        </w:rPr>
        <w:t xml:space="preserve">In Option 3, </w:t>
      </w:r>
      <w:r w:rsidR="00852144">
        <w:rPr>
          <w:rFonts w:eastAsia="Times New Roman" w:cs="Times New Roman"/>
          <w:b/>
          <w:bCs/>
          <w:sz w:val="20"/>
          <w:szCs w:val="20"/>
        </w:rPr>
        <w:t>t</w:t>
      </w:r>
      <w:r w:rsidRPr="38C5A6B9">
        <w:rPr>
          <w:rFonts w:eastAsia="Times New Roman" w:cs="Times New Roman"/>
          <w:b/>
          <w:bCs/>
          <w:sz w:val="20"/>
          <w:szCs w:val="20"/>
        </w:rPr>
        <w:t xml:space="preserve">he NR SL UE </w:t>
      </w:r>
      <w:r w:rsidR="373D68FD" w:rsidRPr="40B0A934">
        <w:rPr>
          <w:rFonts w:eastAsia="Times New Roman" w:cs="Times New Roman"/>
          <w:b/>
          <w:bCs/>
          <w:sz w:val="20"/>
          <w:szCs w:val="20"/>
        </w:rPr>
        <w:t>transmitt</w:t>
      </w:r>
      <w:r w:rsidRPr="40B0A934">
        <w:rPr>
          <w:rFonts w:eastAsia="Times New Roman" w:cs="Times New Roman"/>
          <w:b/>
          <w:bCs/>
          <w:sz w:val="20"/>
          <w:szCs w:val="20"/>
        </w:rPr>
        <w:t>ing</w:t>
      </w:r>
      <w:r w:rsidRPr="38C5A6B9">
        <w:rPr>
          <w:rFonts w:eastAsia="Times New Roman" w:cs="Times New Roman"/>
          <w:b/>
          <w:bCs/>
          <w:sz w:val="20"/>
          <w:szCs w:val="20"/>
        </w:rPr>
        <w:t xml:space="preserve"> the LTE SCI </w:t>
      </w:r>
      <w:r w:rsidR="74EF5362" w:rsidRPr="38C5A6B9">
        <w:rPr>
          <w:rFonts w:eastAsia="Times New Roman" w:cs="Times New Roman"/>
          <w:b/>
          <w:bCs/>
          <w:sz w:val="20"/>
          <w:szCs w:val="20"/>
        </w:rPr>
        <w:t xml:space="preserve">over the air </w:t>
      </w:r>
      <w:r w:rsidRPr="38C5A6B9">
        <w:rPr>
          <w:rFonts w:eastAsia="Times New Roman" w:cs="Times New Roman"/>
          <w:b/>
          <w:bCs/>
          <w:sz w:val="20"/>
          <w:szCs w:val="20"/>
        </w:rPr>
        <w:t>to reserve the candidate slot so that the LTE SL UE</w:t>
      </w:r>
      <w:r w:rsidR="00986C17">
        <w:rPr>
          <w:rFonts w:eastAsia="Times New Roman" w:cs="Times New Roman"/>
          <w:b/>
          <w:bCs/>
          <w:sz w:val="20"/>
          <w:szCs w:val="20"/>
        </w:rPr>
        <w:t>s</w:t>
      </w:r>
      <w:r w:rsidRPr="38C5A6B9">
        <w:rPr>
          <w:rFonts w:eastAsia="Times New Roman" w:cs="Times New Roman"/>
          <w:b/>
          <w:bCs/>
          <w:sz w:val="20"/>
          <w:szCs w:val="20"/>
        </w:rPr>
        <w:t xml:space="preserve"> exclude the</w:t>
      </w:r>
      <w:r w:rsidR="00CA3939">
        <w:rPr>
          <w:rFonts w:eastAsia="Times New Roman" w:cs="Times New Roman"/>
          <w:b/>
          <w:bCs/>
          <w:sz w:val="20"/>
          <w:szCs w:val="20"/>
        </w:rPr>
        <w:t xml:space="preserve"> NR SL</w:t>
      </w:r>
      <w:r w:rsidRPr="38C5A6B9">
        <w:rPr>
          <w:rFonts w:eastAsia="Times New Roman" w:cs="Times New Roman"/>
          <w:b/>
          <w:bCs/>
          <w:sz w:val="20"/>
          <w:szCs w:val="20"/>
        </w:rPr>
        <w:t xml:space="preserve"> reserved resources based on </w:t>
      </w:r>
      <w:r w:rsidR="6C4F8925" w:rsidRPr="38C5A6B9">
        <w:rPr>
          <w:rFonts w:eastAsia="Times New Roman" w:cs="Times New Roman"/>
          <w:b/>
          <w:bCs/>
          <w:sz w:val="20"/>
          <w:szCs w:val="20"/>
        </w:rPr>
        <w:t xml:space="preserve">LTE SCI </w:t>
      </w:r>
      <w:r w:rsidR="6C4F8925" w:rsidRPr="40B0A934">
        <w:rPr>
          <w:rFonts w:eastAsia="Times New Roman" w:cs="Times New Roman"/>
          <w:b/>
          <w:bCs/>
          <w:sz w:val="20"/>
          <w:szCs w:val="20"/>
        </w:rPr>
        <w:t>decoding</w:t>
      </w:r>
      <w:r w:rsidRPr="38C5A6B9">
        <w:rPr>
          <w:rFonts w:eastAsia="Times New Roman" w:cs="Times New Roman"/>
          <w:b/>
          <w:bCs/>
          <w:sz w:val="20"/>
          <w:szCs w:val="20"/>
        </w:rPr>
        <w:t>, could be used in conjunction to avoid the NR SL resource starving issue.</w:t>
      </w:r>
    </w:p>
    <w:p w14:paraId="43A7789B" w14:textId="4A7A5A6D" w:rsidR="7B1D985F" w:rsidRPr="002C2DDB" w:rsidRDefault="1EF46107" w:rsidP="777C9B58">
      <w:pPr>
        <w:spacing w:before="120" w:after="180" w:line="240" w:lineRule="auto"/>
        <w:jc w:val="both"/>
        <w:rPr>
          <w:rFonts w:eastAsia="Times New Roman" w:cs="Times New Roman"/>
          <w:b/>
          <w:bCs/>
          <w:sz w:val="20"/>
          <w:szCs w:val="20"/>
          <w:highlight w:val="yellow"/>
        </w:rPr>
      </w:pPr>
      <w:r w:rsidRPr="3DC023F5">
        <w:rPr>
          <w:rFonts w:eastAsia="Times New Roman" w:cs="Times New Roman"/>
          <w:b/>
          <w:bCs/>
          <w:sz w:val="20"/>
          <w:szCs w:val="20"/>
        </w:rPr>
        <w:t>Proposal</w:t>
      </w:r>
      <w:r w:rsidR="125C652F" w:rsidRPr="3DC023F5">
        <w:rPr>
          <w:rFonts w:eastAsia="Times New Roman" w:cs="Times New Roman"/>
          <w:b/>
          <w:bCs/>
          <w:sz w:val="20"/>
          <w:szCs w:val="20"/>
        </w:rPr>
        <w:t xml:space="preserve"> 5</w:t>
      </w:r>
      <w:r w:rsidRPr="3DC023F5">
        <w:rPr>
          <w:rFonts w:eastAsia="Times New Roman" w:cs="Times New Roman"/>
          <w:b/>
          <w:bCs/>
          <w:sz w:val="20"/>
          <w:szCs w:val="20"/>
        </w:rPr>
        <w:t xml:space="preserve">: NR SL UE </w:t>
      </w:r>
      <w:r w:rsidR="4FF2C71B" w:rsidRPr="40B0A934">
        <w:rPr>
          <w:rFonts w:eastAsia="Times New Roman" w:cs="Times New Roman"/>
          <w:b/>
          <w:bCs/>
          <w:sz w:val="20"/>
          <w:szCs w:val="20"/>
        </w:rPr>
        <w:t>transmit</w:t>
      </w:r>
      <w:r w:rsidRPr="40B0A934">
        <w:rPr>
          <w:rFonts w:eastAsia="Times New Roman" w:cs="Times New Roman"/>
          <w:b/>
          <w:bCs/>
          <w:sz w:val="20"/>
          <w:szCs w:val="20"/>
        </w:rPr>
        <w:t>s</w:t>
      </w:r>
      <w:r w:rsidRPr="3DC023F5">
        <w:rPr>
          <w:rFonts w:eastAsia="Times New Roman" w:cs="Times New Roman"/>
          <w:b/>
          <w:bCs/>
          <w:sz w:val="20"/>
          <w:szCs w:val="20"/>
        </w:rPr>
        <w:t xml:space="preserve"> the LTE SCI </w:t>
      </w:r>
      <w:r w:rsidR="4CA988BA" w:rsidRPr="3DC023F5">
        <w:rPr>
          <w:rFonts w:eastAsia="Times New Roman" w:cs="Times New Roman"/>
          <w:b/>
          <w:bCs/>
          <w:sz w:val="20"/>
          <w:szCs w:val="20"/>
        </w:rPr>
        <w:t xml:space="preserve">over the air </w:t>
      </w:r>
      <w:r w:rsidRPr="3DC023F5">
        <w:rPr>
          <w:rFonts w:eastAsia="Times New Roman" w:cs="Times New Roman"/>
          <w:b/>
          <w:bCs/>
          <w:sz w:val="20"/>
          <w:szCs w:val="20"/>
        </w:rPr>
        <w:t>to reserve the candidate slot so that the LTE SL UE</w:t>
      </w:r>
      <w:r w:rsidR="00BA2095">
        <w:rPr>
          <w:rFonts w:eastAsia="Times New Roman" w:cs="Times New Roman"/>
          <w:b/>
          <w:bCs/>
          <w:sz w:val="20"/>
          <w:szCs w:val="20"/>
        </w:rPr>
        <w:t>s</w:t>
      </w:r>
      <w:r w:rsidRPr="3DC023F5">
        <w:rPr>
          <w:rFonts w:eastAsia="Times New Roman" w:cs="Times New Roman"/>
          <w:b/>
          <w:bCs/>
          <w:sz w:val="20"/>
          <w:szCs w:val="20"/>
        </w:rPr>
        <w:t xml:space="preserve"> exclude the </w:t>
      </w:r>
      <w:r w:rsidR="00CA3939">
        <w:rPr>
          <w:rFonts w:eastAsia="Times New Roman" w:cs="Times New Roman"/>
          <w:b/>
          <w:bCs/>
          <w:sz w:val="20"/>
          <w:szCs w:val="20"/>
        </w:rPr>
        <w:t xml:space="preserve">NR SL </w:t>
      </w:r>
      <w:r w:rsidRPr="3DC023F5">
        <w:rPr>
          <w:rFonts w:eastAsia="Times New Roman" w:cs="Times New Roman"/>
          <w:b/>
          <w:bCs/>
          <w:sz w:val="20"/>
          <w:szCs w:val="20"/>
        </w:rPr>
        <w:t xml:space="preserve">reserved resources based on </w:t>
      </w:r>
      <w:r w:rsidR="1AA2CB90" w:rsidRPr="3DC023F5">
        <w:rPr>
          <w:rFonts w:eastAsia="Times New Roman" w:cs="Times New Roman"/>
          <w:b/>
          <w:bCs/>
          <w:sz w:val="20"/>
          <w:szCs w:val="20"/>
        </w:rPr>
        <w:t xml:space="preserve">LTE SCI </w:t>
      </w:r>
      <w:r w:rsidR="1AA2CB90" w:rsidRPr="40B0A934">
        <w:rPr>
          <w:rFonts w:eastAsia="Times New Roman" w:cs="Times New Roman"/>
          <w:b/>
          <w:bCs/>
          <w:sz w:val="20"/>
          <w:szCs w:val="20"/>
        </w:rPr>
        <w:t>decoding</w:t>
      </w:r>
      <w:r w:rsidRPr="3DC023F5">
        <w:rPr>
          <w:rFonts w:eastAsia="Times New Roman" w:cs="Times New Roman"/>
          <w:b/>
          <w:bCs/>
          <w:sz w:val="20"/>
          <w:szCs w:val="20"/>
        </w:rPr>
        <w:t>.</w:t>
      </w:r>
    </w:p>
    <w:p w14:paraId="35BABECE" w14:textId="736A8AEF" w:rsidR="7B1D985F" w:rsidRPr="002C2DDB" w:rsidRDefault="3045B5B3" w:rsidP="777C9B58">
      <w:pPr>
        <w:pStyle w:val="3GPPNormalText"/>
        <w:spacing w:before="120" w:after="0"/>
        <w:rPr>
          <w:b/>
          <w:bCs/>
          <w:sz w:val="20"/>
          <w:szCs w:val="20"/>
        </w:rPr>
      </w:pPr>
      <w:r w:rsidRPr="38C5A6B9">
        <w:rPr>
          <w:b/>
          <w:bCs/>
          <w:sz w:val="20"/>
          <w:szCs w:val="20"/>
        </w:rPr>
        <w:t xml:space="preserve">Observation </w:t>
      </w:r>
      <w:r w:rsidR="0762E33B" w:rsidRPr="40B0A934">
        <w:rPr>
          <w:b/>
          <w:bCs/>
          <w:sz w:val="20"/>
          <w:szCs w:val="20"/>
        </w:rPr>
        <w:t>7</w:t>
      </w:r>
      <w:r w:rsidRPr="38C5A6B9">
        <w:rPr>
          <w:b/>
          <w:bCs/>
          <w:sz w:val="20"/>
          <w:szCs w:val="20"/>
        </w:rPr>
        <w:t xml:space="preserve">: </w:t>
      </w:r>
      <w:r w:rsidR="0E2FD374" w:rsidRPr="38C5A6B9">
        <w:rPr>
          <w:b/>
          <w:bCs/>
          <w:sz w:val="20"/>
          <w:szCs w:val="20"/>
        </w:rPr>
        <w:t xml:space="preserve">Since </w:t>
      </w:r>
      <w:r w:rsidR="61D968F4" w:rsidRPr="38C5A6B9">
        <w:rPr>
          <w:b/>
          <w:bCs/>
          <w:sz w:val="20"/>
          <w:szCs w:val="20"/>
        </w:rPr>
        <w:t xml:space="preserve">LTE SL UEs perform </w:t>
      </w:r>
      <w:r w:rsidR="0E2FD374" w:rsidRPr="38C5A6B9">
        <w:rPr>
          <w:b/>
          <w:bCs/>
          <w:sz w:val="20"/>
          <w:szCs w:val="20"/>
        </w:rPr>
        <w:t xml:space="preserve">AGC </w:t>
      </w:r>
      <w:r w:rsidR="60206C50" w:rsidRPr="38C5A6B9">
        <w:rPr>
          <w:b/>
          <w:bCs/>
          <w:sz w:val="20"/>
          <w:szCs w:val="20"/>
        </w:rPr>
        <w:t>using</w:t>
      </w:r>
      <w:r w:rsidR="0E2FD374" w:rsidRPr="38C5A6B9">
        <w:rPr>
          <w:b/>
          <w:bCs/>
          <w:sz w:val="20"/>
          <w:szCs w:val="20"/>
        </w:rPr>
        <w:t xml:space="preserve"> the first </w:t>
      </w:r>
      <w:r w:rsidR="07AC8402" w:rsidRPr="38C5A6B9">
        <w:rPr>
          <w:b/>
          <w:bCs/>
          <w:sz w:val="20"/>
          <w:szCs w:val="20"/>
        </w:rPr>
        <w:t>symbol</w:t>
      </w:r>
      <w:r w:rsidR="6420D2C9" w:rsidRPr="38C5A6B9">
        <w:rPr>
          <w:b/>
          <w:bCs/>
          <w:sz w:val="20"/>
          <w:szCs w:val="20"/>
        </w:rPr>
        <w:t xml:space="preserve"> </w:t>
      </w:r>
      <w:r w:rsidR="01BED2FF" w:rsidRPr="38C5A6B9">
        <w:rPr>
          <w:b/>
          <w:bCs/>
          <w:sz w:val="20"/>
          <w:szCs w:val="20"/>
        </w:rPr>
        <w:t>with</w:t>
      </w:r>
      <w:r w:rsidR="6420D2C9" w:rsidRPr="38C5A6B9">
        <w:rPr>
          <w:b/>
          <w:bCs/>
          <w:sz w:val="20"/>
          <w:szCs w:val="20"/>
        </w:rPr>
        <w:t>in a subframe</w:t>
      </w:r>
      <w:r w:rsidR="0E2FD374" w:rsidRPr="38C5A6B9">
        <w:rPr>
          <w:b/>
          <w:bCs/>
          <w:sz w:val="20"/>
          <w:szCs w:val="20"/>
        </w:rPr>
        <w:t xml:space="preserve">, </w:t>
      </w:r>
      <w:r w:rsidR="2BE5738A" w:rsidRPr="38C5A6B9">
        <w:rPr>
          <w:b/>
          <w:bCs/>
          <w:sz w:val="20"/>
          <w:szCs w:val="20"/>
        </w:rPr>
        <w:t xml:space="preserve">NR SL transmission </w:t>
      </w:r>
      <w:r w:rsidR="06FDB03C" w:rsidRPr="38C5A6B9">
        <w:rPr>
          <w:b/>
          <w:bCs/>
          <w:sz w:val="20"/>
          <w:szCs w:val="20"/>
        </w:rPr>
        <w:t>using the first NR SL slot</w:t>
      </w:r>
      <w:r w:rsidR="18E5DE4A" w:rsidRPr="38C5A6B9">
        <w:rPr>
          <w:b/>
          <w:bCs/>
          <w:sz w:val="20"/>
          <w:szCs w:val="20"/>
        </w:rPr>
        <w:t xml:space="preserve"> in the subframe</w:t>
      </w:r>
      <w:r w:rsidR="06FDB03C" w:rsidRPr="38C5A6B9">
        <w:rPr>
          <w:b/>
          <w:bCs/>
          <w:sz w:val="20"/>
          <w:szCs w:val="20"/>
        </w:rPr>
        <w:t xml:space="preserve"> </w:t>
      </w:r>
      <w:r w:rsidR="51D29F32" w:rsidRPr="38C5A6B9">
        <w:rPr>
          <w:b/>
          <w:bCs/>
          <w:sz w:val="20"/>
          <w:szCs w:val="20"/>
        </w:rPr>
        <w:t xml:space="preserve">would not </w:t>
      </w:r>
      <w:r w:rsidR="0E2FD374" w:rsidRPr="38C5A6B9">
        <w:rPr>
          <w:b/>
          <w:bCs/>
          <w:sz w:val="20"/>
          <w:szCs w:val="20"/>
        </w:rPr>
        <w:t>cause AGC issue. Therefore, for better efficiency</w:t>
      </w:r>
      <w:r w:rsidR="60F1830F" w:rsidRPr="38C5A6B9">
        <w:rPr>
          <w:b/>
          <w:bCs/>
          <w:sz w:val="20"/>
          <w:szCs w:val="20"/>
        </w:rPr>
        <w:t xml:space="preserve"> of resource usage</w:t>
      </w:r>
      <w:r w:rsidR="0E2FD374" w:rsidRPr="38C5A6B9">
        <w:rPr>
          <w:b/>
          <w:bCs/>
          <w:sz w:val="20"/>
          <w:szCs w:val="20"/>
        </w:rPr>
        <w:t xml:space="preserve">, it is better </w:t>
      </w:r>
      <w:r w:rsidR="22378707" w:rsidRPr="38C5A6B9">
        <w:rPr>
          <w:b/>
          <w:bCs/>
          <w:sz w:val="20"/>
          <w:szCs w:val="20"/>
        </w:rPr>
        <w:t>to not apply the resource exclusion</w:t>
      </w:r>
      <w:r w:rsidR="36F672DE" w:rsidRPr="38C5A6B9">
        <w:rPr>
          <w:b/>
          <w:bCs/>
          <w:sz w:val="20"/>
          <w:szCs w:val="20"/>
        </w:rPr>
        <w:t xml:space="preserve"> </w:t>
      </w:r>
      <w:r w:rsidR="48FAD1B0" w:rsidRPr="38C5A6B9">
        <w:rPr>
          <w:b/>
          <w:bCs/>
          <w:sz w:val="20"/>
          <w:szCs w:val="20"/>
        </w:rPr>
        <w:t xml:space="preserve">to the </w:t>
      </w:r>
      <w:r w:rsidR="3D7BE2F7" w:rsidRPr="38C5A6B9">
        <w:rPr>
          <w:b/>
          <w:bCs/>
          <w:sz w:val="20"/>
          <w:szCs w:val="20"/>
        </w:rPr>
        <w:t xml:space="preserve">first slot </w:t>
      </w:r>
      <w:r w:rsidR="1053F32A" w:rsidRPr="38C5A6B9">
        <w:rPr>
          <w:b/>
          <w:bCs/>
          <w:sz w:val="20"/>
          <w:szCs w:val="20"/>
        </w:rPr>
        <w:t>in</w:t>
      </w:r>
      <w:r w:rsidR="36F672DE" w:rsidRPr="38C5A6B9">
        <w:rPr>
          <w:b/>
          <w:bCs/>
          <w:sz w:val="20"/>
          <w:szCs w:val="20"/>
        </w:rPr>
        <w:t xml:space="preserve"> NR SL</w:t>
      </w:r>
      <w:r w:rsidR="53D875A6" w:rsidRPr="38C5A6B9">
        <w:rPr>
          <w:b/>
          <w:bCs/>
          <w:sz w:val="20"/>
          <w:szCs w:val="20"/>
        </w:rPr>
        <w:t xml:space="preserve"> even when overlapping with LTE SL transmissions</w:t>
      </w:r>
      <w:r w:rsidR="36F672DE" w:rsidRPr="38C5A6B9">
        <w:rPr>
          <w:b/>
          <w:bCs/>
          <w:sz w:val="20"/>
          <w:szCs w:val="20"/>
        </w:rPr>
        <w:t>.</w:t>
      </w:r>
    </w:p>
    <w:p w14:paraId="3D2B8AAB" w14:textId="3F7C24B5" w:rsidR="7B1D985F" w:rsidRPr="002C2DDB" w:rsidRDefault="12C8490E" w:rsidP="57F271E1">
      <w:pPr>
        <w:pStyle w:val="3GPPNormalText"/>
        <w:spacing w:before="120" w:after="0"/>
        <w:rPr>
          <w:sz w:val="20"/>
          <w:szCs w:val="20"/>
        </w:rPr>
      </w:pPr>
      <w:r w:rsidRPr="777C9B58">
        <w:rPr>
          <w:b/>
          <w:bCs/>
          <w:sz w:val="20"/>
          <w:szCs w:val="20"/>
        </w:rPr>
        <w:t>Proposal</w:t>
      </w:r>
      <w:r w:rsidR="60F8EA2D" w:rsidRPr="777C9B58">
        <w:rPr>
          <w:b/>
          <w:bCs/>
          <w:sz w:val="20"/>
          <w:szCs w:val="20"/>
        </w:rPr>
        <w:t xml:space="preserve"> </w:t>
      </w:r>
      <w:r w:rsidR="654AE95A" w:rsidRPr="777C9B58">
        <w:rPr>
          <w:b/>
          <w:bCs/>
          <w:sz w:val="20"/>
          <w:szCs w:val="20"/>
        </w:rPr>
        <w:t>6</w:t>
      </w:r>
      <w:r w:rsidRPr="777C9B58">
        <w:rPr>
          <w:b/>
          <w:bCs/>
          <w:sz w:val="20"/>
          <w:szCs w:val="20"/>
        </w:rPr>
        <w:t xml:space="preserve">: </w:t>
      </w:r>
      <w:r w:rsidR="4B58A3E0" w:rsidRPr="777C9B58">
        <w:rPr>
          <w:b/>
          <w:bCs/>
          <w:sz w:val="20"/>
          <w:szCs w:val="20"/>
        </w:rPr>
        <w:t xml:space="preserve">In Option 3, </w:t>
      </w:r>
      <w:r w:rsidRPr="777C9B58">
        <w:rPr>
          <w:b/>
          <w:bCs/>
          <w:sz w:val="20"/>
          <w:szCs w:val="20"/>
        </w:rPr>
        <w:t xml:space="preserve">NR SL UE uses the information shared by the LTE SL module in its own resource selection procedure to exclude slots overlapping with LTE SL transmissions </w:t>
      </w:r>
      <w:r w:rsidRPr="777C9B58">
        <w:rPr>
          <w:b/>
          <w:bCs/>
          <w:color w:val="FF0000"/>
          <w:sz w:val="20"/>
          <w:szCs w:val="20"/>
        </w:rPr>
        <w:t>other than the first slot within the overlapping subframe</w:t>
      </w:r>
      <w:r w:rsidRPr="777C9B58">
        <w:rPr>
          <w:b/>
          <w:bCs/>
          <w:i/>
          <w:iCs/>
          <w:color w:val="FF0000"/>
          <w:sz w:val="20"/>
          <w:szCs w:val="20"/>
        </w:rPr>
        <w:t>.</w:t>
      </w:r>
    </w:p>
    <w:p w14:paraId="4F1564FB" w14:textId="5F87F51C" w:rsidR="7B1D985F" w:rsidRPr="002C2DDB" w:rsidRDefault="7B1D985F" w:rsidP="57F271E1">
      <w:pPr>
        <w:pStyle w:val="3GPPNormalText"/>
        <w:spacing w:before="120" w:after="0"/>
        <w:rPr>
          <w:sz w:val="20"/>
          <w:szCs w:val="20"/>
        </w:rPr>
      </w:pPr>
    </w:p>
    <w:p w14:paraId="13C94B79" w14:textId="43A581A6" w:rsidR="7B1D985F" w:rsidRPr="007E3838" w:rsidRDefault="3245734F" w:rsidP="777C9B58">
      <w:pPr>
        <w:pStyle w:val="3GPPNormalText"/>
        <w:spacing w:before="120" w:after="0"/>
        <w:rPr>
          <w:sz w:val="20"/>
          <w:szCs w:val="20"/>
        </w:rPr>
      </w:pPr>
      <w:r w:rsidRPr="777C9B58">
        <w:rPr>
          <w:sz w:val="20"/>
          <w:szCs w:val="20"/>
        </w:rPr>
        <w:t>The merge of Proposal 4 with Proposal 6 would lead to the below:</w:t>
      </w:r>
    </w:p>
    <w:p w14:paraId="6BF6FFE9" w14:textId="0BFD8F8B" w:rsidR="7B1D985F" w:rsidRPr="002C2DDB" w:rsidRDefault="3245734F" w:rsidP="777C9B58">
      <w:pPr>
        <w:pStyle w:val="3GPPNormalText"/>
        <w:spacing w:before="120" w:after="0"/>
        <w:rPr>
          <w:sz w:val="20"/>
          <w:szCs w:val="20"/>
        </w:rPr>
      </w:pPr>
      <w:r w:rsidRPr="777C9B58">
        <w:rPr>
          <w:b/>
          <w:bCs/>
          <w:sz w:val="20"/>
          <w:szCs w:val="20"/>
        </w:rPr>
        <w:t xml:space="preserve">Proposal 7: In Option 3, NR SL UE uses the information shared by the LTE SL module in its own resource selection procedure to exclude slots overlapping with LTE SL transmissions </w:t>
      </w:r>
      <w:r w:rsidRPr="777C9B58">
        <w:rPr>
          <w:b/>
          <w:bCs/>
          <w:color w:val="FF0000"/>
          <w:sz w:val="20"/>
          <w:szCs w:val="20"/>
        </w:rPr>
        <w:t xml:space="preserve">other than the first slot within the overlapping subframe, </w:t>
      </w:r>
      <w:r w:rsidR="777C9B58" w:rsidRPr="777C9B58">
        <w:rPr>
          <w:b/>
          <w:bCs/>
          <w:color w:val="FF0000"/>
          <w:sz w:val="20"/>
          <w:szCs w:val="20"/>
          <w:lang w:val="en-GB"/>
        </w:rPr>
        <w:t>based on LTE SL RSRP/RSSI thresholds and/or priorities</w:t>
      </w:r>
      <w:r w:rsidR="777C9B58" w:rsidRPr="777C9B58">
        <w:rPr>
          <w:b/>
          <w:bCs/>
          <w:i/>
          <w:iCs/>
          <w:color w:val="FF0000"/>
          <w:sz w:val="20"/>
          <w:szCs w:val="20"/>
        </w:rPr>
        <w:t>.</w:t>
      </w:r>
    </w:p>
    <w:p w14:paraId="7F03D49C" w14:textId="5F87F51C" w:rsidR="7B1D985F" w:rsidRPr="002C2DDB" w:rsidRDefault="7B1D985F" w:rsidP="777C9B58">
      <w:pPr>
        <w:pStyle w:val="3GPPNormalText"/>
        <w:spacing w:before="120" w:after="0"/>
        <w:rPr>
          <w:sz w:val="20"/>
          <w:szCs w:val="20"/>
        </w:rPr>
      </w:pPr>
    </w:p>
    <w:p w14:paraId="6C1948DB" w14:textId="0DDD225F" w:rsidR="7B1D985F" w:rsidRPr="002C2DDB" w:rsidRDefault="2247B956" w:rsidP="57F271E1">
      <w:pPr>
        <w:pStyle w:val="3GPPNormalText"/>
        <w:spacing w:before="120" w:after="0"/>
        <w:rPr>
          <w:sz w:val="20"/>
          <w:szCs w:val="20"/>
        </w:rPr>
      </w:pPr>
      <w:r w:rsidRPr="3DC023F5">
        <w:rPr>
          <w:sz w:val="20"/>
          <w:szCs w:val="20"/>
        </w:rPr>
        <w:t xml:space="preserve">At RAN1#110-bis-e, some companies suggested to merge </w:t>
      </w:r>
      <w:r w:rsidR="78442875" w:rsidRPr="3DC023F5">
        <w:rPr>
          <w:sz w:val="20"/>
          <w:szCs w:val="20"/>
        </w:rPr>
        <w:t>O</w:t>
      </w:r>
      <w:r w:rsidRPr="3DC023F5">
        <w:rPr>
          <w:sz w:val="20"/>
          <w:szCs w:val="20"/>
        </w:rPr>
        <w:t xml:space="preserve">ption </w:t>
      </w:r>
      <w:r w:rsidR="5F9B3FC7" w:rsidRPr="3DC023F5">
        <w:rPr>
          <w:sz w:val="20"/>
          <w:szCs w:val="20"/>
        </w:rPr>
        <w:t>1 into</w:t>
      </w:r>
      <w:r w:rsidRPr="3DC023F5">
        <w:rPr>
          <w:sz w:val="20"/>
          <w:szCs w:val="20"/>
        </w:rPr>
        <w:t xml:space="preserve"> </w:t>
      </w:r>
      <w:r w:rsidR="32AD54DF" w:rsidRPr="3DC023F5">
        <w:rPr>
          <w:sz w:val="20"/>
          <w:szCs w:val="20"/>
        </w:rPr>
        <w:t>O</w:t>
      </w:r>
      <w:r w:rsidRPr="3DC023F5">
        <w:rPr>
          <w:sz w:val="20"/>
          <w:szCs w:val="20"/>
        </w:rPr>
        <w:t xml:space="preserve">ption </w:t>
      </w:r>
      <w:r w:rsidR="578D05E4" w:rsidRPr="3DC023F5">
        <w:rPr>
          <w:sz w:val="20"/>
          <w:szCs w:val="20"/>
        </w:rPr>
        <w:t>3</w:t>
      </w:r>
      <w:r w:rsidRPr="3DC023F5">
        <w:rPr>
          <w:sz w:val="20"/>
          <w:szCs w:val="20"/>
        </w:rPr>
        <w:t>. We</w:t>
      </w:r>
      <w:r w:rsidR="2886AB7E" w:rsidRPr="3DC023F5">
        <w:rPr>
          <w:sz w:val="20"/>
          <w:szCs w:val="20"/>
        </w:rPr>
        <w:t xml:space="preserve"> would </w:t>
      </w:r>
      <w:r w:rsidR="6A50B2DF" w:rsidRPr="3DC023F5">
        <w:rPr>
          <w:sz w:val="20"/>
          <w:szCs w:val="20"/>
        </w:rPr>
        <w:t xml:space="preserve">not have </w:t>
      </w:r>
      <w:r w:rsidR="6A50B2DF" w:rsidRPr="40B0A934">
        <w:rPr>
          <w:sz w:val="20"/>
          <w:szCs w:val="20"/>
        </w:rPr>
        <w:t>concerns</w:t>
      </w:r>
      <w:r w:rsidR="59997B44" w:rsidRPr="3DC023F5">
        <w:rPr>
          <w:sz w:val="20"/>
          <w:szCs w:val="20"/>
        </w:rPr>
        <w:t xml:space="preserve"> with</w:t>
      </w:r>
      <w:r w:rsidR="2886AB7E" w:rsidRPr="3DC023F5">
        <w:rPr>
          <w:sz w:val="20"/>
          <w:szCs w:val="20"/>
        </w:rPr>
        <w:t xml:space="preserve"> this as a way forward </w:t>
      </w:r>
      <w:r w:rsidR="70F264CF" w:rsidRPr="363437CD">
        <w:rPr>
          <w:sz w:val="20"/>
          <w:szCs w:val="20"/>
        </w:rPr>
        <w:t xml:space="preserve">based on a technical rationale </w:t>
      </w:r>
      <w:r w:rsidR="2886AB7E" w:rsidRPr="3DC023F5">
        <w:rPr>
          <w:sz w:val="20"/>
          <w:szCs w:val="20"/>
        </w:rPr>
        <w:t>if this is the view of majority companies.</w:t>
      </w:r>
    </w:p>
    <w:p w14:paraId="21333C7C" w14:textId="0EA145BE" w:rsidR="57F271E1" w:rsidRDefault="57F271E1" w:rsidP="57F271E1">
      <w:pPr>
        <w:pStyle w:val="3GPPNormalText"/>
        <w:spacing w:before="120" w:after="0"/>
        <w:rPr>
          <w:b/>
          <w:bCs/>
          <w:sz w:val="26"/>
          <w:szCs w:val="26"/>
        </w:rPr>
      </w:pPr>
    </w:p>
    <w:p w14:paraId="46DE5AD3" w14:textId="4E57E76F" w:rsidR="7B1D985F" w:rsidRDefault="360FE6CD" w:rsidP="528C610E">
      <w:pPr>
        <w:pStyle w:val="3GPPNormalText"/>
        <w:spacing w:before="120"/>
        <w:rPr>
          <w:sz w:val="24"/>
          <w:u w:val="single"/>
        </w:rPr>
      </w:pPr>
      <w:r w:rsidRPr="00145467">
        <w:rPr>
          <w:sz w:val="24"/>
          <w:u w:val="single"/>
        </w:rPr>
        <w:t>AGC issue caused by the PSFCH being configured in NR SL resource pools:</w:t>
      </w:r>
    </w:p>
    <w:p w14:paraId="1D565D6D" w14:textId="77777777" w:rsidR="003D0DC9" w:rsidRPr="003D0DC9" w:rsidRDefault="003D0DC9" w:rsidP="528C610E">
      <w:pPr>
        <w:pStyle w:val="3GPPNormalText"/>
        <w:spacing w:before="120"/>
        <w:rPr>
          <w:sz w:val="4"/>
          <w:szCs w:val="4"/>
          <w:u w:val="single"/>
        </w:rPr>
      </w:pPr>
    </w:p>
    <w:p w14:paraId="4C59880E" w14:textId="0031C030" w:rsidR="00371840" w:rsidRDefault="1D6702E0" w:rsidP="00371840">
      <w:pPr>
        <w:pStyle w:val="3GPPNormalText"/>
        <w:rPr>
          <w:sz w:val="20"/>
          <w:szCs w:val="20"/>
        </w:rPr>
      </w:pPr>
      <w:r w:rsidRPr="7B6C697F">
        <w:rPr>
          <w:sz w:val="20"/>
          <w:szCs w:val="20"/>
        </w:rPr>
        <w:lastRenderedPageBreak/>
        <w:t>At RAN1#110</w:t>
      </w:r>
      <w:r w:rsidR="009A32A8">
        <w:rPr>
          <w:sz w:val="20"/>
          <w:szCs w:val="20"/>
        </w:rPr>
        <w:t>e-bis</w:t>
      </w:r>
      <w:r w:rsidRPr="7B6C697F">
        <w:rPr>
          <w:sz w:val="20"/>
          <w:szCs w:val="20"/>
        </w:rPr>
        <w:t xml:space="preserve">, </w:t>
      </w:r>
      <w:r w:rsidR="2658FA94" w:rsidRPr="7B6C697F">
        <w:rPr>
          <w:sz w:val="20"/>
          <w:szCs w:val="20"/>
        </w:rPr>
        <w:t>t</w:t>
      </w:r>
      <w:r w:rsidR="1BA60BED" w:rsidRPr="7B6C697F">
        <w:rPr>
          <w:sz w:val="20"/>
          <w:szCs w:val="20"/>
        </w:rPr>
        <w:t>o</w:t>
      </w:r>
      <w:r w:rsidR="00EA237C" w:rsidRPr="7B6C697F">
        <w:rPr>
          <w:sz w:val="20"/>
          <w:szCs w:val="20"/>
        </w:rPr>
        <w:t xml:space="preserve"> circumvent the AGC issue caused </w:t>
      </w:r>
      <w:r w:rsidR="1F0A42CF" w:rsidRPr="7B6C697F">
        <w:rPr>
          <w:sz w:val="20"/>
          <w:szCs w:val="20"/>
        </w:rPr>
        <w:t xml:space="preserve">by </w:t>
      </w:r>
      <w:r w:rsidR="25838A2A" w:rsidRPr="7B6C697F">
        <w:rPr>
          <w:sz w:val="20"/>
          <w:szCs w:val="20"/>
        </w:rPr>
        <w:t>the</w:t>
      </w:r>
      <w:r w:rsidR="00EA237C" w:rsidRPr="7B6C697F">
        <w:rPr>
          <w:sz w:val="20"/>
          <w:szCs w:val="20"/>
        </w:rPr>
        <w:t xml:space="preserve"> PSFCH being configured in NR SL resource pools, the following solutions were </w:t>
      </w:r>
      <w:r w:rsidR="4B74F890" w:rsidRPr="1766FFFE">
        <w:rPr>
          <w:sz w:val="20"/>
          <w:szCs w:val="20"/>
        </w:rPr>
        <w:t>discussed</w:t>
      </w:r>
      <w:r w:rsidRPr="7B6C697F" w:rsidDel="5F821781">
        <w:rPr>
          <w:sz w:val="20"/>
          <w:szCs w:val="20"/>
        </w:rPr>
        <w:t xml:space="preserve">. </w:t>
      </w:r>
      <w:r w:rsidR="009A32A8">
        <w:rPr>
          <w:sz w:val="20"/>
          <w:szCs w:val="20"/>
        </w:rPr>
        <w:t>Those solutions are summarized in [1], and listed below:</w:t>
      </w:r>
    </w:p>
    <w:tbl>
      <w:tblPr>
        <w:tblpPr w:leftFromText="180" w:rightFromText="180" w:vertAnchor="text" w:horzAnchor="margin" w:tblpY="46"/>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7"/>
      </w:tblGrid>
      <w:tr w:rsidR="00371840" w:rsidRPr="00764EDE" w14:paraId="74CA20ED" w14:textId="77777777" w:rsidTr="777C9B58">
        <w:trPr>
          <w:trHeight w:val="983"/>
        </w:trPr>
        <w:tc>
          <w:tcPr>
            <w:tcW w:w="9067" w:type="dxa"/>
            <w:shd w:val="clear" w:color="auto" w:fill="auto"/>
          </w:tcPr>
          <w:p w14:paraId="7BA0EF23" w14:textId="77777777" w:rsidR="00026D9F" w:rsidRPr="00026D9F" w:rsidRDefault="00026D9F" w:rsidP="00026D9F">
            <w:pPr>
              <w:pStyle w:val="3GPPNormalText"/>
              <w:spacing w:before="120" w:after="0"/>
              <w:rPr>
                <w:b/>
                <w:sz w:val="20"/>
                <w:szCs w:val="20"/>
              </w:rPr>
            </w:pPr>
            <w:r w:rsidRPr="00026D9F">
              <w:rPr>
                <w:b/>
                <w:sz w:val="20"/>
                <w:szCs w:val="20"/>
              </w:rPr>
              <w:t>Proposal 1-1 (V):</w:t>
            </w:r>
          </w:p>
          <w:p w14:paraId="680316EF" w14:textId="77777777" w:rsidR="00026D9F" w:rsidRPr="00026D9F" w:rsidRDefault="00026D9F" w:rsidP="00026D9F">
            <w:pPr>
              <w:pStyle w:val="ListParagraph"/>
              <w:numPr>
                <w:ilvl w:val="0"/>
                <w:numId w:val="24"/>
              </w:numPr>
              <w:spacing w:after="0"/>
              <w:ind w:left="360"/>
              <w:contextualSpacing w:val="0"/>
              <w:jc w:val="both"/>
              <w:rPr>
                <w:rFonts w:eastAsia="MS Mincho"/>
                <w:b/>
                <w:sz w:val="20"/>
                <w:szCs w:val="20"/>
                <w:lang w:val="en-GB"/>
              </w:rPr>
            </w:pPr>
            <w:r w:rsidRPr="00026D9F">
              <w:rPr>
                <w:rFonts w:eastAsia="MS Mincho"/>
                <w:b/>
                <w:sz w:val="20"/>
                <w:szCs w:val="20"/>
              </w:rPr>
              <w:t xml:space="preserve">For dynamic resource pool sharing, in NR SL resource pools with PSFCH configured </w:t>
            </w:r>
            <w:r w:rsidRPr="00026D9F">
              <w:rPr>
                <w:rFonts w:eastAsia="MS Mincho"/>
                <w:b/>
                <w:color w:val="4472C4" w:themeColor="accent1"/>
                <w:sz w:val="20"/>
                <w:szCs w:val="20"/>
              </w:rPr>
              <w:t>and when HARQ-ACK is enabled</w:t>
            </w:r>
            <w:r w:rsidRPr="00026D9F">
              <w:rPr>
                <w:rFonts w:eastAsia="MS Mincho"/>
                <w:b/>
                <w:sz w:val="20"/>
                <w:szCs w:val="20"/>
              </w:rPr>
              <w:t xml:space="preserve">, the NR SL UE avoids PSFCH transmissions in time slots that overlap with subframes used for LTE SL transmissions </w:t>
            </w:r>
            <w:r w:rsidRPr="00026D9F">
              <w:rPr>
                <w:rFonts w:eastAsia="MS Mincho"/>
                <w:b/>
                <w:sz w:val="20"/>
                <w:szCs w:val="20"/>
                <w:highlight w:val="yellow"/>
              </w:rPr>
              <w:t>(Alt 1)</w:t>
            </w:r>
            <w:r w:rsidRPr="00026D9F">
              <w:rPr>
                <w:rFonts w:eastAsia="MS Mincho"/>
                <w:b/>
                <w:sz w:val="20"/>
                <w:szCs w:val="20"/>
              </w:rPr>
              <w:t>.</w:t>
            </w:r>
          </w:p>
          <w:p w14:paraId="5993CD87" w14:textId="77777777" w:rsidR="00026D9F" w:rsidRPr="00026D9F" w:rsidRDefault="00026D9F" w:rsidP="00026D9F">
            <w:pPr>
              <w:pStyle w:val="ListParagraph"/>
              <w:numPr>
                <w:ilvl w:val="0"/>
                <w:numId w:val="24"/>
              </w:numPr>
              <w:spacing w:after="0"/>
              <w:ind w:left="360"/>
              <w:contextualSpacing w:val="0"/>
              <w:jc w:val="both"/>
              <w:rPr>
                <w:rFonts w:eastAsia="MS Mincho"/>
                <w:b/>
                <w:sz w:val="20"/>
                <w:szCs w:val="20"/>
                <w:lang w:val="en-GB"/>
              </w:rPr>
            </w:pPr>
            <w:r w:rsidRPr="00026D9F">
              <w:rPr>
                <w:rFonts w:eastAsia="MS Mincho"/>
                <w:b/>
                <w:strike/>
                <w:color w:val="ED7D31" w:themeColor="accent2"/>
                <w:sz w:val="20"/>
                <w:szCs w:val="20"/>
              </w:rPr>
              <w:t>For the UE to identify and avoid the overlapping time slots,</w:t>
            </w:r>
            <w:r w:rsidRPr="00026D9F">
              <w:rPr>
                <w:rFonts w:eastAsia="MS Mincho"/>
                <w:b/>
                <w:color w:val="ED7D31" w:themeColor="accent2"/>
                <w:sz w:val="20"/>
                <w:szCs w:val="20"/>
              </w:rPr>
              <w:t xml:space="preserve"> </w:t>
            </w:r>
            <w:r w:rsidRPr="00026D9F">
              <w:rPr>
                <w:rFonts w:eastAsia="MS Mincho"/>
                <w:b/>
                <w:strike/>
                <w:color w:val="7030A0"/>
                <w:sz w:val="20"/>
                <w:szCs w:val="20"/>
              </w:rPr>
              <w:t>one of the following options is supported:</w:t>
            </w:r>
          </w:p>
          <w:p w14:paraId="164093CE" w14:textId="77777777" w:rsidR="00026D9F" w:rsidRPr="00026D9F" w:rsidRDefault="00026D9F" w:rsidP="00026D9F">
            <w:pPr>
              <w:pStyle w:val="ListParagraph"/>
              <w:numPr>
                <w:ilvl w:val="1"/>
                <w:numId w:val="24"/>
              </w:numPr>
              <w:spacing w:after="0"/>
              <w:ind w:left="720"/>
              <w:contextualSpacing w:val="0"/>
              <w:jc w:val="both"/>
              <w:rPr>
                <w:rFonts w:eastAsia="MS Mincho"/>
                <w:b/>
                <w:sz w:val="20"/>
                <w:szCs w:val="20"/>
                <w:lang w:val="en-GB"/>
              </w:rPr>
            </w:pPr>
            <w:r w:rsidRPr="00026D9F">
              <w:rPr>
                <w:rFonts w:eastAsia="MS Mincho"/>
                <w:b/>
                <w:strike/>
                <w:color w:val="7030A0"/>
                <w:sz w:val="20"/>
                <w:szCs w:val="20"/>
                <w:lang w:val="en-GB"/>
              </w:rPr>
              <w:t>Option 3:</w:t>
            </w:r>
            <w:r w:rsidRPr="00026D9F">
              <w:rPr>
                <w:rFonts w:eastAsia="MS Mincho"/>
                <w:b/>
                <w:color w:val="7030A0"/>
                <w:sz w:val="20"/>
                <w:szCs w:val="20"/>
                <w:lang w:val="en-GB"/>
              </w:rPr>
              <w:t xml:space="preserve"> </w:t>
            </w:r>
            <w:r w:rsidRPr="00026D9F">
              <w:rPr>
                <w:rFonts w:eastAsia="MS Mincho"/>
                <w:b/>
                <w:strike/>
                <w:color w:val="ED7D31" w:themeColor="accent2"/>
                <w:sz w:val="20"/>
                <w:szCs w:val="20"/>
                <w:lang w:val="en-GB"/>
              </w:rPr>
              <w:t>The PSCCH/PSSCH TX UE avoids selecting resources for PSCCH/PSSCH transmissions with corresponding PSFCH resources that overlap with LTE SL transmissions in the time domain, and</w:t>
            </w:r>
            <w:r w:rsidRPr="00026D9F">
              <w:rPr>
                <w:rFonts w:eastAsia="MS Mincho"/>
                <w:b/>
                <w:color w:val="FF0000"/>
                <w:sz w:val="20"/>
                <w:szCs w:val="20"/>
                <w:lang w:val="en-GB"/>
              </w:rPr>
              <w:t xml:space="preserve"> </w:t>
            </w:r>
            <w:r w:rsidRPr="00026D9F">
              <w:rPr>
                <w:rFonts w:eastAsia="MS Mincho"/>
                <w:b/>
                <w:color w:val="ED7D31" w:themeColor="accent2"/>
                <w:sz w:val="20"/>
                <w:szCs w:val="20"/>
                <w:lang w:val="en-GB"/>
              </w:rPr>
              <w:t xml:space="preserve">At least </w:t>
            </w:r>
            <w:r w:rsidRPr="00026D9F">
              <w:rPr>
                <w:rFonts w:eastAsia="MS Mincho"/>
                <w:b/>
                <w:color w:val="FF0000"/>
                <w:sz w:val="20"/>
                <w:szCs w:val="20"/>
                <w:lang w:val="en-GB"/>
              </w:rPr>
              <w:t xml:space="preserve">the PSCCH/PSSCH RX UE does not transmit on PSFCH resources that overlap with LTE SL transmissions </w:t>
            </w:r>
            <w:r w:rsidRPr="00026D9F">
              <w:rPr>
                <w:rFonts w:eastAsia="MS Mincho"/>
                <w:b/>
                <w:color w:val="70AD47" w:themeColor="accent6"/>
                <w:sz w:val="20"/>
                <w:szCs w:val="20"/>
                <w:lang w:val="en-GB"/>
              </w:rPr>
              <w:t>in the time domain</w:t>
            </w:r>
            <w:r w:rsidRPr="00026D9F">
              <w:rPr>
                <w:rFonts w:eastAsia="MS Mincho"/>
                <w:b/>
                <w:sz w:val="20"/>
                <w:szCs w:val="20"/>
                <w:lang w:val="en-GB"/>
              </w:rPr>
              <w:t>.</w:t>
            </w:r>
          </w:p>
          <w:p w14:paraId="4672FE8E" w14:textId="77777777" w:rsidR="00026D9F" w:rsidRPr="00026D9F" w:rsidRDefault="00026D9F" w:rsidP="00026D9F">
            <w:pPr>
              <w:pStyle w:val="ListParagraph"/>
              <w:numPr>
                <w:ilvl w:val="1"/>
                <w:numId w:val="24"/>
              </w:numPr>
              <w:spacing w:after="0"/>
              <w:ind w:left="720"/>
              <w:contextualSpacing w:val="0"/>
              <w:jc w:val="both"/>
              <w:rPr>
                <w:rFonts w:eastAsia="MS Mincho"/>
                <w:b/>
                <w:color w:val="ED7D31" w:themeColor="accent2"/>
                <w:sz w:val="20"/>
                <w:szCs w:val="20"/>
                <w:lang w:val="en-GB"/>
              </w:rPr>
            </w:pPr>
            <w:r w:rsidRPr="00026D9F">
              <w:rPr>
                <w:rFonts w:eastAsia="MS Mincho"/>
                <w:b/>
                <w:color w:val="ED7D31" w:themeColor="accent2"/>
                <w:sz w:val="20"/>
                <w:szCs w:val="20"/>
                <w:lang w:val="en-GB"/>
              </w:rPr>
              <w:t>FFS: The PSCCH/PSSCH TX UE avoids selecting resources for PSCCH/PSSCH transmissions with corresponding PSFCH resources that overlap with LTE SL transmissions in the time domain.</w:t>
            </w:r>
          </w:p>
          <w:p w14:paraId="449C7AAE" w14:textId="77777777" w:rsidR="00026D9F" w:rsidRPr="00026D9F" w:rsidRDefault="00026D9F" w:rsidP="00026D9F">
            <w:pPr>
              <w:pStyle w:val="ListParagraph"/>
              <w:numPr>
                <w:ilvl w:val="1"/>
                <w:numId w:val="24"/>
              </w:numPr>
              <w:spacing w:after="0"/>
              <w:ind w:left="720"/>
              <w:contextualSpacing w:val="0"/>
              <w:jc w:val="both"/>
              <w:rPr>
                <w:rFonts w:eastAsia="MS Mincho"/>
                <w:b/>
                <w:sz w:val="20"/>
                <w:szCs w:val="20"/>
                <w:lang w:val="en-GB"/>
              </w:rPr>
            </w:pPr>
            <w:r w:rsidRPr="00026D9F">
              <w:rPr>
                <w:rFonts w:eastAsia="MS Mincho"/>
                <w:b/>
                <w:sz w:val="20"/>
                <w:szCs w:val="20"/>
                <w:lang w:val="en-GB"/>
              </w:rPr>
              <w:t>FFS details</w:t>
            </w:r>
            <w:r w:rsidRPr="00026D9F">
              <w:rPr>
                <w:rFonts w:eastAsia="MS Mincho"/>
                <w:b/>
                <w:strike/>
                <w:color w:val="ED7D31" w:themeColor="accent2"/>
                <w:sz w:val="20"/>
                <w:szCs w:val="20"/>
                <w:lang w:val="en-GB"/>
              </w:rPr>
              <w:t xml:space="preserve">, including whether the PSCCH/PSSCH RX UE will drop or postpone the PSFCH transmission </w:t>
            </w:r>
            <w:r w:rsidRPr="00026D9F">
              <w:rPr>
                <w:rFonts w:eastAsia="MS Mincho"/>
                <w:b/>
                <w:strike/>
                <w:color w:val="ED7D31" w:themeColor="accent2"/>
                <w:sz w:val="20"/>
                <w:szCs w:val="20"/>
              </w:rPr>
              <w:t>based on R16 LTE and NR SL prioritization</w:t>
            </w:r>
            <w:r w:rsidRPr="00026D9F">
              <w:rPr>
                <w:rFonts w:eastAsia="MS Mincho"/>
                <w:b/>
                <w:sz w:val="20"/>
                <w:szCs w:val="20"/>
                <w:lang w:val="en-GB"/>
              </w:rPr>
              <w:t>.</w:t>
            </w:r>
          </w:p>
          <w:p w14:paraId="421B5108" w14:textId="77777777" w:rsidR="00026D9F" w:rsidRPr="00026D9F" w:rsidRDefault="00026D9F" w:rsidP="00026D9F">
            <w:pPr>
              <w:pStyle w:val="ListParagraph"/>
              <w:numPr>
                <w:ilvl w:val="0"/>
                <w:numId w:val="24"/>
              </w:numPr>
              <w:spacing w:after="0"/>
              <w:ind w:left="360"/>
              <w:contextualSpacing w:val="0"/>
              <w:jc w:val="both"/>
              <w:rPr>
                <w:rFonts w:eastAsia="MS Mincho"/>
                <w:b/>
                <w:color w:val="70AD47" w:themeColor="accent6"/>
                <w:sz w:val="20"/>
                <w:szCs w:val="20"/>
              </w:rPr>
            </w:pPr>
            <w:r w:rsidRPr="00026D9F">
              <w:rPr>
                <w:rFonts w:eastAsia="MS Mincho"/>
                <w:b/>
                <w:color w:val="70AD47" w:themeColor="accent6"/>
                <w:sz w:val="20"/>
                <w:szCs w:val="20"/>
              </w:rPr>
              <w:t xml:space="preserve">FFS: NR SL UEs use a periodically repeating set of PSFCH slots </w:t>
            </w:r>
            <w:r w:rsidRPr="00026D9F">
              <w:rPr>
                <w:rFonts w:eastAsia="MS Mincho"/>
                <w:b/>
                <w:color w:val="70AD47" w:themeColor="accent6"/>
                <w:sz w:val="20"/>
                <w:szCs w:val="20"/>
                <w:highlight w:val="yellow"/>
              </w:rPr>
              <w:t>(Alt 2)</w:t>
            </w:r>
            <w:r w:rsidRPr="00026D9F">
              <w:rPr>
                <w:rFonts w:eastAsia="MS Mincho"/>
                <w:b/>
                <w:color w:val="70AD47" w:themeColor="accent6"/>
                <w:sz w:val="20"/>
                <w:szCs w:val="20"/>
              </w:rPr>
              <w:t>.</w:t>
            </w:r>
          </w:p>
          <w:p w14:paraId="2D00885C" w14:textId="77777777" w:rsidR="00026D9F" w:rsidRPr="00026D9F" w:rsidRDefault="00026D9F" w:rsidP="00026D9F">
            <w:pPr>
              <w:pStyle w:val="ListParagraph"/>
              <w:numPr>
                <w:ilvl w:val="1"/>
                <w:numId w:val="24"/>
              </w:numPr>
              <w:spacing w:after="0"/>
              <w:ind w:left="720"/>
              <w:contextualSpacing w:val="0"/>
              <w:jc w:val="both"/>
              <w:rPr>
                <w:rFonts w:eastAsia="MS Mincho"/>
                <w:b/>
                <w:color w:val="4472C4" w:themeColor="accent1"/>
                <w:sz w:val="20"/>
                <w:szCs w:val="20"/>
                <w:lang w:val="en-GB"/>
              </w:rPr>
            </w:pPr>
            <w:r w:rsidRPr="00026D9F">
              <w:rPr>
                <w:rFonts w:eastAsia="MS Mincho"/>
                <w:b/>
                <w:color w:val="4472C4" w:themeColor="accent1"/>
                <w:sz w:val="20"/>
                <w:szCs w:val="20"/>
                <w:lang w:val="en-GB"/>
              </w:rPr>
              <w:t xml:space="preserve">Within these periodically repeating slots, the NR SL UE may be optionally </w:t>
            </w:r>
            <w:r w:rsidRPr="00026D9F">
              <w:rPr>
                <w:rFonts w:eastAsia="MS Mincho"/>
                <w:b/>
                <w:color w:val="7030A0"/>
                <w:sz w:val="20"/>
                <w:szCs w:val="20"/>
                <w:lang w:val="en-GB"/>
              </w:rPr>
              <w:t>(pre-)</w:t>
            </w:r>
            <w:r w:rsidRPr="00026D9F">
              <w:rPr>
                <w:rFonts w:eastAsia="MS Mincho"/>
                <w:b/>
                <w:color w:val="4472C4" w:themeColor="accent1"/>
                <w:sz w:val="20"/>
                <w:szCs w:val="20"/>
                <w:lang w:val="en-GB"/>
              </w:rPr>
              <w:t>configured with the following options:</w:t>
            </w:r>
          </w:p>
          <w:p w14:paraId="087BECD8" w14:textId="77777777" w:rsidR="00026D9F" w:rsidRPr="00026D9F" w:rsidRDefault="00026D9F" w:rsidP="00026D9F">
            <w:pPr>
              <w:pStyle w:val="ListParagraph"/>
              <w:numPr>
                <w:ilvl w:val="2"/>
                <w:numId w:val="24"/>
              </w:numPr>
              <w:spacing w:after="0"/>
              <w:ind w:left="1080"/>
              <w:contextualSpacing w:val="0"/>
              <w:jc w:val="both"/>
              <w:rPr>
                <w:b/>
                <w:bCs/>
                <w:color w:val="4472C4" w:themeColor="accent1"/>
                <w:sz w:val="20"/>
                <w:szCs w:val="20"/>
              </w:rPr>
            </w:pPr>
            <w:r w:rsidRPr="00026D9F">
              <w:rPr>
                <w:b/>
                <w:bCs/>
                <w:color w:val="4472C4" w:themeColor="accent1"/>
                <w:sz w:val="20"/>
                <w:szCs w:val="20"/>
              </w:rPr>
              <w:t xml:space="preserve">The PSCCH/PSSCH TX UE avoids selecting </w:t>
            </w:r>
            <w:r w:rsidRPr="00026D9F">
              <w:rPr>
                <w:rFonts w:eastAsia="MS Mincho"/>
                <w:b/>
                <w:color w:val="4472C4" w:themeColor="accent1"/>
                <w:sz w:val="20"/>
                <w:szCs w:val="20"/>
                <w:lang w:val="en-GB"/>
              </w:rPr>
              <w:t>resources for PSCCH/PSSCH transmissions with corresponding PSFCH resources</w:t>
            </w:r>
            <w:r w:rsidRPr="00026D9F">
              <w:rPr>
                <w:b/>
                <w:bCs/>
                <w:color w:val="4472C4" w:themeColor="accent1"/>
                <w:sz w:val="20"/>
                <w:szCs w:val="20"/>
              </w:rPr>
              <w:t xml:space="preserve"> that overlap with LTE SL transmissions in the time domain, or</w:t>
            </w:r>
          </w:p>
          <w:p w14:paraId="1539CF85" w14:textId="77777777" w:rsidR="00026D9F" w:rsidRPr="00026D9F" w:rsidRDefault="00026D9F" w:rsidP="00026D9F">
            <w:pPr>
              <w:pStyle w:val="ListParagraph"/>
              <w:numPr>
                <w:ilvl w:val="2"/>
                <w:numId w:val="24"/>
              </w:numPr>
              <w:spacing w:after="0"/>
              <w:ind w:left="1080"/>
              <w:contextualSpacing w:val="0"/>
              <w:jc w:val="both"/>
              <w:rPr>
                <w:b/>
                <w:bCs/>
                <w:color w:val="4472C4" w:themeColor="accent1"/>
                <w:sz w:val="20"/>
                <w:szCs w:val="20"/>
              </w:rPr>
            </w:pPr>
            <w:r w:rsidRPr="00026D9F">
              <w:rPr>
                <w:b/>
                <w:bCs/>
                <w:color w:val="4472C4" w:themeColor="accent1"/>
                <w:sz w:val="20"/>
                <w:szCs w:val="20"/>
              </w:rPr>
              <w:t>The PSCCH/PSSCH RX UE does not transmit on PSFCH resources that overlap with LTE SL transmissions in the time domain, or</w:t>
            </w:r>
          </w:p>
          <w:p w14:paraId="65DAEBDE" w14:textId="77777777" w:rsidR="00026D9F" w:rsidRPr="00026D9F" w:rsidRDefault="00026D9F" w:rsidP="00026D9F">
            <w:pPr>
              <w:pStyle w:val="ListParagraph"/>
              <w:numPr>
                <w:ilvl w:val="2"/>
                <w:numId w:val="24"/>
              </w:numPr>
              <w:spacing w:after="0"/>
              <w:ind w:left="1080"/>
              <w:contextualSpacing w:val="0"/>
              <w:jc w:val="both"/>
              <w:rPr>
                <w:b/>
                <w:bCs/>
                <w:color w:val="4472C4" w:themeColor="accent1"/>
                <w:sz w:val="20"/>
                <w:szCs w:val="20"/>
              </w:rPr>
            </w:pPr>
            <w:r w:rsidRPr="00026D9F">
              <w:rPr>
                <w:b/>
                <w:bCs/>
                <w:color w:val="4472C4" w:themeColor="accent1"/>
                <w:sz w:val="20"/>
                <w:szCs w:val="20"/>
              </w:rPr>
              <w:t>Both.</w:t>
            </w:r>
          </w:p>
          <w:p w14:paraId="1A979997" w14:textId="77777777" w:rsidR="00026D9F" w:rsidRPr="00026D9F" w:rsidRDefault="00026D9F" w:rsidP="00026D9F">
            <w:pPr>
              <w:pStyle w:val="ListParagraph"/>
              <w:numPr>
                <w:ilvl w:val="1"/>
                <w:numId w:val="24"/>
              </w:numPr>
              <w:spacing w:after="0"/>
              <w:ind w:left="720"/>
              <w:contextualSpacing w:val="0"/>
              <w:jc w:val="both"/>
              <w:rPr>
                <w:rFonts w:eastAsia="MS Mincho"/>
                <w:b/>
                <w:color w:val="4472C4" w:themeColor="accent1"/>
                <w:sz w:val="20"/>
                <w:szCs w:val="20"/>
                <w:lang w:val="en-GB"/>
              </w:rPr>
            </w:pPr>
            <w:r w:rsidRPr="00026D9F">
              <w:rPr>
                <w:rFonts w:eastAsia="MS Mincho"/>
                <w:b/>
                <w:color w:val="4472C4" w:themeColor="accent1"/>
                <w:sz w:val="20"/>
                <w:szCs w:val="20"/>
                <w:lang w:val="en-GB"/>
              </w:rPr>
              <w:t xml:space="preserve">Determine details including </w:t>
            </w:r>
          </w:p>
          <w:p w14:paraId="44EBE596" w14:textId="77777777" w:rsidR="00026D9F" w:rsidRPr="00026D9F" w:rsidRDefault="00026D9F" w:rsidP="00026D9F">
            <w:pPr>
              <w:pStyle w:val="ListParagraph"/>
              <w:numPr>
                <w:ilvl w:val="2"/>
                <w:numId w:val="24"/>
              </w:numPr>
              <w:spacing w:after="0"/>
              <w:ind w:left="1080"/>
              <w:contextualSpacing w:val="0"/>
              <w:jc w:val="both"/>
              <w:rPr>
                <w:b/>
                <w:bCs/>
                <w:color w:val="4472C4" w:themeColor="accent1"/>
                <w:sz w:val="20"/>
                <w:szCs w:val="20"/>
              </w:rPr>
            </w:pPr>
            <w:r w:rsidRPr="00026D9F">
              <w:rPr>
                <w:b/>
                <w:bCs/>
                <w:color w:val="4472C4" w:themeColor="accent1"/>
                <w:sz w:val="20"/>
                <w:szCs w:val="20"/>
              </w:rPr>
              <w:t>Periodicity of the basic set of PSFCH slots and the location (in time) of PSFCH slots within the basic set.</w:t>
            </w:r>
          </w:p>
          <w:p w14:paraId="28D37A05" w14:textId="77777777" w:rsidR="00026D9F" w:rsidRPr="00026D9F" w:rsidRDefault="00026D9F" w:rsidP="00026D9F">
            <w:pPr>
              <w:pStyle w:val="ListParagraph"/>
              <w:numPr>
                <w:ilvl w:val="2"/>
                <w:numId w:val="24"/>
              </w:numPr>
              <w:spacing w:after="0"/>
              <w:ind w:left="1080"/>
              <w:contextualSpacing w:val="0"/>
              <w:jc w:val="both"/>
              <w:rPr>
                <w:b/>
                <w:bCs/>
                <w:color w:val="7030A0"/>
                <w:sz w:val="20"/>
                <w:szCs w:val="20"/>
              </w:rPr>
            </w:pPr>
            <w:r w:rsidRPr="00026D9F">
              <w:rPr>
                <w:rFonts w:eastAsia="MS Mincho"/>
                <w:b/>
                <w:strike/>
                <w:color w:val="ED7D31" w:themeColor="accent2"/>
                <w:sz w:val="20"/>
                <w:szCs w:val="20"/>
                <w:lang w:val="en-GB"/>
              </w:rPr>
              <w:t xml:space="preserve">Whether the PSCCH/PSSCH RX UE will drop or postpone the PSFCH transmission </w:t>
            </w:r>
            <w:r w:rsidRPr="00026D9F">
              <w:rPr>
                <w:rFonts w:eastAsia="MS Mincho"/>
                <w:b/>
                <w:strike/>
                <w:color w:val="ED7D31" w:themeColor="accent2"/>
                <w:sz w:val="20"/>
                <w:szCs w:val="20"/>
              </w:rPr>
              <w:t>based on R16 LTE and NR SL prioritization</w:t>
            </w:r>
            <w:r w:rsidRPr="00026D9F">
              <w:rPr>
                <w:rFonts w:eastAsia="MS Mincho"/>
                <w:b/>
                <w:color w:val="7030A0"/>
                <w:sz w:val="20"/>
                <w:szCs w:val="20"/>
                <w:lang w:val="en-GB"/>
              </w:rPr>
              <w:t>.</w:t>
            </w:r>
          </w:p>
          <w:p w14:paraId="30818B4F" w14:textId="17CD5589" w:rsidR="00371840" w:rsidRPr="006966CB" w:rsidRDefault="00026D9F" w:rsidP="00026D9F">
            <w:pPr>
              <w:pStyle w:val="ListParagraph"/>
              <w:numPr>
                <w:ilvl w:val="0"/>
                <w:numId w:val="24"/>
              </w:numPr>
              <w:spacing w:after="0"/>
              <w:ind w:left="360"/>
              <w:contextualSpacing w:val="0"/>
              <w:jc w:val="both"/>
              <w:rPr>
                <w:rFonts w:eastAsia="MS Mincho"/>
                <w:b/>
                <w:color w:val="7030A0"/>
                <w:szCs w:val="24"/>
                <w:lang w:val="en-GB"/>
              </w:rPr>
            </w:pPr>
            <w:r w:rsidRPr="00026D9F">
              <w:rPr>
                <w:rFonts w:eastAsia="MS Mincho"/>
                <w:b/>
                <w:color w:val="7030A0"/>
                <w:sz w:val="20"/>
                <w:szCs w:val="20"/>
              </w:rPr>
              <w:t xml:space="preserve">FFS: whether/how to handle the case where the RX UE has </w:t>
            </w:r>
            <w:r w:rsidRPr="00026D9F">
              <w:rPr>
                <w:rFonts w:eastAsia="MS Mincho"/>
                <w:b/>
                <w:strike/>
                <w:color w:val="ED7D31" w:themeColor="accent2"/>
                <w:sz w:val="20"/>
                <w:szCs w:val="20"/>
              </w:rPr>
              <w:t>no</w:t>
            </w:r>
            <w:r w:rsidRPr="00026D9F">
              <w:rPr>
                <w:rFonts w:eastAsia="MS Mincho"/>
                <w:b/>
                <w:color w:val="ED7D31" w:themeColor="accent2"/>
                <w:sz w:val="20"/>
                <w:szCs w:val="20"/>
              </w:rPr>
              <w:t xml:space="preserve"> a </w:t>
            </w:r>
            <w:r w:rsidRPr="00026D9F">
              <w:rPr>
                <w:rFonts w:eastAsia="MS Mincho"/>
                <w:b/>
                <w:color w:val="7030A0"/>
                <w:sz w:val="20"/>
                <w:szCs w:val="20"/>
              </w:rPr>
              <w:t>PSCCH/PSSCH transmission</w:t>
            </w:r>
            <w:r w:rsidRPr="00026D9F">
              <w:rPr>
                <w:rFonts w:eastAsia="MS Mincho"/>
                <w:b/>
                <w:strike/>
                <w:color w:val="ED7D31" w:themeColor="accent2"/>
                <w:sz w:val="20"/>
                <w:szCs w:val="20"/>
              </w:rPr>
              <w:t>s</w:t>
            </w:r>
            <w:r w:rsidRPr="00026D9F">
              <w:rPr>
                <w:rFonts w:eastAsia="MS Mincho"/>
                <w:b/>
                <w:color w:val="7030A0"/>
                <w:sz w:val="20"/>
                <w:szCs w:val="20"/>
              </w:rPr>
              <w:t xml:space="preserve"> </w:t>
            </w:r>
            <w:r w:rsidRPr="00026D9F">
              <w:rPr>
                <w:rFonts w:eastAsia="MS Mincho"/>
                <w:b/>
                <w:color w:val="ED7D31" w:themeColor="accent2"/>
                <w:sz w:val="20"/>
                <w:szCs w:val="20"/>
              </w:rPr>
              <w:t>in the same time slot as a</w:t>
            </w:r>
            <w:r w:rsidRPr="00026D9F">
              <w:rPr>
                <w:rFonts w:eastAsia="MS Mincho"/>
                <w:b/>
                <w:color w:val="7030A0"/>
                <w:sz w:val="20"/>
                <w:szCs w:val="20"/>
              </w:rPr>
              <w:t xml:space="preserve"> </w:t>
            </w:r>
            <w:r w:rsidRPr="00026D9F">
              <w:rPr>
                <w:rFonts w:eastAsia="MS Mincho"/>
                <w:b/>
                <w:strike/>
                <w:color w:val="ED7D31" w:themeColor="accent2"/>
                <w:sz w:val="20"/>
                <w:szCs w:val="20"/>
              </w:rPr>
              <w:t>but only</w:t>
            </w:r>
            <w:r w:rsidRPr="00026D9F">
              <w:rPr>
                <w:rFonts w:eastAsia="MS Mincho"/>
                <w:b/>
                <w:color w:val="ED7D31" w:themeColor="accent2"/>
                <w:sz w:val="20"/>
                <w:szCs w:val="20"/>
              </w:rPr>
              <w:t xml:space="preserve"> </w:t>
            </w:r>
            <w:r w:rsidRPr="00026D9F">
              <w:rPr>
                <w:rFonts w:eastAsia="MS Mincho"/>
                <w:b/>
                <w:color w:val="7030A0"/>
                <w:sz w:val="20"/>
                <w:szCs w:val="20"/>
              </w:rPr>
              <w:t>PSFCH transmission</w:t>
            </w:r>
            <w:r w:rsidRPr="00026D9F">
              <w:rPr>
                <w:rFonts w:eastAsia="MS Mincho"/>
                <w:b/>
                <w:strike/>
                <w:color w:val="ED7D31" w:themeColor="accent2"/>
                <w:sz w:val="20"/>
                <w:szCs w:val="20"/>
              </w:rPr>
              <w:t>s</w:t>
            </w:r>
            <w:r w:rsidRPr="00026D9F">
              <w:rPr>
                <w:rFonts w:eastAsia="MS Mincho"/>
                <w:b/>
                <w:color w:val="7030A0"/>
                <w:sz w:val="20"/>
                <w:szCs w:val="20"/>
              </w:rPr>
              <w:t xml:space="preserve">, in the overlapping slot </w:t>
            </w:r>
            <w:r w:rsidRPr="00026D9F">
              <w:rPr>
                <w:rFonts w:eastAsia="MS Mincho"/>
                <w:b/>
                <w:color w:val="ED7D31" w:themeColor="accent2"/>
                <w:sz w:val="20"/>
                <w:szCs w:val="20"/>
              </w:rPr>
              <w:t>with an LTE SL transmission</w:t>
            </w:r>
            <w:r w:rsidRPr="00026D9F">
              <w:rPr>
                <w:rFonts w:eastAsia="MS Mincho"/>
                <w:b/>
                <w:color w:val="7030A0"/>
                <w:sz w:val="20"/>
                <w:szCs w:val="20"/>
              </w:rPr>
              <w:t>.</w:t>
            </w:r>
          </w:p>
        </w:tc>
      </w:tr>
    </w:tbl>
    <w:p w14:paraId="403FAF87" w14:textId="7E9127C7" w:rsidR="00B803FB" w:rsidRPr="002B72FF" w:rsidRDefault="00212DCC" w:rsidP="57F271E1">
      <w:pPr>
        <w:pStyle w:val="3GPPNormalText"/>
        <w:spacing w:before="120" w:after="0"/>
        <w:rPr>
          <w:i/>
          <w:sz w:val="20"/>
          <w:szCs w:val="20"/>
        </w:rPr>
      </w:pPr>
      <w:r w:rsidRPr="00543B54">
        <w:rPr>
          <w:sz w:val="20"/>
          <w:szCs w:val="20"/>
        </w:rPr>
        <w:t>An</w:t>
      </w:r>
      <w:r w:rsidR="00736FC4" w:rsidRPr="00543B54">
        <w:rPr>
          <w:sz w:val="20"/>
          <w:szCs w:val="20"/>
        </w:rPr>
        <w:t>other solution</w:t>
      </w:r>
      <w:r w:rsidR="00543B54" w:rsidRPr="00543B54">
        <w:rPr>
          <w:sz w:val="20"/>
          <w:szCs w:val="20"/>
        </w:rPr>
        <w:t xml:space="preserve"> “Proposal 1-1 (VI)” from </w:t>
      </w:r>
      <w:r w:rsidRPr="00543B54">
        <w:rPr>
          <w:sz w:val="20"/>
          <w:szCs w:val="20"/>
        </w:rPr>
        <w:t xml:space="preserve">[1], is to allow </w:t>
      </w:r>
      <w:r w:rsidR="006671F1" w:rsidRPr="00543B54">
        <w:rPr>
          <w:sz w:val="20"/>
          <w:szCs w:val="20"/>
        </w:rPr>
        <w:t xml:space="preserve">to select </w:t>
      </w:r>
      <w:r w:rsidR="00BD658F" w:rsidRPr="00543B54">
        <w:rPr>
          <w:sz w:val="20"/>
          <w:szCs w:val="20"/>
        </w:rPr>
        <w:t xml:space="preserve">Alt 1 or Alt 2 </w:t>
      </w:r>
      <w:r w:rsidR="006671F1" w:rsidRPr="00543B54">
        <w:rPr>
          <w:sz w:val="20"/>
          <w:szCs w:val="20"/>
        </w:rPr>
        <w:t>via (pre-)configurations.</w:t>
      </w:r>
    </w:p>
    <w:p w14:paraId="3DE910E6" w14:textId="3CAB9317" w:rsidR="003A0490" w:rsidRDefault="07A5A7FD" w:rsidP="003A0490">
      <w:pPr>
        <w:pStyle w:val="3GPPNormalText"/>
        <w:spacing w:before="120" w:after="0"/>
        <w:rPr>
          <w:sz w:val="20"/>
          <w:szCs w:val="20"/>
        </w:rPr>
      </w:pPr>
      <w:r w:rsidRPr="57F271E1">
        <w:rPr>
          <w:sz w:val="20"/>
          <w:szCs w:val="20"/>
        </w:rPr>
        <w:t xml:space="preserve">It should be noted that only configuring the PSFCH resources in a TDM manner with LTE V2X resource pool, as an earlier proposal </w:t>
      </w:r>
      <w:r w:rsidR="1A4B30B3" w:rsidRPr="57F271E1">
        <w:rPr>
          <w:sz w:val="20"/>
          <w:szCs w:val="20"/>
        </w:rPr>
        <w:t>(</w:t>
      </w:r>
      <w:r w:rsidRPr="57F271E1">
        <w:rPr>
          <w:sz w:val="20"/>
          <w:szCs w:val="20"/>
        </w:rPr>
        <w:t>option 4</w:t>
      </w:r>
      <w:r w:rsidR="1A4B30B3" w:rsidRPr="57F271E1">
        <w:rPr>
          <w:sz w:val="20"/>
          <w:szCs w:val="20"/>
        </w:rPr>
        <w:t>)</w:t>
      </w:r>
      <w:r w:rsidRPr="57F271E1">
        <w:rPr>
          <w:sz w:val="20"/>
          <w:szCs w:val="20"/>
        </w:rPr>
        <w:t xml:space="preserve">, would be a semi-static/static solution and not a dynamic one. Not developing true dynamic solution may even go against the previous RAN Plenary decision who mandated RAN1 to work on a true dynamic solution. In addition, option 4 would not work if all the resources are allocated for LTE SL, which is the case in some regions of the world as defined by ETSI </w:t>
      </w:r>
      <w:r w:rsidR="7B2364E3" w:rsidRPr="57F271E1">
        <w:rPr>
          <w:sz w:val="20"/>
          <w:szCs w:val="20"/>
          <w:lang w:val="en-GB"/>
        </w:rPr>
        <w:t>EN 303 613</w:t>
      </w:r>
      <w:r w:rsidR="461EA4F8">
        <w:rPr>
          <w:sz w:val="20"/>
          <w:szCs w:val="20"/>
          <w:lang w:val="en-GB"/>
        </w:rPr>
        <w:t xml:space="preserve"> </w:t>
      </w:r>
      <w:ins w:id="10" w:author="Takayuki Shimizu (TEMA)" w:date="2022-10-26T15:41:00Z">
        <w:r w:rsidR="003A0490" w:rsidRPr="777C9B58">
          <w:rPr>
            <w:sz w:val="20"/>
            <w:szCs w:val="20"/>
            <w:lang w:val="en-GB"/>
          </w:rPr>
          <w:fldChar w:fldCharType="begin"/>
        </w:r>
        <w:r w:rsidR="003A0490" w:rsidRPr="777C9B58">
          <w:rPr>
            <w:sz w:val="20"/>
            <w:szCs w:val="20"/>
            <w:lang w:val="en-GB"/>
          </w:rPr>
          <w:instrText xml:space="preserve"> REF _Ref117691303 \r \h </w:instrText>
        </w:r>
      </w:ins>
      <w:r w:rsidR="003A0490" w:rsidRPr="777C9B58">
        <w:rPr>
          <w:sz w:val="20"/>
          <w:szCs w:val="20"/>
          <w:lang w:val="en-GB"/>
        </w:rPr>
      </w:r>
      <w:r w:rsidR="003A0490" w:rsidRPr="777C9B58">
        <w:rPr>
          <w:sz w:val="20"/>
          <w:szCs w:val="20"/>
          <w:lang w:val="en-GB"/>
        </w:rPr>
        <w:fldChar w:fldCharType="separate"/>
      </w:r>
      <w:r w:rsidR="00F32727">
        <w:rPr>
          <w:sz w:val="20"/>
          <w:szCs w:val="20"/>
          <w:lang w:val="en-GB"/>
        </w:rPr>
        <w:t>[3]</w:t>
      </w:r>
      <w:ins w:id="11" w:author="Takayuki Shimizu (TEMA)" w:date="2022-10-26T15:41:00Z">
        <w:r w:rsidR="003A0490" w:rsidRPr="777C9B58">
          <w:rPr>
            <w:sz w:val="20"/>
            <w:szCs w:val="20"/>
            <w:lang w:val="en-GB"/>
          </w:rPr>
          <w:fldChar w:fldCharType="end"/>
        </w:r>
      </w:ins>
      <w:r w:rsidR="7B2364E3" w:rsidRPr="57F271E1">
        <w:rPr>
          <w:sz w:val="20"/>
          <w:szCs w:val="20"/>
          <w:lang w:val="en-GB"/>
        </w:rPr>
        <w:t xml:space="preserve"> </w:t>
      </w:r>
      <w:r w:rsidRPr="57F271E1">
        <w:rPr>
          <w:sz w:val="20"/>
          <w:szCs w:val="20"/>
        </w:rPr>
        <w:t>and SAE</w:t>
      </w:r>
      <w:r w:rsidR="07C9CDDF" w:rsidRPr="57F271E1">
        <w:rPr>
          <w:sz w:val="20"/>
          <w:szCs w:val="20"/>
        </w:rPr>
        <w:t xml:space="preserve"> J3161/1</w:t>
      </w:r>
      <w:r w:rsidR="461EA4F8">
        <w:rPr>
          <w:sz w:val="20"/>
          <w:szCs w:val="20"/>
        </w:rPr>
        <w:t xml:space="preserve"> </w:t>
      </w:r>
      <w:ins w:id="12" w:author="Takayuki Shimizu (TEMA)" w:date="2022-10-26T15:41:00Z">
        <w:r w:rsidR="003A0490" w:rsidRPr="777C9B58">
          <w:rPr>
            <w:sz w:val="20"/>
            <w:szCs w:val="20"/>
          </w:rPr>
          <w:fldChar w:fldCharType="begin"/>
        </w:r>
        <w:r w:rsidR="003A0490" w:rsidRPr="777C9B58">
          <w:rPr>
            <w:sz w:val="20"/>
            <w:szCs w:val="20"/>
          </w:rPr>
          <w:instrText xml:space="preserve"> REF _Ref117691310 \r \h </w:instrText>
        </w:r>
      </w:ins>
      <w:r w:rsidR="003A0490" w:rsidRPr="777C9B58">
        <w:rPr>
          <w:sz w:val="20"/>
          <w:szCs w:val="20"/>
        </w:rPr>
      </w:r>
      <w:r w:rsidR="003A0490" w:rsidRPr="777C9B58">
        <w:rPr>
          <w:sz w:val="20"/>
          <w:szCs w:val="20"/>
        </w:rPr>
        <w:fldChar w:fldCharType="separate"/>
      </w:r>
      <w:r w:rsidR="00F32727">
        <w:rPr>
          <w:sz w:val="20"/>
          <w:szCs w:val="20"/>
        </w:rPr>
        <w:t>[4]</w:t>
      </w:r>
      <w:ins w:id="13" w:author="Takayuki Shimizu (TEMA)" w:date="2022-10-26T15:41:00Z">
        <w:r w:rsidR="003A0490" w:rsidRPr="777C9B58">
          <w:rPr>
            <w:sz w:val="20"/>
            <w:szCs w:val="20"/>
          </w:rPr>
          <w:fldChar w:fldCharType="end"/>
        </w:r>
      </w:ins>
      <w:r w:rsidRPr="57F271E1">
        <w:rPr>
          <w:sz w:val="20"/>
          <w:szCs w:val="20"/>
        </w:rPr>
        <w:t xml:space="preserve"> </w:t>
      </w:r>
      <w:r w:rsidR="0492494E" w:rsidRPr="57F271E1">
        <w:rPr>
          <w:sz w:val="20"/>
          <w:szCs w:val="20"/>
        </w:rPr>
        <w:t>standards</w:t>
      </w:r>
      <w:r w:rsidRPr="57F271E1">
        <w:rPr>
          <w:sz w:val="20"/>
          <w:szCs w:val="20"/>
        </w:rPr>
        <w:t>.</w:t>
      </w:r>
    </w:p>
    <w:p w14:paraId="37A62773" w14:textId="4637C30C" w:rsidR="00BD3BF8" w:rsidRDefault="7DCA6DD8" w:rsidP="003A0490">
      <w:pPr>
        <w:pStyle w:val="3GPPNormalText"/>
        <w:spacing w:before="120" w:after="0"/>
        <w:rPr>
          <w:sz w:val="20"/>
          <w:szCs w:val="20"/>
        </w:rPr>
      </w:pPr>
      <w:r w:rsidRPr="777C9B58">
        <w:rPr>
          <w:sz w:val="20"/>
          <w:szCs w:val="20"/>
        </w:rPr>
        <w:t>In</w:t>
      </w:r>
      <w:r w:rsidR="42116128" w:rsidRPr="777C9B58">
        <w:rPr>
          <w:sz w:val="20"/>
          <w:szCs w:val="20"/>
        </w:rPr>
        <w:t xml:space="preserve"> Alt 1,</w:t>
      </w:r>
      <w:r w:rsidRPr="777C9B58">
        <w:rPr>
          <w:sz w:val="20"/>
          <w:szCs w:val="20"/>
        </w:rPr>
        <w:t xml:space="preserve"> </w:t>
      </w:r>
      <w:r w:rsidR="3C0556D5" w:rsidRPr="777C9B58">
        <w:rPr>
          <w:sz w:val="20"/>
          <w:szCs w:val="20"/>
        </w:rPr>
        <w:t xml:space="preserve">only NR SL </w:t>
      </w:r>
      <w:r w:rsidR="4CF28B6E" w:rsidRPr="777C9B58">
        <w:rPr>
          <w:sz w:val="20"/>
          <w:szCs w:val="20"/>
        </w:rPr>
        <w:t xml:space="preserve">UEs </w:t>
      </w:r>
      <w:r w:rsidR="5CFDDE70" w:rsidRPr="777C9B58">
        <w:rPr>
          <w:sz w:val="20"/>
          <w:szCs w:val="20"/>
        </w:rPr>
        <w:t xml:space="preserve">avoid </w:t>
      </w:r>
      <w:r w:rsidR="150F2C84" w:rsidRPr="777C9B58">
        <w:rPr>
          <w:sz w:val="20"/>
          <w:szCs w:val="20"/>
        </w:rPr>
        <w:t>PSFCH transmissions</w:t>
      </w:r>
      <w:r w:rsidR="6D4654C3" w:rsidRPr="777C9B58">
        <w:rPr>
          <w:sz w:val="20"/>
          <w:szCs w:val="20"/>
        </w:rPr>
        <w:t xml:space="preserve"> </w:t>
      </w:r>
      <w:r w:rsidR="3BFFB5EF" w:rsidRPr="777C9B58">
        <w:rPr>
          <w:sz w:val="20"/>
          <w:szCs w:val="20"/>
        </w:rPr>
        <w:t>when overlapping with LTE SL transmissions</w:t>
      </w:r>
      <w:r w:rsidR="48AC765B" w:rsidRPr="777C9B58">
        <w:rPr>
          <w:sz w:val="20"/>
          <w:szCs w:val="20"/>
        </w:rPr>
        <w:t>, while LTE SL UEs</w:t>
      </w:r>
      <w:r w:rsidR="30C72A9C" w:rsidRPr="777C9B58">
        <w:rPr>
          <w:sz w:val="20"/>
          <w:szCs w:val="20"/>
        </w:rPr>
        <w:t xml:space="preserve"> do not.</w:t>
      </w:r>
      <w:r w:rsidR="55322620" w:rsidRPr="777C9B58">
        <w:rPr>
          <w:sz w:val="20"/>
          <w:szCs w:val="20"/>
        </w:rPr>
        <w:t xml:space="preserve"> </w:t>
      </w:r>
      <w:r w:rsidR="5DF7E868" w:rsidRPr="777C9B58">
        <w:rPr>
          <w:sz w:val="20"/>
          <w:szCs w:val="20"/>
        </w:rPr>
        <w:t xml:space="preserve">In </w:t>
      </w:r>
      <w:r w:rsidR="4BF3FDF1" w:rsidRPr="777C9B58">
        <w:rPr>
          <w:sz w:val="20"/>
          <w:szCs w:val="20"/>
        </w:rPr>
        <w:t>this method</w:t>
      </w:r>
      <w:r w:rsidR="1EC1692A" w:rsidRPr="777C9B58">
        <w:rPr>
          <w:sz w:val="20"/>
          <w:szCs w:val="20"/>
        </w:rPr>
        <w:t>,</w:t>
      </w:r>
      <w:r w:rsidR="66D7E52F" w:rsidRPr="777C9B58">
        <w:rPr>
          <w:sz w:val="20"/>
          <w:szCs w:val="20"/>
        </w:rPr>
        <w:t xml:space="preserve"> </w:t>
      </w:r>
      <w:r w:rsidR="48904B98" w:rsidRPr="777C9B58">
        <w:rPr>
          <w:sz w:val="20"/>
          <w:szCs w:val="20"/>
          <w:lang w:eastAsia="ja-JP"/>
        </w:rPr>
        <w:t xml:space="preserve">resource overlapping is </w:t>
      </w:r>
      <w:r w:rsidR="0659774A" w:rsidRPr="777C9B58">
        <w:rPr>
          <w:sz w:val="20"/>
          <w:szCs w:val="20"/>
          <w:lang w:eastAsia="ja-JP"/>
        </w:rPr>
        <w:t>avoided by</w:t>
      </w:r>
      <w:r w:rsidR="468B1F76" w:rsidRPr="777C9B58">
        <w:rPr>
          <w:sz w:val="20"/>
          <w:szCs w:val="20"/>
          <w:lang w:eastAsia="ja-JP"/>
        </w:rPr>
        <w:t xml:space="preserve"> only</w:t>
      </w:r>
      <w:r w:rsidR="0659774A" w:rsidRPr="777C9B58">
        <w:rPr>
          <w:sz w:val="20"/>
          <w:szCs w:val="20"/>
          <w:lang w:eastAsia="ja-JP"/>
        </w:rPr>
        <w:t xml:space="preserve"> NR SL UEs</w:t>
      </w:r>
      <w:r w:rsidR="724A707F" w:rsidRPr="777C9B58">
        <w:rPr>
          <w:sz w:val="20"/>
          <w:szCs w:val="20"/>
          <w:lang w:eastAsia="ja-JP"/>
        </w:rPr>
        <w:t xml:space="preserve"> rather than mutual</w:t>
      </w:r>
      <w:r w:rsidR="7B351B2D" w:rsidRPr="777C9B58">
        <w:rPr>
          <w:sz w:val="20"/>
          <w:szCs w:val="20"/>
          <w:lang w:eastAsia="ja-JP"/>
        </w:rPr>
        <w:t xml:space="preserve"> avoidance between NR SL and LTE SL</w:t>
      </w:r>
      <w:r w:rsidR="37909E42" w:rsidRPr="777C9B58">
        <w:rPr>
          <w:sz w:val="20"/>
          <w:szCs w:val="20"/>
          <w:lang w:eastAsia="ja-JP"/>
        </w:rPr>
        <w:t>. It</w:t>
      </w:r>
      <w:r w:rsidR="54E4ACFD" w:rsidRPr="777C9B58">
        <w:rPr>
          <w:sz w:val="20"/>
          <w:szCs w:val="20"/>
        </w:rPr>
        <w:t xml:space="preserve"> </w:t>
      </w:r>
      <w:r w:rsidR="2D778D71" w:rsidRPr="777C9B58">
        <w:rPr>
          <w:sz w:val="20"/>
          <w:szCs w:val="20"/>
        </w:rPr>
        <w:t>would</w:t>
      </w:r>
      <w:r w:rsidR="39CA5805" w:rsidRPr="777C9B58">
        <w:rPr>
          <w:sz w:val="20"/>
          <w:szCs w:val="20"/>
        </w:rPr>
        <w:t xml:space="preserve"> </w:t>
      </w:r>
      <w:r w:rsidR="561586AE" w:rsidRPr="777C9B58">
        <w:rPr>
          <w:sz w:val="20"/>
          <w:szCs w:val="20"/>
        </w:rPr>
        <w:t xml:space="preserve">degrade </w:t>
      </w:r>
      <w:r w:rsidR="39CA5805" w:rsidRPr="777C9B58">
        <w:rPr>
          <w:sz w:val="20"/>
          <w:szCs w:val="20"/>
        </w:rPr>
        <w:t>the system performance of NR SL</w:t>
      </w:r>
      <w:r w:rsidR="54E4ACFD" w:rsidRPr="777C9B58">
        <w:rPr>
          <w:sz w:val="20"/>
          <w:szCs w:val="20"/>
        </w:rPr>
        <w:t>.</w:t>
      </w:r>
    </w:p>
    <w:p w14:paraId="1357A767" w14:textId="0C19C660" w:rsidR="00C87992" w:rsidRPr="007A5E83" w:rsidRDefault="7C4CA128" w:rsidP="003A0490">
      <w:pPr>
        <w:pStyle w:val="3GPPNormalText"/>
        <w:spacing w:before="120" w:after="0"/>
        <w:rPr>
          <w:sz w:val="20"/>
          <w:szCs w:val="20"/>
        </w:rPr>
      </w:pPr>
      <w:r w:rsidRPr="777C9B58">
        <w:rPr>
          <w:sz w:val="20"/>
          <w:szCs w:val="20"/>
        </w:rPr>
        <w:t>On the other hand, i</w:t>
      </w:r>
      <w:r w:rsidR="5BB63BDA" w:rsidRPr="777C9B58">
        <w:rPr>
          <w:sz w:val="20"/>
          <w:szCs w:val="20"/>
        </w:rPr>
        <w:t xml:space="preserve">n Alt 2, </w:t>
      </w:r>
      <w:r w:rsidR="3E9F7BE1" w:rsidRPr="777C9B58">
        <w:rPr>
          <w:sz w:val="20"/>
          <w:szCs w:val="20"/>
        </w:rPr>
        <w:t xml:space="preserve">LTE SL UEs </w:t>
      </w:r>
      <w:r w:rsidR="13CF6F8C" w:rsidRPr="777C9B58">
        <w:rPr>
          <w:sz w:val="20"/>
          <w:szCs w:val="20"/>
        </w:rPr>
        <w:t xml:space="preserve">would </w:t>
      </w:r>
      <w:r w:rsidR="3E9F7BE1" w:rsidRPr="777C9B58">
        <w:rPr>
          <w:sz w:val="20"/>
          <w:szCs w:val="20"/>
        </w:rPr>
        <w:t>avoid</w:t>
      </w:r>
      <w:r w:rsidR="605BC008" w:rsidRPr="777C9B58">
        <w:rPr>
          <w:sz w:val="20"/>
          <w:szCs w:val="20"/>
        </w:rPr>
        <w:t xml:space="preserve"> </w:t>
      </w:r>
      <w:r w:rsidR="00620389">
        <w:rPr>
          <w:sz w:val="20"/>
          <w:szCs w:val="20"/>
        </w:rPr>
        <w:t>selecting</w:t>
      </w:r>
      <w:r w:rsidR="00620389" w:rsidRPr="777C9B58">
        <w:rPr>
          <w:sz w:val="20"/>
          <w:szCs w:val="20"/>
        </w:rPr>
        <w:t xml:space="preserve"> </w:t>
      </w:r>
      <w:r w:rsidR="2B0B389B" w:rsidRPr="777C9B58">
        <w:rPr>
          <w:sz w:val="20"/>
          <w:szCs w:val="20"/>
        </w:rPr>
        <w:t xml:space="preserve">NR SL PSFCH </w:t>
      </w:r>
      <w:r w:rsidR="605BC008" w:rsidRPr="777C9B58">
        <w:rPr>
          <w:sz w:val="20"/>
          <w:szCs w:val="20"/>
        </w:rPr>
        <w:t>resources</w:t>
      </w:r>
      <w:r w:rsidR="2B0B389B" w:rsidRPr="777C9B58">
        <w:rPr>
          <w:sz w:val="20"/>
          <w:szCs w:val="20"/>
        </w:rPr>
        <w:t xml:space="preserve"> based on the RSSI-based resource exclusion</w:t>
      </w:r>
      <w:r w:rsidR="33986038" w:rsidRPr="777C9B58">
        <w:rPr>
          <w:sz w:val="20"/>
          <w:szCs w:val="20"/>
        </w:rPr>
        <w:t>, and additionally NR SL UEs</w:t>
      </w:r>
      <w:r w:rsidR="3E0FBB32" w:rsidRPr="777C9B58">
        <w:rPr>
          <w:sz w:val="20"/>
          <w:szCs w:val="20"/>
        </w:rPr>
        <w:t xml:space="preserve"> </w:t>
      </w:r>
      <w:r w:rsidR="33986038" w:rsidRPr="777C9B58">
        <w:rPr>
          <w:sz w:val="20"/>
          <w:szCs w:val="20"/>
        </w:rPr>
        <w:t>avoid PSFCH transmissions when overlapping with LTE SL transmissions</w:t>
      </w:r>
      <w:r w:rsidR="2B0B389B" w:rsidRPr="777C9B58">
        <w:rPr>
          <w:sz w:val="20"/>
          <w:szCs w:val="20"/>
        </w:rPr>
        <w:t>.</w:t>
      </w:r>
      <w:r w:rsidR="0F4DAF5F" w:rsidRPr="777C9B58">
        <w:rPr>
          <w:sz w:val="20"/>
          <w:szCs w:val="20"/>
        </w:rPr>
        <w:t xml:space="preserve"> In Alt 2,</w:t>
      </w:r>
      <w:r w:rsidR="0E6D58CD" w:rsidRPr="777C9B58">
        <w:rPr>
          <w:sz w:val="20"/>
          <w:szCs w:val="20"/>
        </w:rPr>
        <w:t xml:space="preserve"> thanks to mutual </w:t>
      </w:r>
      <w:r w:rsidR="58284A22" w:rsidRPr="777C9B58">
        <w:rPr>
          <w:sz w:val="20"/>
          <w:szCs w:val="20"/>
        </w:rPr>
        <w:t>collision avoidance</w:t>
      </w:r>
      <w:r w:rsidR="4669BEF1" w:rsidRPr="777C9B58">
        <w:rPr>
          <w:sz w:val="20"/>
          <w:szCs w:val="20"/>
        </w:rPr>
        <w:t xml:space="preserve"> between NR SL and LTE SL</w:t>
      </w:r>
      <w:r w:rsidR="58284A22" w:rsidRPr="777C9B58">
        <w:rPr>
          <w:sz w:val="20"/>
          <w:szCs w:val="20"/>
        </w:rPr>
        <w:t>,</w:t>
      </w:r>
      <w:r w:rsidR="36B42251" w:rsidRPr="777C9B58">
        <w:rPr>
          <w:sz w:val="20"/>
          <w:szCs w:val="20"/>
        </w:rPr>
        <w:t xml:space="preserve"> it </w:t>
      </w:r>
      <w:r w:rsidR="35512D37" w:rsidRPr="777C9B58">
        <w:rPr>
          <w:sz w:val="20"/>
          <w:szCs w:val="20"/>
        </w:rPr>
        <w:t>would</w:t>
      </w:r>
      <w:r w:rsidR="0F4DAF5F" w:rsidRPr="777C9B58">
        <w:rPr>
          <w:sz w:val="20"/>
          <w:szCs w:val="20"/>
        </w:rPr>
        <w:t xml:space="preserve"> mitigate the</w:t>
      </w:r>
      <w:r w:rsidR="36B42251" w:rsidRPr="777C9B58">
        <w:rPr>
          <w:sz w:val="20"/>
          <w:szCs w:val="20"/>
        </w:rPr>
        <w:t xml:space="preserve"> performance</w:t>
      </w:r>
      <w:r w:rsidR="0F4DAF5F" w:rsidRPr="777C9B58">
        <w:rPr>
          <w:sz w:val="20"/>
          <w:szCs w:val="20"/>
        </w:rPr>
        <w:t xml:space="preserve"> degradation of NR SL</w:t>
      </w:r>
      <w:r w:rsidR="36B42251" w:rsidRPr="777C9B58">
        <w:rPr>
          <w:sz w:val="20"/>
          <w:szCs w:val="20"/>
        </w:rPr>
        <w:t>, compared with Alt 1.</w:t>
      </w:r>
      <w:r w:rsidR="69EB0A6B" w:rsidRPr="777C9B58">
        <w:rPr>
          <w:sz w:val="20"/>
          <w:szCs w:val="20"/>
        </w:rPr>
        <w:t xml:space="preserve"> Therefore, Alt 2 is preferable</w:t>
      </w:r>
      <w:r w:rsidR="5D9D514B" w:rsidRPr="363437CD">
        <w:rPr>
          <w:sz w:val="20"/>
          <w:szCs w:val="20"/>
        </w:rPr>
        <w:t xml:space="preserve"> from a fairness viewpoint</w:t>
      </w:r>
      <w:r w:rsidR="69EB0A6B" w:rsidRPr="363437CD">
        <w:rPr>
          <w:sz w:val="20"/>
          <w:szCs w:val="20"/>
        </w:rPr>
        <w:t>.</w:t>
      </w:r>
      <w:r w:rsidR="637FB58D" w:rsidRPr="363437CD">
        <w:rPr>
          <w:sz w:val="20"/>
          <w:szCs w:val="20"/>
        </w:rPr>
        <w:t xml:space="preserve"> However, Alt 2 may introduce some additional latency due to the periodicity of this solution.</w:t>
      </w:r>
    </w:p>
    <w:p w14:paraId="214B4199" w14:textId="5834BA9B" w:rsidR="363437CD" w:rsidRPr="002B72FF" w:rsidRDefault="07A5A7FD" w:rsidP="002B72FF">
      <w:pPr>
        <w:pStyle w:val="3GPPNormalText"/>
        <w:spacing w:before="120"/>
        <w:rPr>
          <w:sz w:val="20"/>
          <w:szCs w:val="20"/>
        </w:rPr>
      </w:pPr>
      <w:r w:rsidRPr="38C5A6B9">
        <w:rPr>
          <w:b/>
          <w:bCs/>
          <w:sz w:val="20"/>
          <w:szCs w:val="20"/>
        </w:rPr>
        <w:t xml:space="preserve">Observation </w:t>
      </w:r>
      <w:r w:rsidR="273C174E" w:rsidRPr="40B0A934">
        <w:rPr>
          <w:b/>
          <w:bCs/>
          <w:sz w:val="20"/>
          <w:szCs w:val="20"/>
        </w:rPr>
        <w:t>8</w:t>
      </w:r>
      <w:r w:rsidRPr="38C5A6B9">
        <w:rPr>
          <w:b/>
          <w:bCs/>
          <w:sz w:val="20"/>
          <w:szCs w:val="20"/>
        </w:rPr>
        <w:t xml:space="preserve">: Only configuring the PSFCH resources in a TDM manner with LTE resource pool would </w:t>
      </w:r>
      <w:r w:rsidR="05135344" w:rsidRPr="38C5A6B9">
        <w:rPr>
          <w:b/>
          <w:bCs/>
          <w:sz w:val="20"/>
          <w:szCs w:val="20"/>
        </w:rPr>
        <w:t xml:space="preserve">not work </w:t>
      </w:r>
      <w:r w:rsidR="6EF53576" w:rsidRPr="38C5A6B9">
        <w:rPr>
          <w:b/>
          <w:bCs/>
          <w:sz w:val="20"/>
          <w:szCs w:val="20"/>
        </w:rPr>
        <w:t xml:space="preserve">if all the resources are allocated for LTE SL </w:t>
      </w:r>
      <w:r w:rsidR="05135344" w:rsidRPr="38C5A6B9">
        <w:rPr>
          <w:b/>
          <w:bCs/>
          <w:sz w:val="20"/>
          <w:szCs w:val="20"/>
        </w:rPr>
        <w:t xml:space="preserve">and </w:t>
      </w:r>
      <w:r w:rsidRPr="38C5A6B9">
        <w:rPr>
          <w:b/>
          <w:bCs/>
          <w:sz w:val="20"/>
          <w:szCs w:val="20"/>
        </w:rPr>
        <w:t xml:space="preserve">be out of scope of the dynamic resource </w:t>
      </w:r>
      <w:r w:rsidR="71808EB9" w:rsidRPr="38C5A6B9">
        <w:rPr>
          <w:b/>
          <w:bCs/>
          <w:sz w:val="20"/>
          <w:szCs w:val="20"/>
        </w:rPr>
        <w:t xml:space="preserve">sharing </w:t>
      </w:r>
      <w:r w:rsidRPr="38C5A6B9">
        <w:rPr>
          <w:b/>
          <w:bCs/>
          <w:sz w:val="20"/>
          <w:szCs w:val="20"/>
        </w:rPr>
        <w:t>solutions.</w:t>
      </w:r>
    </w:p>
    <w:p w14:paraId="6EBC6017" w14:textId="017C6020" w:rsidR="196AA229" w:rsidRDefault="02661C5F" w:rsidP="777C9B58">
      <w:pPr>
        <w:spacing w:after="180" w:line="240" w:lineRule="auto"/>
        <w:jc w:val="both"/>
        <w:rPr>
          <w:b/>
          <w:bCs/>
          <w:sz w:val="20"/>
          <w:szCs w:val="20"/>
        </w:rPr>
      </w:pPr>
      <w:r w:rsidRPr="38C5A6B9">
        <w:rPr>
          <w:b/>
          <w:bCs/>
          <w:sz w:val="20"/>
          <w:szCs w:val="20"/>
        </w:rPr>
        <w:lastRenderedPageBreak/>
        <w:t xml:space="preserve">Observation </w:t>
      </w:r>
      <w:r w:rsidR="2BDBE057" w:rsidRPr="40B0A934">
        <w:rPr>
          <w:b/>
          <w:bCs/>
          <w:sz w:val="20"/>
          <w:szCs w:val="20"/>
        </w:rPr>
        <w:t>9</w:t>
      </w:r>
      <w:r w:rsidRPr="38C5A6B9">
        <w:rPr>
          <w:b/>
          <w:bCs/>
          <w:sz w:val="20"/>
          <w:szCs w:val="20"/>
        </w:rPr>
        <w:t xml:space="preserve">: Alt 2 </w:t>
      </w:r>
      <w:r w:rsidR="044EC09C" w:rsidRPr="38C5A6B9">
        <w:rPr>
          <w:b/>
          <w:bCs/>
          <w:sz w:val="20"/>
          <w:szCs w:val="20"/>
        </w:rPr>
        <w:t>seems better in terms of fairness than Alt</w:t>
      </w:r>
      <w:r w:rsidR="60370529" w:rsidRPr="38C5A6B9">
        <w:rPr>
          <w:b/>
          <w:bCs/>
          <w:sz w:val="20"/>
          <w:szCs w:val="20"/>
        </w:rPr>
        <w:t xml:space="preserve"> </w:t>
      </w:r>
      <w:r w:rsidR="044EC09C" w:rsidRPr="38C5A6B9">
        <w:rPr>
          <w:b/>
          <w:bCs/>
          <w:sz w:val="20"/>
          <w:szCs w:val="20"/>
        </w:rPr>
        <w:t>1</w:t>
      </w:r>
      <w:r w:rsidR="0C41A7F7" w:rsidRPr="38C5A6B9">
        <w:rPr>
          <w:b/>
          <w:bCs/>
          <w:sz w:val="20"/>
          <w:szCs w:val="20"/>
        </w:rPr>
        <w:t>, but Alt 2 may have some latency</w:t>
      </w:r>
      <w:r w:rsidR="165588DF" w:rsidRPr="38C5A6B9">
        <w:rPr>
          <w:b/>
          <w:bCs/>
          <w:sz w:val="20"/>
          <w:szCs w:val="20"/>
        </w:rPr>
        <w:t xml:space="preserve"> issue compared with Alt 1.</w:t>
      </w:r>
    </w:p>
    <w:p w14:paraId="5E81AB2E" w14:textId="19D50953" w:rsidR="006033CD" w:rsidRPr="00DA6F12" w:rsidRDefault="006033CD" w:rsidP="0055662C">
      <w:pPr>
        <w:pStyle w:val="3GPPNormalText"/>
        <w:rPr>
          <w:sz w:val="20"/>
          <w:szCs w:val="20"/>
        </w:rPr>
      </w:pPr>
    </w:p>
    <w:p w14:paraId="0452A580" w14:textId="2898F4D8" w:rsidR="00180B78" w:rsidRPr="00F8663D" w:rsidRDefault="006C7820" w:rsidP="00180B78">
      <w:pPr>
        <w:pStyle w:val="Heading3"/>
        <w:rPr>
          <w:rFonts w:ascii="Arial" w:hAnsi="Arial" w:cs="Arial"/>
          <w:color w:val="auto"/>
          <w:sz w:val="36"/>
          <w:szCs w:val="36"/>
        </w:rPr>
      </w:pPr>
      <w:r>
        <w:rPr>
          <w:rFonts w:ascii="Arial" w:hAnsi="Arial" w:cs="Arial"/>
          <w:color w:val="auto"/>
          <w:sz w:val="36"/>
          <w:szCs w:val="36"/>
        </w:rPr>
        <w:t>4</w:t>
      </w:r>
      <w:r w:rsidR="0070056B">
        <w:rPr>
          <w:rFonts w:ascii="Arial" w:hAnsi="Arial" w:cs="Arial"/>
          <w:color w:val="auto"/>
          <w:sz w:val="36"/>
          <w:szCs w:val="36"/>
        </w:rPr>
        <w:t xml:space="preserve"> </w:t>
      </w:r>
      <w:r w:rsidR="0079337A">
        <w:rPr>
          <w:rFonts w:ascii="Arial" w:hAnsi="Arial" w:cs="Arial"/>
          <w:color w:val="auto"/>
          <w:sz w:val="36"/>
          <w:szCs w:val="36"/>
        </w:rPr>
        <w:t xml:space="preserve"> </w:t>
      </w:r>
      <w:r w:rsidR="00180B78" w:rsidRPr="00F8663D">
        <w:rPr>
          <w:rFonts w:ascii="Arial" w:hAnsi="Arial" w:cs="Arial"/>
          <w:color w:val="auto"/>
          <w:sz w:val="36"/>
          <w:szCs w:val="36"/>
        </w:rPr>
        <w:t xml:space="preserve">Type </w:t>
      </w:r>
      <w:r w:rsidR="00180B78">
        <w:rPr>
          <w:rFonts w:ascii="Arial" w:hAnsi="Arial" w:cs="Arial"/>
          <w:color w:val="auto"/>
          <w:sz w:val="36"/>
          <w:szCs w:val="36"/>
        </w:rPr>
        <w:t>B</w:t>
      </w:r>
      <w:r w:rsidR="00180B78" w:rsidRPr="00F8663D">
        <w:rPr>
          <w:rFonts w:ascii="Arial" w:hAnsi="Arial" w:cs="Arial"/>
          <w:color w:val="auto"/>
          <w:sz w:val="36"/>
          <w:szCs w:val="36"/>
        </w:rPr>
        <w:t xml:space="preserve"> devices for dynamic co-channel coexistence </w:t>
      </w:r>
    </w:p>
    <w:p w14:paraId="1CD3719F" w14:textId="280FEE28" w:rsidR="00180B78" w:rsidRPr="00DA6F12" w:rsidRDefault="00180B78" w:rsidP="0055662C">
      <w:pPr>
        <w:pStyle w:val="3GPPNormalText"/>
        <w:rPr>
          <w:sz w:val="20"/>
          <w:szCs w:val="20"/>
        </w:rPr>
      </w:pPr>
    </w:p>
    <w:p w14:paraId="06304323" w14:textId="6B315524" w:rsidR="00180B78" w:rsidRPr="00DA6F12" w:rsidRDefault="00180B78" w:rsidP="00713CF8">
      <w:pPr>
        <w:pStyle w:val="3GPPNormalText"/>
        <w:rPr>
          <w:sz w:val="20"/>
          <w:szCs w:val="20"/>
        </w:rPr>
      </w:pPr>
      <w:r w:rsidRPr="57F271E1">
        <w:rPr>
          <w:sz w:val="20"/>
          <w:szCs w:val="20"/>
        </w:rPr>
        <w:t xml:space="preserve">At the RAN1#110 meeting, one view </w:t>
      </w:r>
      <w:r w:rsidR="00E60CD0" w:rsidRPr="57F271E1">
        <w:rPr>
          <w:sz w:val="20"/>
          <w:szCs w:val="20"/>
        </w:rPr>
        <w:t>(summarized by the Feature Le</w:t>
      </w:r>
      <w:r w:rsidR="00E730A1" w:rsidRPr="57F271E1">
        <w:rPr>
          <w:sz w:val="20"/>
          <w:szCs w:val="20"/>
        </w:rPr>
        <w:t>a</w:t>
      </w:r>
      <w:r w:rsidR="00E60CD0" w:rsidRPr="57F271E1">
        <w:rPr>
          <w:sz w:val="20"/>
          <w:szCs w:val="20"/>
        </w:rPr>
        <w:t>d in R1-2208096 [</w:t>
      </w:r>
      <w:r w:rsidR="003B1F74" w:rsidRPr="57F271E1">
        <w:rPr>
          <w:sz w:val="20"/>
          <w:szCs w:val="20"/>
        </w:rPr>
        <w:t>2</w:t>
      </w:r>
      <w:r w:rsidR="00E60CD0" w:rsidRPr="57F271E1">
        <w:rPr>
          <w:sz w:val="20"/>
          <w:szCs w:val="20"/>
        </w:rPr>
        <w:t xml:space="preserve">]) </w:t>
      </w:r>
      <w:r w:rsidRPr="57F271E1">
        <w:rPr>
          <w:sz w:val="20"/>
          <w:szCs w:val="20"/>
        </w:rPr>
        <w:t xml:space="preserve">was that </w:t>
      </w:r>
      <w:r w:rsidR="00E60CD0" w:rsidRPr="57F271E1">
        <w:rPr>
          <w:sz w:val="20"/>
          <w:szCs w:val="20"/>
        </w:rPr>
        <w:t>Type B devices can be of two sub-types: one that contains only an NR SL module, and one that contains a co-located LTE SL and NR SL module</w:t>
      </w:r>
      <w:r w:rsidR="009F00D5" w:rsidRPr="57F271E1">
        <w:rPr>
          <w:sz w:val="20"/>
          <w:szCs w:val="20"/>
        </w:rPr>
        <w:t>s</w:t>
      </w:r>
      <w:r w:rsidR="00E60CD0" w:rsidRPr="57F271E1">
        <w:rPr>
          <w:sz w:val="20"/>
          <w:szCs w:val="20"/>
        </w:rPr>
        <w:t xml:space="preserve"> but the LTE SL module does not share any LTE sensing and resource reservation information.</w:t>
      </w:r>
      <w:r w:rsidR="007224D8" w:rsidRPr="57F271E1">
        <w:rPr>
          <w:sz w:val="20"/>
          <w:szCs w:val="20"/>
        </w:rPr>
        <w:t xml:space="preserve"> Vehicles may </w:t>
      </w:r>
      <w:r w:rsidR="009A46BC" w:rsidRPr="57F271E1">
        <w:rPr>
          <w:sz w:val="20"/>
          <w:szCs w:val="20"/>
        </w:rPr>
        <w:t>be equipped with</w:t>
      </w:r>
      <w:r w:rsidR="007224D8" w:rsidRPr="57F271E1">
        <w:rPr>
          <w:sz w:val="20"/>
          <w:szCs w:val="20"/>
        </w:rPr>
        <w:t xml:space="preserve"> Type B devices that contain</w:t>
      </w:r>
      <w:r w:rsidR="009A46BC" w:rsidRPr="57F271E1">
        <w:rPr>
          <w:sz w:val="20"/>
          <w:szCs w:val="20"/>
        </w:rPr>
        <w:t xml:space="preserve"> both LTE SL and NR SL modules to receive V2X messages</w:t>
      </w:r>
      <w:r w:rsidR="00560284" w:rsidRPr="57F271E1">
        <w:rPr>
          <w:sz w:val="20"/>
          <w:szCs w:val="20"/>
        </w:rPr>
        <w:t xml:space="preserve"> (e.g., Basic Safety Messages)</w:t>
      </w:r>
      <w:r w:rsidR="009A46BC" w:rsidRPr="57F271E1">
        <w:rPr>
          <w:sz w:val="20"/>
          <w:szCs w:val="20"/>
        </w:rPr>
        <w:t xml:space="preserve"> exchanged </w:t>
      </w:r>
      <w:r w:rsidR="00602C2D" w:rsidRPr="57F271E1">
        <w:rPr>
          <w:sz w:val="20"/>
          <w:szCs w:val="20"/>
        </w:rPr>
        <w:t>over LTE SL. On the other hand, RSUs</w:t>
      </w:r>
      <w:r w:rsidR="007E3422" w:rsidRPr="57F271E1">
        <w:rPr>
          <w:sz w:val="20"/>
          <w:szCs w:val="20"/>
        </w:rPr>
        <w:t xml:space="preserve"> that provide advanced V2X services</w:t>
      </w:r>
      <w:r w:rsidR="00602C2D" w:rsidRPr="57F271E1">
        <w:rPr>
          <w:sz w:val="20"/>
          <w:szCs w:val="20"/>
        </w:rPr>
        <w:t xml:space="preserve"> may be equipped with Type B devices that contain only an NR SL module</w:t>
      </w:r>
      <w:r w:rsidR="00560284" w:rsidRPr="57F271E1">
        <w:rPr>
          <w:sz w:val="20"/>
          <w:szCs w:val="20"/>
        </w:rPr>
        <w:t xml:space="preserve"> because such RSUs do not need to </w:t>
      </w:r>
      <w:r w:rsidR="00ED2A97" w:rsidRPr="57F271E1">
        <w:rPr>
          <w:sz w:val="20"/>
          <w:szCs w:val="20"/>
        </w:rPr>
        <w:t>receive Basic Safety Messages</w:t>
      </w:r>
      <w:r w:rsidR="00602C2D" w:rsidRPr="57F271E1">
        <w:rPr>
          <w:sz w:val="20"/>
          <w:szCs w:val="20"/>
        </w:rPr>
        <w:t>.</w:t>
      </w:r>
      <w:r w:rsidR="00A9095D" w:rsidRPr="57F271E1">
        <w:rPr>
          <w:sz w:val="20"/>
          <w:szCs w:val="20"/>
        </w:rPr>
        <w:t xml:space="preserve"> Therefore, it </w:t>
      </w:r>
      <w:r w:rsidR="00B40ECD" w:rsidRPr="57F271E1">
        <w:rPr>
          <w:sz w:val="20"/>
          <w:szCs w:val="20"/>
        </w:rPr>
        <w:t>is beneficial</w:t>
      </w:r>
      <w:r w:rsidR="00A9095D" w:rsidRPr="57F271E1">
        <w:rPr>
          <w:sz w:val="20"/>
          <w:szCs w:val="20"/>
        </w:rPr>
        <w:t xml:space="preserve"> to </w:t>
      </w:r>
      <w:r w:rsidR="00921DF1" w:rsidRPr="57F271E1">
        <w:rPr>
          <w:sz w:val="20"/>
          <w:szCs w:val="20"/>
        </w:rPr>
        <w:t>support</w:t>
      </w:r>
      <w:r w:rsidR="00A9095D" w:rsidRPr="57F271E1">
        <w:rPr>
          <w:sz w:val="20"/>
          <w:szCs w:val="20"/>
        </w:rPr>
        <w:t xml:space="preserve"> both sub-types of Type B devices.</w:t>
      </w:r>
    </w:p>
    <w:p w14:paraId="36030392" w14:textId="75F28B1D" w:rsidR="00A57FC5" w:rsidRPr="00DA6F12" w:rsidRDefault="6F29A044" w:rsidP="00713CF8">
      <w:pPr>
        <w:pStyle w:val="3GPPNormalText"/>
        <w:rPr>
          <w:sz w:val="20"/>
          <w:szCs w:val="20"/>
        </w:rPr>
      </w:pPr>
      <w:r w:rsidRPr="0353CC2F">
        <w:rPr>
          <w:sz w:val="20"/>
          <w:szCs w:val="20"/>
        </w:rPr>
        <w:t xml:space="preserve">It seems that from </w:t>
      </w:r>
      <w:r w:rsidR="6B0315F6" w:rsidRPr="0353CC2F">
        <w:rPr>
          <w:sz w:val="20"/>
          <w:szCs w:val="20"/>
        </w:rPr>
        <w:t>the</w:t>
      </w:r>
      <w:r w:rsidR="560914AF" w:rsidRPr="0353CC2F">
        <w:rPr>
          <w:sz w:val="20"/>
          <w:szCs w:val="20"/>
        </w:rPr>
        <w:t xml:space="preserve"> </w:t>
      </w:r>
      <w:r w:rsidR="6B0315F6" w:rsidRPr="0353CC2F">
        <w:rPr>
          <w:sz w:val="20"/>
          <w:szCs w:val="20"/>
        </w:rPr>
        <w:t>RAN1</w:t>
      </w:r>
      <w:r w:rsidRPr="0353CC2F">
        <w:rPr>
          <w:sz w:val="20"/>
          <w:szCs w:val="20"/>
        </w:rPr>
        <w:t xml:space="preserve"> viewpoint, the</w:t>
      </w:r>
      <w:r w:rsidR="00A60488" w:rsidRPr="0353CC2F">
        <w:rPr>
          <w:sz w:val="20"/>
          <w:szCs w:val="20"/>
        </w:rPr>
        <w:t xml:space="preserve"> co-channel coexistence</w:t>
      </w:r>
      <w:r w:rsidRPr="0353CC2F">
        <w:rPr>
          <w:sz w:val="20"/>
          <w:szCs w:val="20"/>
        </w:rPr>
        <w:t xml:space="preserve"> design </w:t>
      </w:r>
      <w:r w:rsidR="6B0315F6" w:rsidRPr="0353CC2F">
        <w:rPr>
          <w:sz w:val="20"/>
          <w:szCs w:val="20"/>
        </w:rPr>
        <w:t>to</w:t>
      </w:r>
      <w:r w:rsidR="004E3781" w:rsidRPr="0353CC2F">
        <w:rPr>
          <w:sz w:val="20"/>
          <w:szCs w:val="20"/>
        </w:rPr>
        <w:t xml:space="preserve"> support</w:t>
      </w:r>
      <w:r w:rsidR="00B81C8D" w:rsidRPr="0353CC2F">
        <w:rPr>
          <w:sz w:val="20"/>
          <w:szCs w:val="20"/>
        </w:rPr>
        <w:t xml:space="preserve"> </w:t>
      </w:r>
      <w:r w:rsidR="00607816" w:rsidRPr="0353CC2F">
        <w:rPr>
          <w:sz w:val="20"/>
          <w:szCs w:val="20"/>
        </w:rPr>
        <w:t>both sub-types of</w:t>
      </w:r>
      <w:r w:rsidRPr="0353CC2F">
        <w:rPr>
          <w:sz w:val="20"/>
          <w:szCs w:val="20"/>
        </w:rPr>
        <w:t xml:space="preserve"> Type B </w:t>
      </w:r>
      <w:r w:rsidR="6B0315F6" w:rsidRPr="0353CC2F">
        <w:rPr>
          <w:sz w:val="20"/>
          <w:szCs w:val="20"/>
        </w:rPr>
        <w:t>devices</w:t>
      </w:r>
      <w:r w:rsidR="004E3781" w:rsidRPr="0353CC2F">
        <w:rPr>
          <w:sz w:val="20"/>
          <w:szCs w:val="20"/>
        </w:rPr>
        <w:t xml:space="preserve"> would be the same regardless of</w:t>
      </w:r>
      <w:r w:rsidRPr="0353CC2F">
        <w:rPr>
          <w:sz w:val="20"/>
          <w:szCs w:val="20"/>
        </w:rPr>
        <w:t xml:space="preserve"> whether </w:t>
      </w:r>
      <w:r w:rsidR="00E92B3A" w:rsidRPr="0353CC2F">
        <w:rPr>
          <w:sz w:val="20"/>
          <w:szCs w:val="20"/>
        </w:rPr>
        <w:t xml:space="preserve">a Type B device </w:t>
      </w:r>
      <w:r w:rsidR="52C32C9D" w:rsidRPr="0353CC2F">
        <w:rPr>
          <w:sz w:val="20"/>
          <w:szCs w:val="20"/>
        </w:rPr>
        <w:t>contains</w:t>
      </w:r>
      <w:r w:rsidRPr="0353CC2F">
        <w:rPr>
          <w:sz w:val="20"/>
          <w:szCs w:val="20"/>
        </w:rPr>
        <w:t xml:space="preserve"> a co-located LTE SL module</w:t>
      </w:r>
      <w:r w:rsidR="004E3781" w:rsidRPr="0353CC2F">
        <w:rPr>
          <w:sz w:val="20"/>
          <w:szCs w:val="20"/>
        </w:rPr>
        <w:t xml:space="preserve"> or not</w:t>
      </w:r>
      <w:r w:rsidR="6AFCC861" w:rsidRPr="0353CC2F">
        <w:rPr>
          <w:sz w:val="20"/>
          <w:szCs w:val="20"/>
        </w:rPr>
        <w:t>.</w:t>
      </w:r>
      <w:r w:rsidR="00607816" w:rsidRPr="0353CC2F">
        <w:rPr>
          <w:sz w:val="20"/>
          <w:szCs w:val="20"/>
        </w:rPr>
        <w:t xml:space="preserve"> This is because </w:t>
      </w:r>
      <w:r w:rsidR="7F396DD5" w:rsidRPr="474B5962">
        <w:rPr>
          <w:sz w:val="20"/>
          <w:szCs w:val="20"/>
        </w:rPr>
        <w:t xml:space="preserve">the </w:t>
      </w:r>
      <w:r w:rsidR="00607816" w:rsidRPr="474B5962">
        <w:rPr>
          <w:sz w:val="20"/>
          <w:szCs w:val="20"/>
        </w:rPr>
        <w:t>NR</w:t>
      </w:r>
      <w:r w:rsidR="00607816" w:rsidRPr="0353CC2F">
        <w:rPr>
          <w:sz w:val="20"/>
          <w:szCs w:val="20"/>
        </w:rPr>
        <w:t xml:space="preserve"> SL module in the Type B device</w:t>
      </w:r>
      <w:r w:rsidR="007B69EA" w:rsidRPr="0353CC2F">
        <w:rPr>
          <w:sz w:val="20"/>
          <w:szCs w:val="20"/>
        </w:rPr>
        <w:t xml:space="preserve"> does not rely on the information from the</w:t>
      </w:r>
      <w:r w:rsidR="003D55CA">
        <w:rPr>
          <w:sz w:val="20"/>
          <w:szCs w:val="20"/>
        </w:rPr>
        <w:t xml:space="preserve"> co-located</w:t>
      </w:r>
      <w:r w:rsidR="007B69EA" w:rsidRPr="0353CC2F">
        <w:rPr>
          <w:sz w:val="20"/>
          <w:szCs w:val="20"/>
        </w:rPr>
        <w:t xml:space="preserve"> LTE SL module (if any). </w:t>
      </w:r>
    </w:p>
    <w:p w14:paraId="678CE754" w14:textId="383C6253" w:rsidR="791B3ADA" w:rsidRDefault="10864D38" w:rsidP="581E12A4">
      <w:pPr>
        <w:jc w:val="both"/>
        <w:rPr>
          <w:sz w:val="20"/>
          <w:szCs w:val="20"/>
        </w:rPr>
      </w:pPr>
      <w:r w:rsidRPr="0353CC2F">
        <w:rPr>
          <w:sz w:val="20"/>
          <w:szCs w:val="20"/>
        </w:rPr>
        <w:t>C</w:t>
      </w:r>
      <w:r w:rsidR="42A3FFBB" w:rsidRPr="0353CC2F">
        <w:rPr>
          <w:sz w:val="20"/>
          <w:szCs w:val="20"/>
        </w:rPr>
        <w:t>onsidering the case of</w:t>
      </w:r>
      <w:r w:rsidR="00A57FC5" w:rsidRPr="0353CC2F">
        <w:rPr>
          <w:sz w:val="20"/>
          <w:szCs w:val="20"/>
        </w:rPr>
        <w:t xml:space="preserve"> a vehicle/RSU equipped with an LTE SL module</w:t>
      </w:r>
      <w:r w:rsidR="008159D3" w:rsidRPr="0353CC2F">
        <w:rPr>
          <w:sz w:val="20"/>
          <w:szCs w:val="20"/>
        </w:rPr>
        <w:t xml:space="preserve"> only</w:t>
      </w:r>
      <w:r w:rsidR="00A57FC5" w:rsidRPr="0353CC2F">
        <w:rPr>
          <w:sz w:val="20"/>
          <w:szCs w:val="20"/>
        </w:rPr>
        <w:t xml:space="preserve"> today</w:t>
      </w:r>
      <w:r w:rsidR="007513D6">
        <w:rPr>
          <w:sz w:val="20"/>
          <w:szCs w:val="20"/>
        </w:rPr>
        <w:t xml:space="preserve"> (i.e., Type C devices)</w:t>
      </w:r>
      <w:r w:rsidR="5205DE68" w:rsidRPr="0353CC2F">
        <w:rPr>
          <w:sz w:val="20"/>
          <w:szCs w:val="20"/>
        </w:rPr>
        <w:t xml:space="preserve">, </w:t>
      </w:r>
      <w:r w:rsidR="46E28E0A" w:rsidRPr="0353CC2F">
        <w:rPr>
          <w:sz w:val="20"/>
          <w:szCs w:val="20"/>
        </w:rPr>
        <w:t>w</w:t>
      </w:r>
      <w:r w:rsidR="00A57FC5" w:rsidRPr="0353CC2F">
        <w:rPr>
          <w:sz w:val="20"/>
          <w:szCs w:val="20"/>
        </w:rPr>
        <w:t xml:space="preserve">hen the vehicle/RSU </w:t>
      </w:r>
      <w:r w:rsidR="009E6892" w:rsidRPr="0353CC2F">
        <w:rPr>
          <w:sz w:val="20"/>
          <w:szCs w:val="20"/>
        </w:rPr>
        <w:t>will be</w:t>
      </w:r>
      <w:r w:rsidR="00A57FC5" w:rsidRPr="0353CC2F">
        <w:rPr>
          <w:sz w:val="20"/>
          <w:szCs w:val="20"/>
        </w:rPr>
        <w:t xml:space="preserve"> equipped with an NR SL module later, it may not be possible to upgrade the LTE SL module to support sharing of LTE</w:t>
      </w:r>
      <w:r w:rsidR="001A416E">
        <w:rPr>
          <w:sz w:val="20"/>
          <w:szCs w:val="20"/>
        </w:rPr>
        <w:t xml:space="preserve"> SL</w:t>
      </w:r>
      <w:r w:rsidR="00A57FC5" w:rsidRPr="0353CC2F">
        <w:rPr>
          <w:sz w:val="20"/>
          <w:szCs w:val="20"/>
        </w:rPr>
        <w:t xml:space="preserve"> sensing information</w:t>
      </w:r>
      <w:r w:rsidR="00967AEF">
        <w:rPr>
          <w:sz w:val="20"/>
          <w:szCs w:val="20"/>
        </w:rPr>
        <w:t xml:space="preserve"> if Type B devices are not supported</w:t>
      </w:r>
      <w:r w:rsidR="00A57FC5" w:rsidRPr="0353CC2F">
        <w:rPr>
          <w:sz w:val="20"/>
          <w:szCs w:val="20"/>
        </w:rPr>
        <w:t>. Excluding</w:t>
      </w:r>
      <w:r w:rsidR="00A57FC5" w:rsidRPr="0353CC2F" w:rsidDel="00A91607">
        <w:rPr>
          <w:sz w:val="20"/>
          <w:szCs w:val="20"/>
        </w:rPr>
        <w:t xml:space="preserve"> </w:t>
      </w:r>
      <w:r w:rsidR="00A91607">
        <w:rPr>
          <w:sz w:val="20"/>
          <w:szCs w:val="20"/>
        </w:rPr>
        <w:t xml:space="preserve">Type B </w:t>
      </w:r>
      <w:r w:rsidR="00A57FC5" w:rsidRPr="0353CC2F">
        <w:rPr>
          <w:sz w:val="20"/>
          <w:szCs w:val="20"/>
        </w:rPr>
        <w:t>device</w:t>
      </w:r>
      <w:r w:rsidR="00A91607">
        <w:rPr>
          <w:sz w:val="20"/>
          <w:szCs w:val="20"/>
        </w:rPr>
        <w:t>s</w:t>
      </w:r>
      <w:r w:rsidR="00A57FC5" w:rsidRPr="0353CC2F">
        <w:rPr>
          <w:sz w:val="20"/>
          <w:szCs w:val="20"/>
        </w:rPr>
        <w:t xml:space="preserve"> would result in the need to </w:t>
      </w:r>
      <w:r w:rsidR="008A4750">
        <w:rPr>
          <w:sz w:val="20"/>
          <w:szCs w:val="20"/>
        </w:rPr>
        <w:t xml:space="preserve">replace a Type C </w:t>
      </w:r>
      <w:r w:rsidR="008A4750" w:rsidRPr="581E12A4">
        <w:rPr>
          <w:sz w:val="20"/>
          <w:szCs w:val="20"/>
        </w:rPr>
        <w:t xml:space="preserve">device </w:t>
      </w:r>
      <w:r w:rsidR="008A4750">
        <w:rPr>
          <w:sz w:val="20"/>
          <w:szCs w:val="20"/>
        </w:rPr>
        <w:t>with</w:t>
      </w:r>
      <w:r w:rsidR="008A4750" w:rsidRPr="0353CC2F">
        <w:rPr>
          <w:sz w:val="20"/>
          <w:szCs w:val="20"/>
        </w:rPr>
        <w:t xml:space="preserve"> </w:t>
      </w:r>
      <w:r w:rsidR="000479BE">
        <w:rPr>
          <w:sz w:val="20"/>
          <w:szCs w:val="20"/>
        </w:rPr>
        <w:t>a</w:t>
      </w:r>
      <w:r w:rsidR="000479BE" w:rsidRPr="0353CC2F">
        <w:rPr>
          <w:sz w:val="20"/>
          <w:szCs w:val="20"/>
        </w:rPr>
        <w:t xml:space="preserve"> </w:t>
      </w:r>
      <w:r w:rsidR="000479BE">
        <w:rPr>
          <w:sz w:val="20"/>
          <w:szCs w:val="20"/>
        </w:rPr>
        <w:t xml:space="preserve">Type A </w:t>
      </w:r>
      <w:r w:rsidR="00A57FC5" w:rsidRPr="0353CC2F">
        <w:rPr>
          <w:sz w:val="20"/>
          <w:szCs w:val="20"/>
        </w:rPr>
        <w:t>device</w:t>
      </w:r>
      <w:r w:rsidR="00897EEF">
        <w:rPr>
          <w:sz w:val="20"/>
          <w:szCs w:val="20"/>
        </w:rPr>
        <w:t>,</w:t>
      </w:r>
      <w:r w:rsidR="00A57FC5" w:rsidRPr="0353CC2F">
        <w:rPr>
          <w:sz w:val="20"/>
          <w:szCs w:val="20"/>
        </w:rPr>
        <w:t xml:space="preserve"> and</w:t>
      </w:r>
      <w:r w:rsidR="00897EEF">
        <w:rPr>
          <w:sz w:val="20"/>
          <w:szCs w:val="20"/>
        </w:rPr>
        <w:t xml:space="preserve"> it</w:t>
      </w:r>
      <w:r w:rsidR="00A57FC5" w:rsidRPr="0353CC2F">
        <w:rPr>
          <w:sz w:val="20"/>
          <w:szCs w:val="20"/>
        </w:rPr>
        <w:t xml:space="preserve"> could discourage the market from adopting today’s LTE </w:t>
      </w:r>
      <w:r w:rsidR="00FB00A3">
        <w:rPr>
          <w:sz w:val="20"/>
          <w:szCs w:val="20"/>
        </w:rPr>
        <w:t xml:space="preserve">SL </w:t>
      </w:r>
      <w:r w:rsidR="00A57FC5" w:rsidRPr="0353CC2F">
        <w:rPr>
          <w:sz w:val="20"/>
          <w:szCs w:val="20"/>
        </w:rPr>
        <w:t>modules</w:t>
      </w:r>
      <w:r w:rsidR="000479BE">
        <w:rPr>
          <w:sz w:val="20"/>
          <w:szCs w:val="20"/>
        </w:rPr>
        <w:t xml:space="preserve"> (Type C devices)</w:t>
      </w:r>
      <w:r w:rsidR="00A57FC5" w:rsidRPr="0353CC2F">
        <w:rPr>
          <w:sz w:val="20"/>
          <w:szCs w:val="20"/>
        </w:rPr>
        <w:t>.</w:t>
      </w:r>
    </w:p>
    <w:p w14:paraId="77FCB4B4" w14:textId="1744D88D" w:rsidR="00367EED" w:rsidRDefault="53D92E32" w:rsidP="581E12A4">
      <w:pPr>
        <w:jc w:val="both"/>
        <w:rPr>
          <w:sz w:val="20"/>
          <w:szCs w:val="20"/>
        </w:rPr>
      </w:pPr>
      <w:r w:rsidRPr="791B3ADA">
        <w:rPr>
          <w:sz w:val="20"/>
          <w:szCs w:val="20"/>
        </w:rPr>
        <w:t xml:space="preserve">How the </w:t>
      </w:r>
      <w:r w:rsidR="0060406D" w:rsidRPr="0060406D">
        <w:rPr>
          <w:sz w:val="20"/>
          <w:szCs w:val="20"/>
        </w:rPr>
        <w:t xml:space="preserve">NR SL UE of a Type B device </w:t>
      </w:r>
      <w:r w:rsidRPr="791B3ADA">
        <w:rPr>
          <w:sz w:val="20"/>
          <w:szCs w:val="20"/>
        </w:rPr>
        <w:t>is expected to get the information</w:t>
      </w:r>
      <w:r w:rsidR="119562F8" w:rsidRPr="791B3ADA">
        <w:rPr>
          <w:sz w:val="20"/>
          <w:szCs w:val="20"/>
        </w:rPr>
        <w:t xml:space="preserve"> on LTE </w:t>
      </w:r>
      <w:r w:rsidR="0060406D">
        <w:rPr>
          <w:sz w:val="20"/>
          <w:szCs w:val="20"/>
        </w:rPr>
        <w:t xml:space="preserve">SL </w:t>
      </w:r>
      <w:r w:rsidR="119562F8" w:rsidRPr="791B3ADA">
        <w:rPr>
          <w:sz w:val="20"/>
          <w:szCs w:val="20"/>
        </w:rPr>
        <w:t>resources</w:t>
      </w:r>
      <w:r w:rsidRPr="791B3ADA">
        <w:rPr>
          <w:sz w:val="20"/>
          <w:szCs w:val="20"/>
        </w:rPr>
        <w:t xml:space="preserve"> could be achieved by RSSI measurements (which the </w:t>
      </w:r>
      <w:r w:rsidR="0060406D">
        <w:rPr>
          <w:sz w:val="20"/>
          <w:szCs w:val="20"/>
        </w:rPr>
        <w:t xml:space="preserve">NR SL </w:t>
      </w:r>
      <w:r w:rsidRPr="791B3ADA">
        <w:rPr>
          <w:sz w:val="20"/>
          <w:szCs w:val="20"/>
        </w:rPr>
        <w:t>UE already needs to do anyway)</w:t>
      </w:r>
      <w:r w:rsidR="00224F93">
        <w:rPr>
          <w:sz w:val="20"/>
          <w:szCs w:val="20"/>
        </w:rPr>
        <w:t xml:space="preserve"> and resource exclusion based on RSSI</w:t>
      </w:r>
      <w:r w:rsidRPr="791B3ADA">
        <w:rPr>
          <w:sz w:val="20"/>
          <w:szCs w:val="20"/>
        </w:rPr>
        <w:t>.</w:t>
      </w:r>
    </w:p>
    <w:p w14:paraId="07B369C9" w14:textId="6384A558" w:rsidR="4F820549" w:rsidRDefault="6B2D4C0D" w:rsidP="009839B5">
      <w:pPr>
        <w:jc w:val="both"/>
        <w:rPr>
          <w:sz w:val="20"/>
          <w:szCs w:val="20"/>
        </w:rPr>
      </w:pPr>
      <w:r w:rsidRPr="3DC023F5">
        <w:rPr>
          <w:sz w:val="20"/>
          <w:szCs w:val="20"/>
        </w:rPr>
        <w:t xml:space="preserve">Also, </w:t>
      </w:r>
      <w:r w:rsidR="0BD9775E" w:rsidRPr="3DC023F5">
        <w:rPr>
          <w:sz w:val="20"/>
          <w:szCs w:val="20"/>
        </w:rPr>
        <w:t>i</w:t>
      </w:r>
      <w:r w:rsidR="65CFDA8E" w:rsidRPr="3DC023F5">
        <w:rPr>
          <w:sz w:val="20"/>
          <w:szCs w:val="20"/>
        </w:rPr>
        <w:t xml:space="preserve">f </w:t>
      </w:r>
      <w:r w:rsidR="17C3148C" w:rsidRPr="3DC023F5">
        <w:rPr>
          <w:sz w:val="20"/>
          <w:szCs w:val="20"/>
        </w:rPr>
        <w:t>the</w:t>
      </w:r>
      <w:r w:rsidR="65CFDA8E" w:rsidRPr="3DC023F5">
        <w:rPr>
          <w:sz w:val="20"/>
          <w:szCs w:val="20"/>
        </w:rPr>
        <w:t xml:space="preserve"> NR SL UE of a Type B device </w:t>
      </w:r>
      <w:r w:rsidR="4EDC637D" w:rsidRPr="40B0A934">
        <w:rPr>
          <w:sz w:val="20"/>
          <w:szCs w:val="20"/>
        </w:rPr>
        <w:t>transmit</w:t>
      </w:r>
      <w:r w:rsidR="65CFDA8E" w:rsidRPr="40B0A934">
        <w:rPr>
          <w:sz w:val="20"/>
          <w:szCs w:val="20"/>
        </w:rPr>
        <w:t>s</w:t>
      </w:r>
      <w:r w:rsidR="65CFDA8E" w:rsidRPr="3DC023F5">
        <w:rPr>
          <w:sz w:val="20"/>
          <w:szCs w:val="20"/>
        </w:rPr>
        <w:t xml:space="preserve"> LTE SCI </w:t>
      </w:r>
      <w:r w:rsidR="76183493" w:rsidRPr="3DC023F5">
        <w:rPr>
          <w:sz w:val="20"/>
          <w:szCs w:val="20"/>
        </w:rPr>
        <w:t xml:space="preserve">over the air </w:t>
      </w:r>
      <w:r w:rsidR="65CFDA8E" w:rsidRPr="3DC023F5">
        <w:rPr>
          <w:sz w:val="20"/>
          <w:szCs w:val="20"/>
        </w:rPr>
        <w:t xml:space="preserve">to reserve the </w:t>
      </w:r>
      <w:r w:rsidR="00E95807">
        <w:rPr>
          <w:sz w:val="20"/>
          <w:szCs w:val="20"/>
        </w:rPr>
        <w:t>resources</w:t>
      </w:r>
      <w:r w:rsidR="65CFDA8E" w:rsidRPr="3DC023F5">
        <w:rPr>
          <w:sz w:val="20"/>
          <w:szCs w:val="20"/>
        </w:rPr>
        <w:t>, LTE SL UE</w:t>
      </w:r>
      <w:r w:rsidR="15BE0E7F" w:rsidRPr="3DC023F5">
        <w:rPr>
          <w:sz w:val="20"/>
          <w:szCs w:val="20"/>
        </w:rPr>
        <w:t>s</w:t>
      </w:r>
      <w:r w:rsidR="65CFDA8E" w:rsidRPr="3DC023F5">
        <w:rPr>
          <w:sz w:val="20"/>
          <w:szCs w:val="20"/>
        </w:rPr>
        <w:t xml:space="preserve"> would </w:t>
      </w:r>
      <w:r w:rsidR="0EFA6733" w:rsidRPr="3DC023F5">
        <w:rPr>
          <w:sz w:val="20"/>
          <w:szCs w:val="20"/>
        </w:rPr>
        <w:t xml:space="preserve">be able to </w:t>
      </w:r>
      <w:r w:rsidR="65CFDA8E" w:rsidRPr="3DC023F5">
        <w:rPr>
          <w:sz w:val="20"/>
          <w:szCs w:val="20"/>
        </w:rPr>
        <w:t xml:space="preserve">exclude the </w:t>
      </w:r>
      <w:r w:rsidR="0EFA6733" w:rsidRPr="3DC023F5">
        <w:rPr>
          <w:sz w:val="20"/>
          <w:szCs w:val="20"/>
        </w:rPr>
        <w:t xml:space="preserve">NR SL </w:t>
      </w:r>
      <w:r w:rsidR="65CFDA8E" w:rsidRPr="3DC023F5">
        <w:rPr>
          <w:sz w:val="20"/>
          <w:szCs w:val="20"/>
        </w:rPr>
        <w:t>reserved resources based on LTE SCI decoding.</w:t>
      </w:r>
    </w:p>
    <w:p w14:paraId="4AF0B247" w14:textId="42736CB2" w:rsidR="5B3D41AE" w:rsidRDefault="1AE6922B" w:rsidP="67659A17">
      <w:pPr>
        <w:spacing w:after="0"/>
        <w:jc w:val="both"/>
        <w:rPr>
          <w:sz w:val="20"/>
          <w:szCs w:val="20"/>
        </w:rPr>
      </w:pPr>
      <w:r w:rsidRPr="581E12A4">
        <w:rPr>
          <w:sz w:val="20"/>
          <w:szCs w:val="20"/>
        </w:rPr>
        <w:t xml:space="preserve">Type B UEs also exhibit the advantage of more flexible </w:t>
      </w:r>
      <w:r w:rsidRPr="4C083C38">
        <w:rPr>
          <w:sz w:val="20"/>
          <w:szCs w:val="20"/>
        </w:rPr>
        <w:t>device implementation, cost reduction</w:t>
      </w:r>
      <w:r w:rsidR="00A4322A">
        <w:rPr>
          <w:sz w:val="20"/>
          <w:szCs w:val="20"/>
        </w:rPr>
        <w:t>,</w:t>
      </w:r>
      <w:r w:rsidRPr="4C083C38">
        <w:rPr>
          <w:sz w:val="20"/>
          <w:szCs w:val="20"/>
        </w:rPr>
        <w:t xml:space="preserve"> and potentially earlier availability, compared to Type A UEs</w:t>
      </w:r>
      <w:r w:rsidRPr="581E12A4">
        <w:rPr>
          <w:sz w:val="20"/>
          <w:szCs w:val="20"/>
        </w:rPr>
        <w:t>.</w:t>
      </w:r>
    </w:p>
    <w:p w14:paraId="79E5F9F9" w14:textId="77777777" w:rsidR="00A57FC5" w:rsidRPr="00DA6F12" w:rsidRDefault="00A57FC5" w:rsidP="0055662C">
      <w:pPr>
        <w:pStyle w:val="3GPPNormalText"/>
        <w:rPr>
          <w:sz w:val="20"/>
          <w:szCs w:val="20"/>
        </w:rPr>
      </w:pPr>
    </w:p>
    <w:p w14:paraId="282DA39D" w14:textId="28321C66" w:rsidR="00E60CD0" w:rsidRDefault="02E52A61" w:rsidP="1D82C5BA">
      <w:pPr>
        <w:pStyle w:val="3GPPNormalText"/>
        <w:rPr>
          <w:b/>
          <w:bCs/>
          <w:sz w:val="20"/>
          <w:szCs w:val="20"/>
        </w:rPr>
      </w:pPr>
      <w:bookmarkStart w:id="14" w:name="_Toc115421863"/>
      <w:r w:rsidRPr="38C5A6B9">
        <w:rPr>
          <w:b/>
          <w:bCs/>
          <w:sz w:val="20"/>
          <w:szCs w:val="20"/>
        </w:rPr>
        <w:t xml:space="preserve">Observation </w:t>
      </w:r>
      <w:r w:rsidR="1F36E456" w:rsidRPr="40B0A934">
        <w:rPr>
          <w:b/>
          <w:bCs/>
          <w:sz w:val="20"/>
          <w:szCs w:val="20"/>
        </w:rPr>
        <w:t>10</w:t>
      </w:r>
      <w:r w:rsidR="302C0B94" w:rsidRPr="38C5A6B9">
        <w:rPr>
          <w:b/>
          <w:bCs/>
          <w:sz w:val="20"/>
          <w:szCs w:val="20"/>
        </w:rPr>
        <w:t xml:space="preserve">: </w:t>
      </w:r>
      <w:r w:rsidR="5780A619" w:rsidRPr="38C5A6B9">
        <w:rPr>
          <w:b/>
          <w:bCs/>
          <w:sz w:val="20"/>
          <w:szCs w:val="20"/>
        </w:rPr>
        <w:t>Type B devices can be of two sub-types: one that contains only an NR SL module, and one that contains a co-located LTE SL and NR SL modules but the LTE SL module does not share any LTE sensing and resource reservation information.</w:t>
      </w:r>
      <w:bookmarkEnd w:id="14"/>
    </w:p>
    <w:p w14:paraId="2D2AD8E3" w14:textId="1478E7A4" w:rsidR="00042A03" w:rsidRPr="00042A03" w:rsidRDefault="04C0C154" w:rsidP="1D82C5BA">
      <w:pPr>
        <w:pStyle w:val="3GPPNormalText"/>
        <w:rPr>
          <w:b/>
          <w:bCs/>
          <w:sz w:val="20"/>
          <w:szCs w:val="20"/>
        </w:rPr>
      </w:pPr>
      <w:bookmarkStart w:id="15" w:name="_Toc115421864"/>
      <w:r w:rsidRPr="38C5A6B9">
        <w:rPr>
          <w:b/>
          <w:bCs/>
          <w:sz w:val="20"/>
          <w:szCs w:val="20"/>
        </w:rPr>
        <w:t xml:space="preserve">Observation </w:t>
      </w:r>
      <w:r w:rsidR="0EAFA581" w:rsidRPr="40B0A934">
        <w:rPr>
          <w:b/>
          <w:bCs/>
          <w:sz w:val="20"/>
          <w:szCs w:val="20"/>
        </w:rPr>
        <w:t>11</w:t>
      </w:r>
      <w:r w:rsidRPr="38C5A6B9">
        <w:rPr>
          <w:b/>
          <w:bCs/>
          <w:sz w:val="20"/>
          <w:szCs w:val="20"/>
        </w:rPr>
        <w:t>:</w:t>
      </w:r>
      <w:r w:rsidR="00753AB9">
        <w:t xml:space="preserve"> </w:t>
      </w:r>
      <w:r w:rsidR="19E8EC3A" w:rsidRPr="38C5A6B9">
        <w:rPr>
          <w:b/>
          <w:bCs/>
          <w:sz w:val="20"/>
          <w:szCs w:val="20"/>
        </w:rPr>
        <w:t xml:space="preserve">From the RAN1 viewpoint, the co-channel coexistence design to support both sub-types of Type B devices would be the same regardless of whether a Type B device </w:t>
      </w:r>
      <w:r w:rsidR="7D4CE81F" w:rsidRPr="38C5A6B9">
        <w:rPr>
          <w:b/>
          <w:bCs/>
          <w:sz w:val="20"/>
          <w:szCs w:val="20"/>
        </w:rPr>
        <w:t>contains</w:t>
      </w:r>
      <w:r w:rsidR="19E8EC3A" w:rsidRPr="38C5A6B9">
        <w:rPr>
          <w:b/>
          <w:bCs/>
          <w:sz w:val="20"/>
          <w:szCs w:val="20"/>
        </w:rPr>
        <w:t xml:space="preserve"> a co-located LTE SL module or not.</w:t>
      </w:r>
      <w:bookmarkEnd w:id="15"/>
    </w:p>
    <w:p w14:paraId="171734CB" w14:textId="7D5592EF" w:rsidR="006C72DC" w:rsidRPr="00DA6F12" w:rsidRDefault="19E8EC3A" w:rsidP="1D82C5BA">
      <w:pPr>
        <w:pStyle w:val="3GPPNormalText"/>
        <w:rPr>
          <w:b/>
          <w:bCs/>
          <w:sz w:val="20"/>
          <w:szCs w:val="20"/>
        </w:rPr>
      </w:pPr>
      <w:bookmarkStart w:id="16" w:name="_Toc115421865"/>
      <w:r w:rsidRPr="38C5A6B9">
        <w:rPr>
          <w:b/>
          <w:bCs/>
          <w:sz w:val="20"/>
          <w:szCs w:val="20"/>
        </w:rPr>
        <w:t xml:space="preserve">Observation </w:t>
      </w:r>
      <w:r w:rsidR="5AF18682" w:rsidRPr="40B0A934">
        <w:rPr>
          <w:b/>
          <w:bCs/>
          <w:sz w:val="20"/>
          <w:szCs w:val="20"/>
        </w:rPr>
        <w:t>12</w:t>
      </w:r>
      <w:r w:rsidRPr="38C5A6B9">
        <w:rPr>
          <w:b/>
          <w:bCs/>
          <w:sz w:val="20"/>
          <w:szCs w:val="20"/>
        </w:rPr>
        <w:t>:</w:t>
      </w:r>
      <w:r w:rsidR="00753AB9">
        <w:t xml:space="preserve"> </w:t>
      </w:r>
      <w:r w:rsidR="0CB59BEF" w:rsidRPr="38C5A6B9">
        <w:rPr>
          <w:b/>
          <w:bCs/>
          <w:sz w:val="20"/>
          <w:szCs w:val="20"/>
        </w:rPr>
        <w:t>Excluding Type B devices would result in the need to replace a Type C device with a Type A device which contains a LTE SL and NR SL modules with information sharing from the LTE SL module, and it could discourage the market from adopting today’s LTE SL modules (Type C devices).</w:t>
      </w:r>
      <w:bookmarkEnd w:id="16"/>
    </w:p>
    <w:p w14:paraId="084B0DFE" w14:textId="4CDF593A" w:rsidR="00447A37" w:rsidRPr="00DA6F12" w:rsidRDefault="39CB4D62" w:rsidP="00447A37">
      <w:pPr>
        <w:pStyle w:val="3GPPNormalText"/>
        <w:rPr>
          <w:b/>
          <w:bCs/>
          <w:sz w:val="20"/>
          <w:szCs w:val="20"/>
        </w:rPr>
      </w:pPr>
      <w:bookmarkStart w:id="17" w:name="_Toc115421866"/>
      <w:r w:rsidRPr="38C5A6B9">
        <w:rPr>
          <w:b/>
          <w:bCs/>
          <w:sz w:val="20"/>
          <w:szCs w:val="20"/>
        </w:rPr>
        <w:t xml:space="preserve">Observation </w:t>
      </w:r>
      <w:r w:rsidR="6AF7D58D" w:rsidRPr="40B0A934">
        <w:rPr>
          <w:b/>
          <w:bCs/>
          <w:sz w:val="20"/>
          <w:szCs w:val="20"/>
        </w:rPr>
        <w:t>13</w:t>
      </w:r>
      <w:r w:rsidR="38E1DDE8" w:rsidRPr="38C5A6B9">
        <w:rPr>
          <w:b/>
          <w:bCs/>
          <w:sz w:val="20"/>
          <w:szCs w:val="20"/>
        </w:rPr>
        <w:t>:</w:t>
      </w:r>
      <w:r w:rsidRPr="38C5A6B9">
        <w:rPr>
          <w:b/>
          <w:bCs/>
          <w:sz w:val="20"/>
          <w:szCs w:val="20"/>
        </w:rPr>
        <w:t xml:space="preserve"> How the </w:t>
      </w:r>
      <w:r w:rsidR="739B3CA1" w:rsidRPr="38C5A6B9">
        <w:rPr>
          <w:b/>
          <w:bCs/>
          <w:sz w:val="20"/>
          <w:szCs w:val="20"/>
        </w:rPr>
        <w:t>NR</w:t>
      </w:r>
      <w:r w:rsidR="00267C7C" w:rsidRPr="38C5A6B9">
        <w:rPr>
          <w:b/>
          <w:bCs/>
          <w:sz w:val="20"/>
          <w:szCs w:val="20"/>
        </w:rPr>
        <w:t xml:space="preserve"> SL UE</w:t>
      </w:r>
      <w:r w:rsidR="739B3CA1" w:rsidRPr="38C5A6B9">
        <w:rPr>
          <w:b/>
          <w:bCs/>
          <w:sz w:val="20"/>
          <w:szCs w:val="20"/>
        </w:rPr>
        <w:t xml:space="preserve"> </w:t>
      </w:r>
      <w:r w:rsidR="00461A07" w:rsidRPr="38C5A6B9">
        <w:rPr>
          <w:b/>
          <w:bCs/>
          <w:sz w:val="20"/>
          <w:szCs w:val="20"/>
        </w:rPr>
        <w:t xml:space="preserve">of a </w:t>
      </w:r>
      <w:r w:rsidRPr="38C5A6B9">
        <w:rPr>
          <w:b/>
          <w:bCs/>
          <w:sz w:val="20"/>
          <w:szCs w:val="20"/>
        </w:rPr>
        <w:t xml:space="preserve">Type B </w:t>
      </w:r>
      <w:r w:rsidR="00267C7C" w:rsidRPr="38C5A6B9">
        <w:rPr>
          <w:b/>
          <w:bCs/>
          <w:sz w:val="20"/>
          <w:szCs w:val="20"/>
        </w:rPr>
        <w:t xml:space="preserve">device </w:t>
      </w:r>
      <w:r w:rsidRPr="38C5A6B9">
        <w:rPr>
          <w:b/>
          <w:bCs/>
          <w:sz w:val="20"/>
          <w:szCs w:val="20"/>
        </w:rPr>
        <w:t>is expected to get the information</w:t>
      </w:r>
      <w:r w:rsidR="13CB1667" w:rsidRPr="38C5A6B9">
        <w:rPr>
          <w:b/>
          <w:bCs/>
          <w:sz w:val="20"/>
          <w:szCs w:val="20"/>
        </w:rPr>
        <w:t xml:space="preserve"> on LTE </w:t>
      </w:r>
      <w:r w:rsidR="003D261B" w:rsidRPr="38C5A6B9">
        <w:rPr>
          <w:b/>
          <w:bCs/>
          <w:sz w:val="20"/>
          <w:szCs w:val="20"/>
        </w:rPr>
        <w:t xml:space="preserve">SL </w:t>
      </w:r>
      <w:r w:rsidR="13CB1667" w:rsidRPr="38C5A6B9">
        <w:rPr>
          <w:b/>
          <w:bCs/>
          <w:sz w:val="20"/>
          <w:szCs w:val="20"/>
        </w:rPr>
        <w:t>resource</w:t>
      </w:r>
      <w:r w:rsidR="003D261B" w:rsidRPr="38C5A6B9">
        <w:rPr>
          <w:b/>
          <w:bCs/>
          <w:sz w:val="20"/>
          <w:szCs w:val="20"/>
        </w:rPr>
        <w:t xml:space="preserve"> usage</w:t>
      </w:r>
      <w:r w:rsidR="13CB1667" w:rsidRPr="38C5A6B9">
        <w:rPr>
          <w:b/>
          <w:bCs/>
          <w:sz w:val="20"/>
          <w:szCs w:val="20"/>
        </w:rPr>
        <w:t>s</w:t>
      </w:r>
      <w:r w:rsidRPr="38C5A6B9">
        <w:rPr>
          <w:b/>
          <w:bCs/>
          <w:sz w:val="20"/>
          <w:szCs w:val="20"/>
        </w:rPr>
        <w:t xml:space="preserve"> could be achieved by RSSI measurement</w:t>
      </w:r>
      <w:r w:rsidR="06839869" w:rsidRPr="38C5A6B9">
        <w:rPr>
          <w:b/>
          <w:bCs/>
          <w:sz w:val="20"/>
          <w:szCs w:val="20"/>
        </w:rPr>
        <w:t>s</w:t>
      </w:r>
      <w:r w:rsidR="7CF803BD" w:rsidRPr="38C5A6B9">
        <w:rPr>
          <w:b/>
          <w:bCs/>
          <w:sz w:val="20"/>
          <w:szCs w:val="20"/>
        </w:rPr>
        <w:t xml:space="preserve"> (which the </w:t>
      </w:r>
      <w:r w:rsidR="0060406D" w:rsidRPr="38C5A6B9">
        <w:rPr>
          <w:b/>
          <w:bCs/>
          <w:sz w:val="20"/>
          <w:szCs w:val="20"/>
        </w:rPr>
        <w:t xml:space="preserve">NR SL </w:t>
      </w:r>
      <w:r w:rsidR="7CF803BD" w:rsidRPr="38C5A6B9">
        <w:rPr>
          <w:b/>
          <w:bCs/>
          <w:sz w:val="20"/>
          <w:szCs w:val="20"/>
        </w:rPr>
        <w:t>UE already needs to do anyway)</w:t>
      </w:r>
      <w:r w:rsidR="00101A53" w:rsidRPr="38C5A6B9">
        <w:rPr>
          <w:b/>
          <w:bCs/>
          <w:sz w:val="20"/>
          <w:szCs w:val="20"/>
        </w:rPr>
        <w:t xml:space="preserve"> and resource exclusion based on RSSI</w:t>
      </w:r>
      <w:r w:rsidR="06839869" w:rsidRPr="38C5A6B9">
        <w:rPr>
          <w:b/>
          <w:bCs/>
          <w:sz w:val="20"/>
          <w:szCs w:val="20"/>
        </w:rPr>
        <w:t>.</w:t>
      </w:r>
      <w:bookmarkEnd w:id="17"/>
    </w:p>
    <w:p w14:paraId="5CF24203" w14:textId="4C747DE7" w:rsidR="39CB4D62" w:rsidRDefault="04D897E9" w:rsidP="57F271E1">
      <w:pPr>
        <w:pStyle w:val="3GPPNormalText"/>
        <w:rPr>
          <w:b/>
          <w:bCs/>
          <w:sz w:val="20"/>
          <w:szCs w:val="20"/>
          <w:highlight w:val="yellow"/>
        </w:rPr>
      </w:pPr>
      <w:bookmarkStart w:id="18" w:name="_Toc115421867"/>
      <w:r w:rsidRPr="38C5A6B9">
        <w:rPr>
          <w:b/>
          <w:bCs/>
          <w:sz w:val="20"/>
          <w:szCs w:val="20"/>
        </w:rPr>
        <w:t xml:space="preserve">Observation </w:t>
      </w:r>
      <w:r w:rsidR="1C15800E" w:rsidRPr="40B0A934">
        <w:rPr>
          <w:b/>
          <w:bCs/>
          <w:sz w:val="20"/>
          <w:szCs w:val="20"/>
        </w:rPr>
        <w:t>14</w:t>
      </w:r>
      <w:r w:rsidRPr="38C5A6B9">
        <w:rPr>
          <w:b/>
          <w:bCs/>
          <w:sz w:val="20"/>
          <w:szCs w:val="20"/>
        </w:rPr>
        <w:t>:</w:t>
      </w:r>
      <w:r w:rsidR="6CD56BDC" w:rsidRPr="38C5A6B9">
        <w:rPr>
          <w:b/>
          <w:bCs/>
          <w:sz w:val="20"/>
          <w:szCs w:val="20"/>
        </w:rPr>
        <w:t xml:space="preserve"> </w:t>
      </w:r>
      <w:r w:rsidR="5C9747EF" w:rsidRPr="38C5A6B9">
        <w:rPr>
          <w:b/>
          <w:bCs/>
          <w:sz w:val="20"/>
          <w:szCs w:val="20"/>
        </w:rPr>
        <w:t xml:space="preserve">If </w:t>
      </w:r>
      <w:r w:rsidR="6118E424" w:rsidRPr="38C5A6B9">
        <w:rPr>
          <w:b/>
          <w:bCs/>
          <w:sz w:val="20"/>
          <w:szCs w:val="20"/>
        </w:rPr>
        <w:t xml:space="preserve">NR SL UE of a Type B device </w:t>
      </w:r>
      <w:r w:rsidR="32EFA72E" w:rsidRPr="40B0A934">
        <w:rPr>
          <w:b/>
          <w:bCs/>
          <w:sz w:val="20"/>
          <w:szCs w:val="20"/>
        </w:rPr>
        <w:t>transmit</w:t>
      </w:r>
      <w:r w:rsidR="6118E424" w:rsidRPr="40B0A934">
        <w:rPr>
          <w:b/>
          <w:bCs/>
          <w:sz w:val="20"/>
          <w:szCs w:val="20"/>
        </w:rPr>
        <w:t>s</w:t>
      </w:r>
      <w:r w:rsidR="6118E424" w:rsidRPr="38C5A6B9">
        <w:rPr>
          <w:b/>
          <w:bCs/>
          <w:sz w:val="20"/>
          <w:szCs w:val="20"/>
        </w:rPr>
        <w:t xml:space="preserve"> LTE SCI </w:t>
      </w:r>
      <w:r w:rsidR="7E0C1F63" w:rsidRPr="38C5A6B9">
        <w:rPr>
          <w:b/>
          <w:bCs/>
          <w:sz w:val="20"/>
          <w:szCs w:val="20"/>
        </w:rPr>
        <w:t xml:space="preserve">over the air </w:t>
      </w:r>
      <w:r w:rsidR="6118E424" w:rsidRPr="38C5A6B9">
        <w:rPr>
          <w:b/>
          <w:bCs/>
          <w:sz w:val="20"/>
          <w:szCs w:val="20"/>
        </w:rPr>
        <w:t xml:space="preserve">to reserve the </w:t>
      </w:r>
      <w:r w:rsidR="00A32DBC" w:rsidRPr="00A32DBC">
        <w:rPr>
          <w:b/>
          <w:bCs/>
          <w:sz w:val="20"/>
          <w:szCs w:val="20"/>
        </w:rPr>
        <w:t>resources</w:t>
      </w:r>
      <w:r w:rsidR="6118E424" w:rsidRPr="38C5A6B9">
        <w:rPr>
          <w:b/>
          <w:bCs/>
          <w:sz w:val="20"/>
          <w:szCs w:val="20"/>
        </w:rPr>
        <w:t>, LTE SL UE</w:t>
      </w:r>
      <w:r w:rsidR="568F1DA6" w:rsidRPr="38C5A6B9">
        <w:rPr>
          <w:b/>
          <w:bCs/>
          <w:sz w:val="20"/>
          <w:szCs w:val="20"/>
        </w:rPr>
        <w:t>s</w:t>
      </w:r>
      <w:r w:rsidR="6118E424" w:rsidRPr="38C5A6B9">
        <w:rPr>
          <w:b/>
          <w:bCs/>
          <w:sz w:val="20"/>
          <w:szCs w:val="20"/>
        </w:rPr>
        <w:t xml:space="preserve"> would be able to exclude the NR SL reserved resources based on LTE SCI decoding</w:t>
      </w:r>
      <w:r w:rsidRPr="38C5A6B9">
        <w:rPr>
          <w:b/>
          <w:bCs/>
          <w:sz w:val="20"/>
          <w:szCs w:val="20"/>
        </w:rPr>
        <w:t>.</w:t>
      </w:r>
      <w:bookmarkEnd w:id="18"/>
    </w:p>
    <w:p w14:paraId="04F0FD9E" w14:textId="7CB2064E" w:rsidR="00A67110" w:rsidRPr="00C44099" w:rsidRDefault="1CC77EA9" w:rsidP="00C44099">
      <w:pPr>
        <w:pStyle w:val="3GPPNormalText"/>
        <w:rPr>
          <w:b/>
          <w:bCs/>
          <w:sz w:val="20"/>
          <w:szCs w:val="20"/>
        </w:rPr>
      </w:pPr>
      <w:bookmarkStart w:id="19" w:name="_Toc115421874"/>
      <w:r w:rsidRPr="38C5A6B9">
        <w:rPr>
          <w:b/>
          <w:bCs/>
          <w:sz w:val="20"/>
          <w:szCs w:val="20"/>
        </w:rPr>
        <w:t xml:space="preserve">Proposal </w:t>
      </w:r>
      <w:r w:rsidR="663E6B29" w:rsidRPr="40B0A934">
        <w:rPr>
          <w:b/>
          <w:bCs/>
          <w:sz w:val="20"/>
          <w:szCs w:val="20"/>
        </w:rPr>
        <w:t>8</w:t>
      </w:r>
      <w:r w:rsidRPr="38C5A6B9">
        <w:rPr>
          <w:b/>
          <w:bCs/>
          <w:sz w:val="20"/>
          <w:szCs w:val="20"/>
        </w:rPr>
        <w:t>:</w:t>
      </w:r>
      <w:r w:rsidR="148F9113">
        <w:t xml:space="preserve"> </w:t>
      </w:r>
      <w:r w:rsidR="483DDAB9" w:rsidRPr="38C5A6B9">
        <w:rPr>
          <w:b/>
          <w:bCs/>
          <w:sz w:val="20"/>
          <w:szCs w:val="20"/>
        </w:rPr>
        <w:t xml:space="preserve">RAN1 to study </w:t>
      </w:r>
      <w:r w:rsidR="353CDDEA" w:rsidRPr="38C5A6B9">
        <w:rPr>
          <w:b/>
          <w:bCs/>
          <w:sz w:val="20"/>
          <w:szCs w:val="20"/>
        </w:rPr>
        <w:t xml:space="preserve">co-channel coexistence </w:t>
      </w:r>
      <w:r w:rsidR="483DDAB9" w:rsidRPr="38C5A6B9">
        <w:rPr>
          <w:b/>
          <w:bCs/>
          <w:sz w:val="20"/>
          <w:szCs w:val="20"/>
        </w:rPr>
        <w:t>solutions to support Type B devices.</w:t>
      </w:r>
      <w:bookmarkEnd w:id="19"/>
    </w:p>
    <w:p w14:paraId="4F0801BF" w14:textId="3BB40A04" w:rsidR="00143FA3" w:rsidRPr="00DA6F12" w:rsidRDefault="004000EC" w:rsidP="004000EC">
      <w:pPr>
        <w:pStyle w:val="3GPPNormalText"/>
        <w:tabs>
          <w:tab w:val="left" w:pos="3416"/>
        </w:tabs>
        <w:rPr>
          <w:sz w:val="20"/>
          <w:szCs w:val="20"/>
        </w:rPr>
      </w:pPr>
      <w:r>
        <w:rPr>
          <w:sz w:val="20"/>
          <w:szCs w:val="20"/>
        </w:rPr>
        <w:tab/>
      </w:r>
    </w:p>
    <w:bookmarkEnd w:id="1"/>
    <w:p w14:paraId="25E3E5B8" w14:textId="071A8B02" w:rsidR="00223DE9" w:rsidRPr="00283C05" w:rsidRDefault="006C7820" w:rsidP="001538BE">
      <w:pPr>
        <w:pStyle w:val="Heading1"/>
        <w:pBdr>
          <w:top w:val="single" w:sz="12" w:space="0" w:color="auto"/>
        </w:pBdr>
        <w:tabs>
          <w:tab w:val="num" w:pos="1619"/>
        </w:tabs>
        <w:overflowPunct w:val="0"/>
        <w:autoSpaceDE w:val="0"/>
        <w:autoSpaceDN w:val="0"/>
        <w:adjustRightInd w:val="0"/>
        <w:spacing w:after="160"/>
        <w:textAlignment w:val="baseline"/>
        <w:rPr>
          <w:rFonts w:ascii="Arial" w:eastAsia="Times New Roman" w:hAnsi="Arial" w:cs="Arial"/>
          <w:color w:val="auto"/>
          <w:sz w:val="36"/>
          <w:szCs w:val="36"/>
          <w:lang w:val="en-GB" w:eastAsia="en-GB"/>
        </w:rPr>
      </w:pPr>
      <w:r>
        <w:rPr>
          <w:rFonts w:ascii="Arial" w:eastAsia="Times New Roman" w:hAnsi="Arial" w:cs="Arial"/>
          <w:color w:val="auto"/>
          <w:sz w:val="36"/>
          <w:szCs w:val="36"/>
          <w:lang w:val="en-GB" w:eastAsia="en-GB"/>
        </w:rPr>
        <w:lastRenderedPageBreak/>
        <w:t>5</w:t>
      </w:r>
      <w:r w:rsidR="0079337A" w:rsidRPr="6905CAA8">
        <w:rPr>
          <w:rFonts w:ascii="Arial" w:eastAsia="Times New Roman" w:hAnsi="Arial" w:cs="Arial"/>
          <w:color w:val="auto"/>
          <w:sz w:val="36"/>
          <w:szCs w:val="36"/>
          <w:lang w:val="en-GB" w:eastAsia="en-GB"/>
        </w:rPr>
        <w:t xml:space="preserve"> </w:t>
      </w:r>
      <w:r w:rsidR="008E164B">
        <w:rPr>
          <w:rFonts w:ascii="Arial" w:eastAsia="Times New Roman" w:hAnsi="Arial" w:cs="Arial"/>
          <w:color w:val="auto"/>
          <w:sz w:val="36"/>
          <w:szCs w:val="36"/>
          <w:lang w:val="en-GB" w:eastAsia="en-GB"/>
        </w:rPr>
        <w:t xml:space="preserve"> </w:t>
      </w:r>
      <w:r w:rsidR="47203B14" w:rsidRPr="6905CAA8">
        <w:rPr>
          <w:rFonts w:ascii="Arial" w:eastAsia="Times New Roman" w:hAnsi="Arial" w:cs="Arial"/>
          <w:color w:val="auto"/>
          <w:sz w:val="36"/>
          <w:szCs w:val="36"/>
          <w:lang w:val="en-GB" w:eastAsia="en-GB"/>
        </w:rPr>
        <w:t>Conclusion</w:t>
      </w:r>
    </w:p>
    <w:bookmarkEnd w:id="0"/>
    <w:p w14:paraId="5424179A" w14:textId="65675CFF" w:rsidR="001A418C" w:rsidRDefault="4D097F79" w:rsidP="00B71F5D">
      <w:pPr>
        <w:rPr>
          <w:sz w:val="20"/>
          <w:szCs w:val="20"/>
          <w:lang w:val="en-GB" w:eastAsia="ja-JP"/>
        </w:rPr>
      </w:pPr>
      <w:r w:rsidRPr="40B0A934">
        <w:rPr>
          <w:sz w:val="20"/>
          <w:szCs w:val="20"/>
          <w:lang w:val="en-GB" w:eastAsia="ja-JP"/>
        </w:rPr>
        <w:t>Th</w:t>
      </w:r>
      <w:r w:rsidR="3B17382D" w:rsidRPr="40B0A934">
        <w:rPr>
          <w:sz w:val="20"/>
          <w:szCs w:val="20"/>
          <w:lang w:val="en-GB" w:eastAsia="ja-JP"/>
        </w:rPr>
        <w:t>is</w:t>
      </w:r>
      <w:r w:rsidRPr="38C5A6B9">
        <w:rPr>
          <w:sz w:val="20"/>
          <w:szCs w:val="20"/>
          <w:lang w:val="en-GB" w:eastAsia="ja-JP"/>
        </w:rPr>
        <w:t xml:space="preserve"> contribution addresse</w:t>
      </w:r>
      <w:r w:rsidR="78AB06DC" w:rsidRPr="38C5A6B9">
        <w:rPr>
          <w:sz w:val="20"/>
          <w:szCs w:val="20"/>
          <w:lang w:val="en-GB" w:eastAsia="ja-JP"/>
        </w:rPr>
        <w:t>s</w:t>
      </w:r>
      <w:r w:rsidR="3924E856" w:rsidRPr="38C5A6B9" w:rsidDel="00D9552E">
        <w:rPr>
          <w:sz w:val="20"/>
          <w:szCs w:val="20"/>
          <w:lang w:val="en-GB" w:eastAsia="ja-JP"/>
        </w:rPr>
        <w:t xml:space="preserve"> </w:t>
      </w:r>
      <w:r w:rsidR="00D9552E" w:rsidRPr="38C5A6B9">
        <w:rPr>
          <w:sz w:val="20"/>
          <w:szCs w:val="20"/>
          <w:lang w:val="en-GB" w:eastAsia="ja-JP"/>
        </w:rPr>
        <w:t>the</w:t>
      </w:r>
      <w:r w:rsidR="78AB06DC" w:rsidRPr="38C5A6B9">
        <w:rPr>
          <w:sz w:val="20"/>
          <w:szCs w:val="20"/>
          <w:lang w:val="en-GB" w:eastAsia="ja-JP"/>
        </w:rPr>
        <w:t xml:space="preserve"> </w:t>
      </w:r>
      <w:r w:rsidR="561F271F" w:rsidRPr="38C5A6B9">
        <w:rPr>
          <w:sz w:val="20"/>
          <w:szCs w:val="20"/>
          <w:lang w:val="en-GB" w:eastAsia="ja-JP"/>
        </w:rPr>
        <w:t>fairne</w:t>
      </w:r>
      <w:r w:rsidR="011621DC" w:rsidRPr="38C5A6B9">
        <w:rPr>
          <w:sz w:val="20"/>
          <w:szCs w:val="20"/>
          <w:lang w:val="en-GB" w:eastAsia="ja-JP"/>
        </w:rPr>
        <w:t>s</w:t>
      </w:r>
      <w:r w:rsidR="561F271F" w:rsidRPr="38C5A6B9">
        <w:rPr>
          <w:sz w:val="20"/>
          <w:szCs w:val="20"/>
          <w:lang w:val="en-GB" w:eastAsia="ja-JP"/>
        </w:rPr>
        <w:t>s</w:t>
      </w:r>
      <w:r w:rsidR="78AB06DC" w:rsidRPr="38C5A6B9">
        <w:rPr>
          <w:sz w:val="20"/>
          <w:szCs w:val="20"/>
          <w:lang w:val="en-GB" w:eastAsia="ja-JP"/>
        </w:rPr>
        <w:t xml:space="preserve"> issues</w:t>
      </w:r>
      <w:r w:rsidR="6CC69FBF" w:rsidRPr="38C5A6B9">
        <w:rPr>
          <w:sz w:val="20"/>
          <w:szCs w:val="20"/>
          <w:lang w:val="en-GB" w:eastAsia="ja-JP"/>
        </w:rPr>
        <w:t xml:space="preserve"> with one potential way forward for discussions. </w:t>
      </w:r>
      <w:r w:rsidR="52FCAA80" w:rsidRPr="38C5A6B9">
        <w:rPr>
          <w:sz w:val="20"/>
          <w:szCs w:val="20"/>
          <w:lang w:val="en-GB" w:eastAsia="ja-JP"/>
        </w:rPr>
        <w:t>For dynamic resource pool sharing, t</w:t>
      </w:r>
      <w:r w:rsidR="6CC69FBF" w:rsidRPr="38C5A6B9">
        <w:rPr>
          <w:sz w:val="20"/>
          <w:szCs w:val="20"/>
          <w:lang w:val="en-GB" w:eastAsia="ja-JP"/>
        </w:rPr>
        <w:t xml:space="preserve">he contribution also </w:t>
      </w:r>
      <w:r w:rsidR="2581F051" w:rsidRPr="38C5A6B9">
        <w:rPr>
          <w:sz w:val="20"/>
          <w:szCs w:val="20"/>
          <w:lang w:val="en-GB" w:eastAsia="ja-JP"/>
        </w:rPr>
        <w:t xml:space="preserve">emphases on the need for higher SCSs, and </w:t>
      </w:r>
      <w:r w:rsidR="6CC69FBF" w:rsidRPr="38C5A6B9">
        <w:rPr>
          <w:sz w:val="20"/>
          <w:szCs w:val="20"/>
          <w:lang w:val="en-GB" w:eastAsia="ja-JP"/>
        </w:rPr>
        <w:t xml:space="preserve">addresses </w:t>
      </w:r>
      <w:r w:rsidR="251327A7" w:rsidRPr="38C5A6B9">
        <w:rPr>
          <w:sz w:val="20"/>
          <w:szCs w:val="20"/>
          <w:lang w:val="en-GB" w:eastAsia="ja-JP"/>
        </w:rPr>
        <w:t xml:space="preserve">the </w:t>
      </w:r>
      <w:r w:rsidR="6CC69FBF" w:rsidRPr="38C5A6B9">
        <w:rPr>
          <w:sz w:val="20"/>
          <w:szCs w:val="20"/>
          <w:lang w:val="en-GB" w:eastAsia="ja-JP"/>
        </w:rPr>
        <w:t xml:space="preserve">current solutions </w:t>
      </w:r>
      <w:r w:rsidR="6E73D4FD" w:rsidRPr="38C5A6B9">
        <w:rPr>
          <w:sz w:val="20"/>
          <w:szCs w:val="20"/>
          <w:lang w:val="en-GB" w:eastAsia="ja-JP"/>
        </w:rPr>
        <w:t xml:space="preserve">previously </w:t>
      </w:r>
      <w:r w:rsidR="6CC69FBF" w:rsidRPr="38C5A6B9">
        <w:rPr>
          <w:sz w:val="20"/>
          <w:szCs w:val="20"/>
          <w:lang w:val="en-GB" w:eastAsia="ja-JP"/>
        </w:rPr>
        <w:t xml:space="preserve">discussed </w:t>
      </w:r>
      <w:r w:rsidR="76B3FB22" w:rsidRPr="38C5A6B9">
        <w:rPr>
          <w:sz w:val="20"/>
          <w:szCs w:val="20"/>
          <w:lang w:val="en-GB" w:eastAsia="ja-JP"/>
        </w:rPr>
        <w:t xml:space="preserve">in RAN1 </w:t>
      </w:r>
      <w:r w:rsidR="6CC69FBF" w:rsidRPr="38C5A6B9">
        <w:rPr>
          <w:sz w:val="20"/>
          <w:szCs w:val="20"/>
          <w:lang w:val="en-GB" w:eastAsia="ja-JP"/>
        </w:rPr>
        <w:t>for the AGC issue caused by higher SCS and PSFCH.</w:t>
      </w:r>
      <w:r w:rsidR="78AB06DC" w:rsidRPr="38C5A6B9">
        <w:rPr>
          <w:sz w:val="20"/>
          <w:szCs w:val="20"/>
          <w:lang w:val="en-GB" w:eastAsia="ja-JP"/>
        </w:rPr>
        <w:t xml:space="preserve"> </w:t>
      </w:r>
      <w:r w:rsidR="40ED822F" w:rsidRPr="38C5A6B9">
        <w:rPr>
          <w:sz w:val="20"/>
          <w:szCs w:val="20"/>
          <w:lang w:val="en-GB" w:eastAsia="ja-JP"/>
        </w:rPr>
        <w:t xml:space="preserve">The contribution </w:t>
      </w:r>
      <w:r w:rsidR="40ED822F" w:rsidRPr="40B0A934">
        <w:rPr>
          <w:sz w:val="20"/>
          <w:szCs w:val="20"/>
          <w:lang w:val="en-GB" w:eastAsia="ja-JP"/>
        </w:rPr>
        <w:t>also</w:t>
      </w:r>
      <w:r w:rsidR="4C67502D" w:rsidRPr="38C5A6B9">
        <w:rPr>
          <w:sz w:val="20"/>
          <w:szCs w:val="20"/>
          <w:lang w:val="en-GB" w:eastAsia="ja-JP"/>
        </w:rPr>
        <w:t xml:space="preserve"> discusses different </w:t>
      </w:r>
      <w:r w:rsidR="78AB06DC" w:rsidRPr="38C5A6B9">
        <w:rPr>
          <w:sz w:val="20"/>
          <w:szCs w:val="20"/>
          <w:lang w:val="en-GB" w:eastAsia="ja-JP"/>
        </w:rPr>
        <w:t>device types.</w:t>
      </w:r>
      <w:r w:rsidR="3924E856" w:rsidRPr="38C5A6B9">
        <w:rPr>
          <w:sz w:val="20"/>
          <w:szCs w:val="20"/>
          <w:lang w:val="en-GB" w:eastAsia="ja-JP"/>
        </w:rPr>
        <w:t xml:space="preserve"> </w:t>
      </w:r>
      <w:r w:rsidR="051C27B0" w:rsidRPr="38C5A6B9">
        <w:rPr>
          <w:sz w:val="20"/>
          <w:szCs w:val="20"/>
          <w:lang w:val="en-GB" w:eastAsia="ja-JP"/>
        </w:rPr>
        <w:t>T</w:t>
      </w:r>
      <w:r w:rsidR="7CE58AFB" w:rsidRPr="38C5A6B9">
        <w:rPr>
          <w:sz w:val="20"/>
          <w:szCs w:val="20"/>
          <w:lang w:val="en-GB" w:eastAsia="ja-JP"/>
        </w:rPr>
        <w:t>o summarize, t</w:t>
      </w:r>
      <w:r w:rsidR="051C27B0" w:rsidRPr="38C5A6B9">
        <w:rPr>
          <w:sz w:val="20"/>
          <w:szCs w:val="20"/>
          <w:lang w:val="en-GB" w:eastAsia="ja-JP"/>
        </w:rPr>
        <w:t xml:space="preserve">he </w:t>
      </w:r>
      <w:r w:rsidR="14BB80C8" w:rsidRPr="38C5A6B9">
        <w:rPr>
          <w:sz w:val="20"/>
          <w:szCs w:val="20"/>
          <w:lang w:val="en-GB" w:eastAsia="ja-JP"/>
        </w:rPr>
        <w:t>contribution discusse</w:t>
      </w:r>
      <w:r w:rsidR="6ED8962B" w:rsidRPr="38C5A6B9">
        <w:rPr>
          <w:sz w:val="20"/>
          <w:szCs w:val="20"/>
          <w:lang w:val="en-GB" w:eastAsia="ja-JP"/>
        </w:rPr>
        <w:t>s</w:t>
      </w:r>
      <w:r w:rsidR="14BB80C8" w:rsidRPr="38C5A6B9">
        <w:rPr>
          <w:sz w:val="20"/>
          <w:szCs w:val="20"/>
          <w:lang w:val="en-GB" w:eastAsia="ja-JP"/>
        </w:rPr>
        <w:t xml:space="preserve"> the </w:t>
      </w:r>
      <w:r w:rsidR="051C27B0" w:rsidRPr="38C5A6B9">
        <w:rPr>
          <w:sz w:val="20"/>
          <w:szCs w:val="20"/>
          <w:lang w:val="en-GB" w:eastAsia="ja-JP"/>
        </w:rPr>
        <w:t>following observations</w:t>
      </w:r>
      <w:r w:rsidR="7CE58AFB" w:rsidRPr="38C5A6B9">
        <w:rPr>
          <w:sz w:val="20"/>
          <w:szCs w:val="20"/>
          <w:lang w:val="en-GB" w:eastAsia="ja-JP"/>
        </w:rPr>
        <w:t xml:space="preserve"> and proposals:</w:t>
      </w:r>
    </w:p>
    <w:p w14:paraId="1DB93B9B" w14:textId="69FB85B8" w:rsidR="006C7820" w:rsidRDefault="1FE9B468" w:rsidP="40B0A934">
      <w:pPr>
        <w:spacing w:after="180" w:line="240" w:lineRule="auto"/>
        <w:jc w:val="both"/>
        <w:rPr>
          <w:b/>
          <w:bCs/>
          <w:sz w:val="20"/>
          <w:szCs w:val="20"/>
        </w:rPr>
      </w:pPr>
      <w:r w:rsidRPr="40B0A934">
        <w:rPr>
          <w:b/>
          <w:bCs/>
          <w:sz w:val="20"/>
          <w:szCs w:val="20"/>
        </w:rPr>
        <w:t>Observation 1: A fairness issue in terms of channel access occurs between Rel-14/15/18 LTE SL and Rel-18 NR SL in dynamic resource sharing due to a lack of NR SL SCI decoding capability in Rel-14/15 Type C devices.</w:t>
      </w:r>
    </w:p>
    <w:p w14:paraId="78D278BB" w14:textId="25B2CDC1" w:rsidR="006C7820" w:rsidRDefault="1FE9B468" w:rsidP="40B0A934">
      <w:pPr>
        <w:spacing w:after="180" w:line="240" w:lineRule="auto"/>
        <w:jc w:val="both"/>
        <w:rPr>
          <w:b/>
          <w:bCs/>
          <w:sz w:val="20"/>
          <w:szCs w:val="20"/>
        </w:rPr>
      </w:pPr>
      <w:r w:rsidRPr="40B0A934">
        <w:rPr>
          <w:b/>
          <w:bCs/>
          <w:sz w:val="20"/>
          <w:szCs w:val="20"/>
        </w:rPr>
        <w:t>Observation 2: A fairness issue in terms of channel access occurs within Rel-18 Type A devices between LTE SL and NR SL due to the asymmetrical use of module information transfer.</w:t>
      </w:r>
    </w:p>
    <w:p w14:paraId="6F526DD8" w14:textId="13A6F670" w:rsidR="006C7820" w:rsidRDefault="1FE9B468" w:rsidP="40B0A934">
      <w:pPr>
        <w:spacing w:after="180" w:line="240" w:lineRule="auto"/>
        <w:jc w:val="both"/>
        <w:rPr>
          <w:b/>
          <w:bCs/>
          <w:sz w:val="20"/>
          <w:szCs w:val="20"/>
        </w:rPr>
      </w:pPr>
      <w:r w:rsidRPr="40B0A934">
        <w:rPr>
          <w:b/>
          <w:bCs/>
          <w:sz w:val="20"/>
          <w:szCs w:val="20"/>
        </w:rPr>
        <w:t>Observation 3: Rel-14/15/18 LTE SL may use resources reserved by Rel-18 NR SL, which causes resource collisions between LTE SL and NR SL and degrades the system performance of both LTE SL and NR SL.</w:t>
      </w:r>
    </w:p>
    <w:p w14:paraId="34D5FDC4" w14:textId="09D0B77E" w:rsidR="006C7820" w:rsidRDefault="1FE9B468" w:rsidP="40B0A934">
      <w:pPr>
        <w:tabs>
          <w:tab w:val="left" w:pos="1134"/>
        </w:tabs>
        <w:spacing w:line="240" w:lineRule="auto"/>
        <w:jc w:val="both"/>
        <w:rPr>
          <w:sz w:val="20"/>
          <w:szCs w:val="20"/>
        </w:rPr>
      </w:pPr>
      <w:r w:rsidRPr="40B0A934">
        <w:rPr>
          <w:b/>
          <w:bCs/>
          <w:sz w:val="20"/>
          <w:szCs w:val="20"/>
        </w:rPr>
        <w:t>Observation 4: Combining the NR SL UE transmitting the LTE SCI over the air to reserve resources so that the LTE SL UEs exclude the NR SL reserved resources based on LTE SCI decoding, with the slot aggregation for the remaining slots in the subframe, would mitigate the resource impact to allow fairness between NR SL and LTE SL.</w:t>
      </w:r>
    </w:p>
    <w:p w14:paraId="3F82581D" w14:textId="41FA31DC" w:rsidR="006C7820" w:rsidRPr="00B71F5D" w:rsidRDefault="1FE9B468" w:rsidP="00B71F5D">
      <w:pPr>
        <w:pStyle w:val="3GPPNormalText"/>
        <w:spacing w:before="120" w:after="0" w:line="240" w:lineRule="auto"/>
        <w:rPr>
          <w:sz w:val="20"/>
          <w:szCs w:val="20"/>
        </w:rPr>
      </w:pPr>
      <w:r w:rsidRPr="40B0A934">
        <w:rPr>
          <w:b/>
          <w:bCs/>
          <w:sz w:val="20"/>
          <w:szCs w:val="20"/>
        </w:rPr>
        <w:t>Observation 5:</w:t>
      </w:r>
      <w:r w:rsidRPr="40B0A934">
        <w:rPr>
          <w:sz w:val="20"/>
          <w:szCs w:val="20"/>
        </w:rPr>
        <w:t xml:space="preserve"> </w:t>
      </w:r>
      <w:r w:rsidRPr="40B0A934">
        <w:rPr>
          <w:b/>
          <w:bCs/>
          <w:sz w:val="20"/>
          <w:szCs w:val="20"/>
        </w:rPr>
        <w:t xml:space="preserve">In Option 3, if </w:t>
      </w:r>
      <w:r w:rsidRPr="40B0A934">
        <w:rPr>
          <w:b/>
          <w:bCs/>
          <w:i/>
          <w:iCs/>
          <w:sz w:val="20"/>
          <w:szCs w:val="20"/>
        </w:rPr>
        <w:t>all</w:t>
      </w:r>
      <w:r w:rsidRPr="40B0A934">
        <w:rPr>
          <w:b/>
          <w:bCs/>
          <w:sz w:val="20"/>
          <w:szCs w:val="20"/>
        </w:rPr>
        <w:t xml:space="preserve"> the NR SL resources overlapping with LTE SL transmission will be excluded from NR SL resource selection, it would cause starvation of the NR SL resources and degrade the system performance of NR SL.</w:t>
      </w:r>
    </w:p>
    <w:p w14:paraId="6AF149D0" w14:textId="49A7F067" w:rsidR="006C7820" w:rsidRDefault="1FE9B468" w:rsidP="40B0A934">
      <w:pPr>
        <w:spacing w:before="120" w:after="180" w:line="240" w:lineRule="auto"/>
        <w:jc w:val="both"/>
        <w:rPr>
          <w:rFonts w:eastAsia="Times New Roman" w:cs="Times New Roman"/>
          <w:b/>
          <w:bCs/>
          <w:sz w:val="20"/>
          <w:szCs w:val="20"/>
        </w:rPr>
      </w:pPr>
      <w:r w:rsidRPr="40B0A934">
        <w:rPr>
          <w:rFonts w:eastAsia="Times New Roman" w:cs="Times New Roman"/>
          <w:b/>
          <w:bCs/>
          <w:sz w:val="20"/>
          <w:szCs w:val="20"/>
        </w:rPr>
        <w:t xml:space="preserve">Observation 6: </w:t>
      </w:r>
      <w:r w:rsidR="00676016">
        <w:rPr>
          <w:rFonts w:eastAsia="Times New Roman" w:cs="Times New Roman"/>
          <w:b/>
          <w:bCs/>
          <w:sz w:val="20"/>
          <w:szCs w:val="20"/>
        </w:rPr>
        <w:t>In Option 3, t</w:t>
      </w:r>
      <w:r w:rsidRPr="40B0A934">
        <w:rPr>
          <w:rFonts w:eastAsia="Times New Roman" w:cs="Times New Roman"/>
          <w:b/>
          <w:bCs/>
          <w:sz w:val="20"/>
          <w:szCs w:val="20"/>
        </w:rPr>
        <w:t>he NR SL UE transmitting the LTE SCI over the air to reserve the candidate slot so that the LTE SL UE</w:t>
      </w:r>
      <w:r w:rsidR="00986C17">
        <w:rPr>
          <w:rFonts w:eastAsia="Times New Roman" w:cs="Times New Roman"/>
          <w:b/>
          <w:bCs/>
          <w:sz w:val="20"/>
          <w:szCs w:val="20"/>
        </w:rPr>
        <w:t>s</w:t>
      </w:r>
      <w:r w:rsidRPr="40B0A934">
        <w:rPr>
          <w:rFonts w:eastAsia="Times New Roman" w:cs="Times New Roman"/>
          <w:b/>
          <w:bCs/>
          <w:sz w:val="20"/>
          <w:szCs w:val="20"/>
        </w:rPr>
        <w:t xml:space="preserve"> exclude the</w:t>
      </w:r>
      <w:r w:rsidR="00CA3939">
        <w:rPr>
          <w:rFonts w:eastAsia="Times New Roman" w:cs="Times New Roman"/>
          <w:b/>
          <w:bCs/>
          <w:sz w:val="20"/>
          <w:szCs w:val="20"/>
        </w:rPr>
        <w:t xml:space="preserve"> NR SL</w:t>
      </w:r>
      <w:r w:rsidRPr="40B0A934">
        <w:rPr>
          <w:rFonts w:eastAsia="Times New Roman" w:cs="Times New Roman"/>
          <w:b/>
          <w:bCs/>
          <w:sz w:val="20"/>
          <w:szCs w:val="20"/>
        </w:rPr>
        <w:t xml:space="preserve"> reserved resources based on LTE SCI decoding, could be used in conjunction to avoid the NR SL resource starving issue.</w:t>
      </w:r>
    </w:p>
    <w:p w14:paraId="6E61A549" w14:textId="1441ACAF" w:rsidR="006C7820" w:rsidRPr="00B71F5D" w:rsidRDefault="1FE9B468" w:rsidP="00B71F5D">
      <w:pPr>
        <w:pStyle w:val="3GPPNormalText"/>
        <w:spacing w:before="120" w:after="0" w:line="240" w:lineRule="auto"/>
        <w:rPr>
          <w:b/>
          <w:bCs/>
          <w:sz w:val="20"/>
          <w:szCs w:val="20"/>
        </w:rPr>
      </w:pPr>
      <w:r w:rsidRPr="40B0A934">
        <w:rPr>
          <w:b/>
          <w:bCs/>
          <w:sz w:val="20"/>
          <w:szCs w:val="20"/>
        </w:rPr>
        <w:t>Observation 7: Since LTE SL UEs perform AGC using the first symbol within a subframe, NR SL transmission using the first NR SL slot in the subframe would not cause AGC issue. Therefore, for better efficiency of resource usage, it is better to not apply the resource exclusion to the first slot in NR SL even when overlapping with LTE SL transmissions.</w:t>
      </w:r>
    </w:p>
    <w:p w14:paraId="1C889B28" w14:textId="71AAAD33" w:rsidR="006C7820" w:rsidRPr="00B71F5D" w:rsidRDefault="1FE9B468" w:rsidP="00B71F5D">
      <w:pPr>
        <w:pStyle w:val="3GPPNormalText"/>
        <w:spacing w:before="120" w:line="240" w:lineRule="auto"/>
        <w:rPr>
          <w:sz w:val="20"/>
          <w:szCs w:val="20"/>
        </w:rPr>
      </w:pPr>
      <w:r w:rsidRPr="40B0A934">
        <w:rPr>
          <w:b/>
          <w:bCs/>
          <w:sz w:val="20"/>
          <w:szCs w:val="20"/>
        </w:rPr>
        <w:t>Observation 8: Only configuring the PSFCH resources in a TDM manner with LTE resource pool would not work if all the resources are allocated for LTE SL and be out of scope of the dynamic resource sharing solutions.</w:t>
      </w:r>
    </w:p>
    <w:p w14:paraId="2EB48781" w14:textId="4D07C158" w:rsidR="006C7820" w:rsidRDefault="1FE9B468" w:rsidP="40B0A934">
      <w:pPr>
        <w:spacing w:after="180" w:line="240" w:lineRule="auto"/>
        <w:jc w:val="both"/>
        <w:rPr>
          <w:b/>
          <w:bCs/>
          <w:sz w:val="20"/>
          <w:szCs w:val="20"/>
        </w:rPr>
      </w:pPr>
      <w:r w:rsidRPr="40B0A934">
        <w:rPr>
          <w:b/>
          <w:bCs/>
          <w:sz w:val="20"/>
          <w:szCs w:val="20"/>
        </w:rPr>
        <w:t>Observation 9: Alt 2 seems better in terms of fairness than Alt 1, but Alt 2 may have some latency issue compared with Alt 1.</w:t>
      </w:r>
    </w:p>
    <w:p w14:paraId="73C9E2EE" w14:textId="28321C66" w:rsidR="006C7820" w:rsidRDefault="1FE9B468" w:rsidP="40B0A934">
      <w:pPr>
        <w:pStyle w:val="3GPPNormalText"/>
        <w:spacing w:line="240" w:lineRule="auto"/>
        <w:rPr>
          <w:b/>
          <w:bCs/>
          <w:sz w:val="20"/>
          <w:szCs w:val="20"/>
        </w:rPr>
      </w:pPr>
      <w:r w:rsidRPr="40B0A934">
        <w:rPr>
          <w:b/>
          <w:bCs/>
          <w:sz w:val="20"/>
          <w:szCs w:val="20"/>
        </w:rPr>
        <w:t>Observation 10: Type B devices can be of two sub-types: one that contains only an NR SL module, and one that contains a co-located LTE SL and NR SL modules but the LTE SL module does not share any LTE sensing and resource reservation information.</w:t>
      </w:r>
    </w:p>
    <w:p w14:paraId="1AE3D99C" w14:textId="1478E7A4" w:rsidR="006C7820" w:rsidRDefault="1FE9B468" w:rsidP="40B0A934">
      <w:pPr>
        <w:pStyle w:val="3GPPNormalText"/>
        <w:spacing w:line="240" w:lineRule="auto"/>
        <w:rPr>
          <w:b/>
          <w:bCs/>
          <w:sz w:val="20"/>
          <w:szCs w:val="20"/>
        </w:rPr>
      </w:pPr>
      <w:r w:rsidRPr="40B0A934">
        <w:rPr>
          <w:b/>
          <w:bCs/>
          <w:sz w:val="20"/>
          <w:szCs w:val="20"/>
        </w:rPr>
        <w:t>Observation 11:</w:t>
      </w:r>
      <w:r>
        <w:t xml:space="preserve"> </w:t>
      </w:r>
      <w:r w:rsidRPr="40B0A934">
        <w:rPr>
          <w:b/>
          <w:bCs/>
          <w:sz w:val="20"/>
          <w:szCs w:val="20"/>
        </w:rPr>
        <w:t>From the RAN1 viewpoint, the co-channel coexistence design to support both sub-types of Type B devices would be the same regardless of whether a Type B device contains a co-located LTE SL module or not.</w:t>
      </w:r>
    </w:p>
    <w:p w14:paraId="2837CB3C" w14:textId="7D5592EF" w:rsidR="006C7820" w:rsidRDefault="1FE9B468" w:rsidP="40B0A934">
      <w:pPr>
        <w:pStyle w:val="3GPPNormalText"/>
        <w:spacing w:line="240" w:lineRule="auto"/>
        <w:rPr>
          <w:b/>
          <w:bCs/>
          <w:sz w:val="20"/>
          <w:szCs w:val="20"/>
        </w:rPr>
      </w:pPr>
      <w:r w:rsidRPr="40B0A934">
        <w:rPr>
          <w:b/>
          <w:bCs/>
          <w:sz w:val="20"/>
          <w:szCs w:val="20"/>
        </w:rPr>
        <w:t>Observation 12:</w:t>
      </w:r>
      <w:r>
        <w:t xml:space="preserve"> </w:t>
      </w:r>
      <w:r w:rsidRPr="40B0A934">
        <w:rPr>
          <w:b/>
          <w:bCs/>
          <w:sz w:val="20"/>
          <w:szCs w:val="20"/>
        </w:rPr>
        <w:t>Excluding Type B devices would result in the need to replace a Type C device with a Type A device which contains a LTE SL and NR SL modules with information sharing from the LTE SL module, and it could discourage the market from adopting today’s LTE SL modules (Type C devices).</w:t>
      </w:r>
    </w:p>
    <w:p w14:paraId="08B3B6F9" w14:textId="4CDF593A" w:rsidR="006C7820" w:rsidRDefault="1FE9B468" w:rsidP="40B0A934">
      <w:pPr>
        <w:pStyle w:val="3GPPNormalText"/>
        <w:spacing w:line="240" w:lineRule="auto"/>
        <w:rPr>
          <w:b/>
          <w:bCs/>
          <w:sz w:val="20"/>
          <w:szCs w:val="20"/>
        </w:rPr>
      </w:pPr>
      <w:r w:rsidRPr="40B0A934">
        <w:rPr>
          <w:b/>
          <w:bCs/>
          <w:sz w:val="20"/>
          <w:szCs w:val="20"/>
        </w:rPr>
        <w:t>Observation 13: How the NR SL UE of a Type B device is expected to get the information on LTE SL resource usages could be achieved by RSSI measurements (which the NR SL UE already needs to do anyway) and resource exclusion based on RSSI.</w:t>
      </w:r>
    </w:p>
    <w:p w14:paraId="541DBA9E" w14:textId="3F96AAD3" w:rsidR="006C7820" w:rsidRPr="00B71F5D" w:rsidRDefault="1FE9B468" w:rsidP="00B71F5D">
      <w:pPr>
        <w:pStyle w:val="3GPPNormalText"/>
        <w:spacing w:line="240" w:lineRule="auto"/>
        <w:rPr>
          <w:b/>
          <w:bCs/>
          <w:sz w:val="20"/>
          <w:szCs w:val="20"/>
          <w:highlight w:val="yellow"/>
        </w:rPr>
      </w:pPr>
      <w:r w:rsidRPr="40B0A934">
        <w:rPr>
          <w:b/>
          <w:bCs/>
          <w:sz w:val="20"/>
          <w:szCs w:val="20"/>
        </w:rPr>
        <w:t xml:space="preserve">Observation 14: If NR SL UE of a Type B device transmits LTE SCI over the air to reserve the </w:t>
      </w:r>
      <w:r w:rsidR="00CE5F36" w:rsidRPr="00CE5F36">
        <w:rPr>
          <w:b/>
          <w:bCs/>
          <w:sz w:val="20"/>
          <w:szCs w:val="20"/>
        </w:rPr>
        <w:t>resources</w:t>
      </w:r>
      <w:r w:rsidRPr="40B0A934">
        <w:rPr>
          <w:b/>
          <w:bCs/>
          <w:sz w:val="20"/>
          <w:szCs w:val="20"/>
        </w:rPr>
        <w:t>, LTE SL UEs would be able to exclude the NR SL reserved resources based on LTE SCI decoding.</w:t>
      </w:r>
    </w:p>
    <w:p w14:paraId="73456A0E" w14:textId="2E54C4CD" w:rsidR="40B0A934" w:rsidRDefault="40B0A934" w:rsidP="40B0A934">
      <w:pPr>
        <w:spacing w:line="240" w:lineRule="auto"/>
        <w:rPr>
          <w:sz w:val="20"/>
          <w:szCs w:val="20"/>
          <w:lang w:val="en-GB" w:eastAsia="ja-JP"/>
        </w:rPr>
      </w:pPr>
    </w:p>
    <w:p w14:paraId="48220CF0" w14:textId="4194A8B8" w:rsidR="1FE9B468" w:rsidRDefault="1FE9B468" w:rsidP="40B0A934">
      <w:pPr>
        <w:spacing w:after="180" w:line="240" w:lineRule="auto"/>
        <w:jc w:val="both"/>
        <w:rPr>
          <w:b/>
          <w:bCs/>
          <w:sz w:val="20"/>
          <w:szCs w:val="20"/>
        </w:rPr>
      </w:pPr>
      <w:r w:rsidRPr="40B0A934">
        <w:rPr>
          <w:b/>
          <w:bCs/>
          <w:sz w:val="20"/>
          <w:szCs w:val="20"/>
        </w:rPr>
        <w:lastRenderedPageBreak/>
        <w:t>Proposal 1: RAN1 to study solutions that enable mutual detection of control signaling (at least resource reservation) between Rel-14/15/18 LTE SL UEs and Rel-18 NR SL UEs, without changing LTE SL specifications.</w:t>
      </w:r>
    </w:p>
    <w:p w14:paraId="578927F6" w14:textId="3D86CD25" w:rsidR="1FE9B468" w:rsidRDefault="1FE9B468" w:rsidP="40B0A934">
      <w:pPr>
        <w:spacing w:after="180" w:line="240" w:lineRule="auto"/>
        <w:jc w:val="both"/>
        <w:rPr>
          <w:rFonts w:eastAsia="Times New Roman" w:cs="Times New Roman"/>
          <w:b/>
          <w:bCs/>
          <w:sz w:val="20"/>
          <w:szCs w:val="20"/>
          <w:highlight w:val="yellow"/>
        </w:rPr>
      </w:pPr>
      <w:r w:rsidRPr="40B0A934">
        <w:rPr>
          <w:rFonts w:eastAsia="Times New Roman" w:cs="Times New Roman"/>
          <w:b/>
          <w:bCs/>
          <w:sz w:val="20"/>
          <w:szCs w:val="20"/>
        </w:rPr>
        <w:t>Proposal 2: NR SL UE transmits the LTE SCI over the air to reserve the resources so that the LTE SL UEs exclude the NR SL reserved resources based on LTE SCI decoding.</w:t>
      </w:r>
    </w:p>
    <w:p w14:paraId="214D65B1" w14:textId="45DB31EA" w:rsidR="1FE9B468" w:rsidRDefault="1FE9B468" w:rsidP="40B0A934">
      <w:pPr>
        <w:pStyle w:val="3GPPNormalText"/>
        <w:rPr>
          <w:b/>
          <w:bCs/>
          <w:sz w:val="20"/>
          <w:szCs w:val="20"/>
        </w:rPr>
      </w:pPr>
      <w:r w:rsidRPr="40B0A934">
        <w:rPr>
          <w:b/>
          <w:bCs/>
          <w:sz w:val="20"/>
          <w:szCs w:val="20"/>
        </w:rPr>
        <w:t>Proposal 3:</w:t>
      </w:r>
      <w:r>
        <w:t xml:space="preserve"> </w:t>
      </w:r>
      <w:r w:rsidRPr="40B0A934">
        <w:rPr>
          <w:b/>
          <w:bCs/>
          <w:sz w:val="20"/>
          <w:szCs w:val="20"/>
        </w:rPr>
        <w:t>RAN1 to agree that for Rel-18 SL co-existence, NR SL can support SCSs of 15 kHz, 30 kHz, and 60 kHz.</w:t>
      </w:r>
    </w:p>
    <w:p w14:paraId="4052B784" w14:textId="6918E6D1" w:rsidR="40B0A934" w:rsidRPr="00B71F5D" w:rsidRDefault="1FE9B468" w:rsidP="00B71F5D">
      <w:pPr>
        <w:pStyle w:val="3GPPNormalText"/>
        <w:spacing w:before="120"/>
        <w:rPr>
          <w:b/>
          <w:bCs/>
          <w:sz w:val="20"/>
          <w:szCs w:val="20"/>
          <w:lang w:val="en-GB"/>
        </w:rPr>
      </w:pPr>
      <w:r w:rsidRPr="40B0A934">
        <w:rPr>
          <w:b/>
          <w:bCs/>
          <w:sz w:val="20"/>
          <w:szCs w:val="20"/>
        </w:rPr>
        <w:t>Proposal 4:</w:t>
      </w:r>
      <w:r w:rsidRPr="40B0A934">
        <w:rPr>
          <w:sz w:val="20"/>
          <w:szCs w:val="20"/>
        </w:rPr>
        <w:t xml:space="preserve"> </w:t>
      </w:r>
      <w:r w:rsidRPr="40B0A934">
        <w:rPr>
          <w:b/>
          <w:bCs/>
          <w:sz w:val="20"/>
          <w:szCs w:val="20"/>
        </w:rPr>
        <w:t>In</w:t>
      </w:r>
      <w:r w:rsidRPr="40B0A934">
        <w:rPr>
          <w:sz w:val="20"/>
          <w:szCs w:val="20"/>
        </w:rPr>
        <w:t xml:space="preserve"> </w:t>
      </w:r>
      <w:r w:rsidRPr="40B0A934">
        <w:rPr>
          <w:b/>
          <w:bCs/>
          <w:sz w:val="20"/>
          <w:szCs w:val="20"/>
          <w:lang w:val="en-GB"/>
        </w:rPr>
        <w:t xml:space="preserve">Option 3, NR SL UE uses the </w:t>
      </w:r>
      <w:r w:rsidRPr="40B0A934">
        <w:rPr>
          <w:b/>
          <w:bCs/>
          <w:sz w:val="20"/>
          <w:szCs w:val="20"/>
        </w:rPr>
        <w:t>information shared by the LTE SL module</w:t>
      </w:r>
      <w:r w:rsidRPr="40B0A934">
        <w:rPr>
          <w:b/>
          <w:bCs/>
          <w:sz w:val="20"/>
          <w:szCs w:val="20"/>
          <w:lang w:val="en-GB"/>
        </w:rPr>
        <w:t xml:space="preserve"> in its own resource selection procedure to exclude slots overlapping with LTE SL transmissions</w:t>
      </w:r>
      <w:r w:rsidRPr="40B0A934">
        <w:rPr>
          <w:b/>
          <w:bCs/>
          <w:color w:val="FF0000"/>
          <w:sz w:val="20"/>
          <w:szCs w:val="20"/>
          <w:lang w:val="en-GB"/>
        </w:rPr>
        <w:t xml:space="preserve"> based on LTE SL RSRP/RSSI thresholds and/or priorities</w:t>
      </w:r>
      <w:r w:rsidRPr="40B0A934">
        <w:rPr>
          <w:b/>
          <w:bCs/>
          <w:sz w:val="20"/>
          <w:szCs w:val="20"/>
          <w:lang w:val="en-GB"/>
        </w:rPr>
        <w:t>.</w:t>
      </w:r>
    </w:p>
    <w:p w14:paraId="4DAAB766" w14:textId="6C667FDA" w:rsidR="1FE9B468" w:rsidRDefault="1FE9B468" w:rsidP="40B0A934">
      <w:pPr>
        <w:spacing w:line="240" w:lineRule="auto"/>
        <w:rPr>
          <w:rFonts w:eastAsia="Times New Roman" w:cs="Times New Roman"/>
          <w:b/>
          <w:bCs/>
          <w:sz w:val="20"/>
          <w:szCs w:val="20"/>
          <w:highlight w:val="yellow"/>
        </w:rPr>
      </w:pPr>
      <w:r w:rsidRPr="40B0A934">
        <w:rPr>
          <w:rFonts w:eastAsia="Times New Roman" w:cs="Times New Roman"/>
          <w:b/>
          <w:bCs/>
          <w:sz w:val="20"/>
          <w:szCs w:val="20"/>
        </w:rPr>
        <w:t>Proposal 5: NR SL UE transmits the LTE SCI over the air to reserve the candidate slot so that the LTE SL UE</w:t>
      </w:r>
      <w:r w:rsidR="00BA2095">
        <w:rPr>
          <w:rFonts w:eastAsia="Times New Roman" w:cs="Times New Roman"/>
          <w:b/>
          <w:bCs/>
          <w:sz w:val="20"/>
          <w:szCs w:val="20"/>
        </w:rPr>
        <w:t>s</w:t>
      </w:r>
      <w:r w:rsidRPr="40B0A934">
        <w:rPr>
          <w:rFonts w:eastAsia="Times New Roman" w:cs="Times New Roman"/>
          <w:b/>
          <w:bCs/>
          <w:sz w:val="20"/>
          <w:szCs w:val="20"/>
        </w:rPr>
        <w:t xml:space="preserve"> exclude the </w:t>
      </w:r>
      <w:r w:rsidR="00ED2A29">
        <w:rPr>
          <w:rFonts w:eastAsia="Times New Roman" w:cs="Times New Roman"/>
          <w:b/>
          <w:bCs/>
          <w:sz w:val="20"/>
          <w:szCs w:val="20"/>
        </w:rPr>
        <w:t xml:space="preserve">NR SL </w:t>
      </w:r>
      <w:r w:rsidRPr="40B0A934">
        <w:rPr>
          <w:rFonts w:eastAsia="Times New Roman" w:cs="Times New Roman"/>
          <w:b/>
          <w:bCs/>
          <w:sz w:val="20"/>
          <w:szCs w:val="20"/>
        </w:rPr>
        <w:t>reserved resources based on LTE SCI decoding.</w:t>
      </w:r>
    </w:p>
    <w:p w14:paraId="1FC65859" w14:textId="609960B9" w:rsidR="40B0A934" w:rsidRPr="00B71F5D" w:rsidRDefault="1FE9B468" w:rsidP="00B71F5D">
      <w:pPr>
        <w:pStyle w:val="3GPPNormalText"/>
        <w:spacing w:before="120" w:after="0"/>
        <w:rPr>
          <w:sz w:val="20"/>
          <w:szCs w:val="20"/>
        </w:rPr>
      </w:pPr>
      <w:r w:rsidRPr="40B0A934">
        <w:rPr>
          <w:b/>
          <w:bCs/>
          <w:sz w:val="20"/>
          <w:szCs w:val="20"/>
        </w:rPr>
        <w:t xml:space="preserve">Proposal 6: In Option 3, NR SL UE uses the information shared by the LTE SL module in its own resource selection procedure to exclude slots overlapping with LTE SL transmissions </w:t>
      </w:r>
      <w:r w:rsidRPr="40B0A934">
        <w:rPr>
          <w:b/>
          <w:bCs/>
          <w:color w:val="FF0000"/>
          <w:sz w:val="20"/>
          <w:szCs w:val="20"/>
        </w:rPr>
        <w:t>other than the first slot within the overlapping subframe</w:t>
      </w:r>
      <w:r w:rsidRPr="40B0A934">
        <w:rPr>
          <w:b/>
          <w:bCs/>
          <w:i/>
          <w:iCs/>
          <w:color w:val="FF0000"/>
          <w:sz w:val="20"/>
          <w:szCs w:val="20"/>
        </w:rPr>
        <w:t>.</w:t>
      </w:r>
    </w:p>
    <w:p w14:paraId="420EE43F" w14:textId="1DCFF095" w:rsidR="40B0A934" w:rsidRPr="00B71F5D" w:rsidRDefault="1FE9B468" w:rsidP="00B71F5D">
      <w:pPr>
        <w:pStyle w:val="3GPPNormalText"/>
        <w:spacing w:before="120"/>
        <w:rPr>
          <w:sz w:val="20"/>
          <w:szCs w:val="20"/>
        </w:rPr>
      </w:pPr>
      <w:r w:rsidRPr="40B0A934">
        <w:rPr>
          <w:b/>
          <w:bCs/>
          <w:sz w:val="20"/>
          <w:szCs w:val="20"/>
        </w:rPr>
        <w:t xml:space="preserve">Proposal 7: In Option 3, NR SL UE uses the information shared by the LTE SL module in its own resource selection procedure to exclude slots overlapping with LTE SL transmissions </w:t>
      </w:r>
      <w:r w:rsidRPr="40B0A934">
        <w:rPr>
          <w:b/>
          <w:bCs/>
          <w:color w:val="FF0000"/>
          <w:sz w:val="20"/>
          <w:szCs w:val="20"/>
        </w:rPr>
        <w:t xml:space="preserve">other than the first slot within the overlapping subframe, </w:t>
      </w:r>
      <w:r w:rsidRPr="40B0A934">
        <w:rPr>
          <w:b/>
          <w:bCs/>
          <w:color w:val="FF0000"/>
          <w:sz w:val="20"/>
          <w:szCs w:val="20"/>
          <w:lang w:val="en-GB"/>
        </w:rPr>
        <w:t>based on LTE SL RSRP/RSSI thresholds and/or priorities</w:t>
      </w:r>
      <w:r w:rsidRPr="40B0A934">
        <w:rPr>
          <w:b/>
          <w:bCs/>
          <w:i/>
          <w:iCs/>
          <w:color w:val="FF0000"/>
          <w:sz w:val="20"/>
          <w:szCs w:val="20"/>
        </w:rPr>
        <w:t>.</w:t>
      </w:r>
    </w:p>
    <w:p w14:paraId="0466B125" w14:textId="76F75797" w:rsidR="1FE9B468" w:rsidRDefault="1FE9B468" w:rsidP="40B0A934">
      <w:pPr>
        <w:pStyle w:val="3GPPNormalText"/>
        <w:rPr>
          <w:b/>
          <w:bCs/>
          <w:sz w:val="20"/>
          <w:szCs w:val="20"/>
        </w:rPr>
      </w:pPr>
      <w:r w:rsidRPr="40B0A934">
        <w:rPr>
          <w:b/>
          <w:bCs/>
          <w:sz w:val="20"/>
          <w:szCs w:val="20"/>
        </w:rPr>
        <w:t>Proposal 8:</w:t>
      </w:r>
      <w:r>
        <w:t xml:space="preserve"> </w:t>
      </w:r>
      <w:r w:rsidRPr="40B0A934">
        <w:rPr>
          <w:b/>
          <w:bCs/>
          <w:sz w:val="20"/>
          <w:szCs w:val="20"/>
        </w:rPr>
        <w:t>RAN1 to study co-channel coexistence solutions to support Type B devices.</w:t>
      </w:r>
    </w:p>
    <w:p w14:paraId="73885E79" w14:textId="2D9BF28F" w:rsidR="40B0A934" w:rsidRDefault="40B0A934" w:rsidP="40B0A934">
      <w:pPr>
        <w:spacing w:line="240" w:lineRule="auto"/>
        <w:rPr>
          <w:sz w:val="20"/>
          <w:szCs w:val="20"/>
          <w:lang w:val="en-GB" w:eastAsia="ja-JP"/>
        </w:rPr>
      </w:pPr>
    </w:p>
    <w:p w14:paraId="32379648" w14:textId="294898B3" w:rsidR="00A469A4" w:rsidRPr="00D72529" w:rsidRDefault="1FD33582" w:rsidP="00E501AE">
      <w:pPr>
        <w:pStyle w:val="Heading1"/>
        <w:pBdr>
          <w:top w:val="single" w:sz="12" w:space="3" w:color="auto"/>
        </w:pBdr>
        <w:overflowPunct w:val="0"/>
        <w:autoSpaceDE w:val="0"/>
        <w:autoSpaceDN w:val="0"/>
        <w:adjustRightInd w:val="0"/>
        <w:spacing w:after="180" w:line="240" w:lineRule="auto"/>
        <w:ind w:left="1134" w:hanging="1134"/>
        <w:textAlignment w:val="baseline"/>
        <w:rPr>
          <w:rFonts w:ascii="Arial" w:eastAsia="Times New Roman" w:hAnsi="Arial" w:cs="Arial"/>
          <w:color w:val="auto"/>
          <w:sz w:val="36"/>
          <w:szCs w:val="36"/>
          <w:lang w:val="en-GB" w:eastAsia="en-GB"/>
        </w:rPr>
      </w:pPr>
      <w:r w:rsidRPr="6905CAA8">
        <w:rPr>
          <w:rFonts w:ascii="Arial" w:eastAsia="Times New Roman" w:hAnsi="Arial" w:cs="Arial"/>
          <w:color w:val="auto"/>
          <w:sz w:val="36"/>
          <w:szCs w:val="36"/>
          <w:lang w:val="en-GB" w:eastAsia="en-GB"/>
        </w:rPr>
        <w:t>References</w:t>
      </w:r>
    </w:p>
    <w:p w14:paraId="285399B3" w14:textId="3533E7F1" w:rsidR="00832AE3" w:rsidRPr="00330690" w:rsidRDefault="695D3DA6" w:rsidP="00832AE3">
      <w:pPr>
        <w:widowControl w:val="0"/>
        <w:numPr>
          <w:ilvl w:val="0"/>
          <w:numId w:val="33"/>
        </w:numPr>
        <w:spacing w:beforeLines="50" w:before="120" w:afterLines="50" w:after="120"/>
        <w:ind w:left="426" w:hanging="426"/>
        <w:jc w:val="both"/>
        <w:rPr>
          <w:sz w:val="20"/>
          <w:szCs w:val="20"/>
        </w:rPr>
      </w:pPr>
      <w:bookmarkStart w:id="20" w:name="_Ref109750066"/>
      <w:r w:rsidRPr="777C9B58">
        <w:rPr>
          <w:sz w:val="20"/>
          <w:szCs w:val="20"/>
        </w:rPr>
        <w:t>RP-221</w:t>
      </w:r>
      <w:r w:rsidR="7A45C800" w:rsidRPr="777C9B58">
        <w:rPr>
          <w:sz w:val="20"/>
          <w:szCs w:val="20"/>
        </w:rPr>
        <w:t>938</w:t>
      </w:r>
      <w:r w:rsidRPr="777C9B58">
        <w:rPr>
          <w:sz w:val="20"/>
          <w:szCs w:val="20"/>
        </w:rPr>
        <w:t>, “WID revision: NR sidelink evolution,” RAN#9</w:t>
      </w:r>
      <w:r w:rsidR="7A45C800" w:rsidRPr="777C9B58">
        <w:rPr>
          <w:sz w:val="20"/>
          <w:szCs w:val="20"/>
        </w:rPr>
        <w:t>7-e</w:t>
      </w:r>
      <w:r w:rsidRPr="777C9B58">
        <w:rPr>
          <w:sz w:val="20"/>
          <w:szCs w:val="20"/>
        </w:rPr>
        <w:t xml:space="preserve">, </w:t>
      </w:r>
      <w:r w:rsidR="7A45C800" w:rsidRPr="777C9B58">
        <w:rPr>
          <w:sz w:val="20"/>
          <w:szCs w:val="20"/>
        </w:rPr>
        <w:t>September</w:t>
      </w:r>
      <w:r w:rsidRPr="777C9B58">
        <w:rPr>
          <w:sz w:val="20"/>
          <w:szCs w:val="20"/>
        </w:rPr>
        <w:t xml:space="preserve"> 2022.</w:t>
      </w:r>
      <w:bookmarkEnd w:id="20"/>
    </w:p>
    <w:p w14:paraId="218B1410" w14:textId="69374F68" w:rsidR="00717184" w:rsidRPr="00330690" w:rsidRDefault="2E781BB7" w:rsidP="00717184">
      <w:pPr>
        <w:widowControl w:val="0"/>
        <w:numPr>
          <w:ilvl w:val="0"/>
          <w:numId w:val="33"/>
        </w:numPr>
        <w:spacing w:beforeLines="50" w:before="120" w:afterLines="50" w:after="120"/>
        <w:jc w:val="both"/>
        <w:rPr>
          <w:sz w:val="20"/>
          <w:szCs w:val="20"/>
        </w:rPr>
      </w:pPr>
      <w:bookmarkStart w:id="21" w:name="_Ref110071040"/>
      <w:r w:rsidRPr="777C9B58">
        <w:rPr>
          <w:sz w:val="20"/>
          <w:szCs w:val="20"/>
        </w:rPr>
        <w:t>R1-22</w:t>
      </w:r>
      <w:r w:rsidR="35C3F9D7" w:rsidRPr="777C9B58">
        <w:rPr>
          <w:sz w:val="20"/>
          <w:szCs w:val="20"/>
        </w:rPr>
        <w:t>10297</w:t>
      </w:r>
      <w:r w:rsidRPr="777C9B58">
        <w:rPr>
          <w:sz w:val="20"/>
          <w:szCs w:val="20"/>
        </w:rPr>
        <w:t>, “FL Summary for AI 9.4.2 - Co-Channel Coexistence for LTE and NR Sidelink,” RAN1#1</w:t>
      </w:r>
      <w:r w:rsidR="1E29C47D" w:rsidRPr="777C9B58">
        <w:rPr>
          <w:sz w:val="20"/>
          <w:szCs w:val="20"/>
        </w:rPr>
        <w:t>1</w:t>
      </w:r>
      <w:r w:rsidRPr="777C9B58">
        <w:rPr>
          <w:sz w:val="20"/>
          <w:szCs w:val="20"/>
        </w:rPr>
        <w:t>0</w:t>
      </w:r>
      <w:r w:rsidR="35C3F9D7" w:rsidRPr="777C9B58">
        <w:rPr>
          <w:sz w:val="20"/>
          <w:szCs w:val="20"/>
        </w:rPr>
        <w:t>-e-bis</w:t>
      </w:r>
      <w:r w:rsidRPr="777C9B58">
        <w:rPr>
          <w:sz w:val="20"/>
          <w:szCs w:val="20"/>
        </w:rPr>
        <w:t xml:space="preserve">, </w:t>
      </w:r>
      <w:r w:rsidR="35C3F9D7" w:rsidRPr="777C9B58">
        <w:rPr>
          <w:sz w:val="20"/>
          <w:szCs w:val="20"/>
        </w:rPr>
        <w:t>October</w:t>
      </w:r>
      <w:r w:rsidRPr="777C9B58">
        <w:rPr>
          <w:sz w:val="20"/>
          <w:szCs w:val="20"/>
        </w:rPr>
        <w:t xml:space="preserve"> 2022.</w:t>
      </w:r>
      <w:bookmarkEnd w:id="21"/>
    </w:p>
    <w:p w14:paraId="520C7A8F" w14:textId="667ECC01" w:rsidR="00A54B6D" w:rsidRPr="00330690" w:rsidRDefault="006900FD" w:rsidP="00717184">
      <w:pPr>
        <w:widowControl w:val="0"/>
        <w:numPr>
          <w:ilvl w:val="0"/>
          <w:numId w:val="33"/>
        </w:numPr>
        <w:spacing w:beforeLines="50" w:before="120" w:afterLines="50" w:after="120"/>
        <w:jc w:val="both"/>
        <w:rPr>
          <w:sz w:val="20"/>
          <w:szCs w:val="20"/>
        </w:rPr>
      </w:pPr>
      <w:bookmarkStart w:id="22" w:name="_Ref117691303"/>
      <w:r w:rsidRPr="777C9B58">
        <w:rPr>
          <w:sz w:val="20"/>
          <w:szCs w:val="20"/>
        </w:rPr>
        <w:t xml:space="preserve">ETSI </w:t>
      </w:r>
      <w:r w:rsidRPr="777C9B58">
        <w:rPr>
          <w:sz w:val="20"/>
          <w:szCs w:val="20"/>
          <w:lang w:val="en-GB"/>
        </w:rPr>
        <w:t>EN 303 613</w:t>
      </w:r>
      <w:r w:rsidR="00580156" w:rsidRPr="777C9B58">
        <w:rPr>
          <w:sz w:val="20"/>
          <w:szCs w:val="20"/>
          <w:lang w:val="en-GB"/>
        </w:rPr>
        <w:t xml:space="preserve"> V1.1.1</w:t>
      </w:r>
      <w:r w:rsidRPr="777C9B58">
        <w:rPr>
          <w:sz w:val="20"/>
          <w:szCs w:val="20"/>
          <w:lang w:val="en-GB"/>
        </w:rPr>
        <w:t>, “</w:t>
      </w:r>
      <w:r w:rsidR="0051199D" w:rsidRPr="777C9B58">
        <w:rPr>
          <w:sz w:val="20"/>
          <w:szCs w:val="20"/>
          <w:lang w:val="en-GB"/>
        </w:rPr>
        <w:t>Intelligent Transport Systems (ITS); LTE-V2X Access layer specification for Intelligent Transport Systems operating in the 5 GHz frequency band</w:t>
      </w:r>
      <w:r w:rsidR="00580156" w:rsidRPr="777C9B58">
        <w:rPr>
          <w:sz w:val="20"/>
          <w:szCs w:val="20"/>
          <w:lang w:val="en-GB"/>
        </w:rPr>
        <w:t>,</w:t>
      </w:r>
      <w:r w:rsidRPr="777C9B58">
        <w:rPr>
          <w:sz w:val="20"/>
          <w:szCs w:val="20"/>
          <w:lang w:val="en-GB"/>
        </w:rPr>
        <w:t>”</w:t>
      </w:r>
      <w:r w:rsidR="00580156" w:rsidRPr="777C9B58">
        <w:rPr>
          <w:sz w:val="20"/>
          <w:szCs w:val="20"/>
          <w:lang w:val="en-GB"/>
        </w:rPr>
        <w:t xml:space="preserve"> January 2020.</w:t>
      </w:r>
      <w:bookmarkEnd w:id="22"/>
    </w:p>
    <w:p w14:paraId="5CFE9EAC" w14:textId="5748C974" w:rsidR="0051199D" w:rsidRPr="00330690" w:rsidRDefault="0051199D" w:rsidP="00717184">
      <w:pPr>
        <w:widowControl w:val="0"/>
        <w:numPr>
          <w:ilvl w:val="0"/>
          <w:numId w:val="33"/>
        </w:numPr>
        <w:spacing w:beforeLines="50" w:before="120" w:afterLines="50" w:after="120"/>
        <w:jc w:val="both"/>
        <w:rPr>
          <w:sz w:val="20"/>
          <w:szCs w:val="20"/>
        </w:rPr>
      </w:pPr>
      <w:bookmarkStart w:id="23" w:name="_Ref117691310"/>
      <w:r w:rsidRPr="777C9B58">
        <w:rPr>
          <w:sz w:val="20"/>
          <w:szCs w:val="20"/>
          <w:lang w:val="en-GB"/>
        </w:rPr>
        <w:t>SAE J3161/1, “</w:t>
      </w:r>
      <w:r w:rsidR="008A3693" w:rsidRPr="777C9B58">
        <w:rPr>
          <w:sz w:val="20"/>
          <w:szCs w:val="20"/>
          <w:lang w:val="en-GB"/>
        </w:rPr>
        <w:t>On-Board System Requirements for LTE-V2X V2V Safety Communications</w:t>
      </w:r>
      <w:r w:rsidRPr="777C9B58">
        <w:rPr>
          <w:sz w:val="20"/>
          <w:szCs w:val="20"/>
          <w:lang w:val="en-GB"/>
        </w:rPr>
        <w:t>,”</w:t>
      </w:r>
      <w:r w:rsidR="00FC4204" w:rsidRPr="777C9B58">
        <w:rPr>
          <w:sz w:val="20"/>
          <w:szCs w:val="20"/>
          <w:lang w:val="en-GB"/>
        </w:rPr>
        <w:t xml:space="preserve"> March 2022.</w:t>
      </w:r>
      <w:bookmarkEnd w:id="23"/>
    </w:p>
    <w:p w14:paraId="62816CCC" w14:textId="20510BBC" w:rsidR="00832AE3" w:rsidRPr="00330690" w:rsidRDefault="00832AE3" w:rsidP="777C9B58">
      <w:pPr>
        <w:widowControl w:val="0"/>
        <w:spacing w:beforeLines="50" w:before="120" w:afterLines="50" w:after="120"/>
        <w:jc w:val="both"/>
        <w:rPr>
          <w:sz w:val="20"/>
          <w:szCs w:val="20"/>
          <w:lang w:val="en-GB" w:eastAsia="ja-JP"/>
        </w:rPr>
      </w:pPr>
    </w:p>
    <w:sectPr w:rsidR="00832AE3" w:rsidRPr="00330690" w:rsidSect="00D7492D">
      <w:headerReference w:type="even" r:id="rId19"/>
      <w:headerReference w:type="first" r:id="rId20"/>
      <w:pgSz w:w="11909" w:h="16834"/>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FE8389" w14:textId="77777777" w:rsidR="009D0646" w:rsidRDefault="009D0646" w:rsidP="00886706">
      <w:pPr>
        <w:spacing w:after="0" w:line="240" w:lineRule="auto"/>
      </w:pPr>
      <w:r>
        <w:separator/>
      </w:r>
    </w:p>
  </w:endnote>
  <w:endnote w:type="continuationSeparator" w:id="0">
    <w:p w14:paraId="24616868" w14:textId="77777777" w:rsidR="009D0646" w:rsidRDefault="009D0646" w:rsidP="00886706">
      <w:pPr>
        <w:spacing w:after="0" w:line="240" w:lineRule="auto"/>
      </w:pPr>
      <w:r>
        <w:continuationSeparator/>
      </w:r>
    </w:p>
  </w:endnote>
  <w:endnote w:type="continuationNotice" w:id="1">
    <w:p w14:paraId="3BA0A9B0" w14:textId="77777777" w:rsidR="009D0646" w:rsidRDefault="009D064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00000000" w:usb2="00000000" w:usb3="00000000" w:csb0="80000001" w:csb1="00000000"/>
  </w:font>
  <w:font w:name="Times">
    <w:panose1 w:val="00000500000000020000"/>
    <w:charset w:val="00"/>
    <w:family w:val="auto"/>
    <w:pitch w:val="variable"/>
    <w:sig w:usb0="E00002FF" w:usb1="5000205A"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ZapfDingbats">
    <w:panose1 w:val="020B0604020202020204"/>
    <w:charset w:val="02"/>
    <w:family w:val="decorative"/>
    <w:notTrueType/>
    <w:pitch w:val="variable"/>
    <w:sig w:usb0="00000000" w:usb1="10000000" w:usb2="00000000" w:usb3="00000000" w:csb0="80000000" w:csb1="00000000"/>
  </w:font>
  <w:font w:name="Yu Mincho">
    <w:altName w:val="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onotype Sorts">
    <w:panose1 w:val="01010601010101010101"/>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0000000000000000000"/>
    <w:charset w:val="00"/>
    <w:family w:val="auto"/>
    <w:pitch w:val="variable"/>
    <w:sig w:usb0="E00002FF" w:usb1="5000785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E5DE37" w14:textId="77777777" w:rsidR="009D0646" w:rsidRDefault="009D0646" w:rsidP="00886706">
      <w:pPr>
        <w:spacing w:after="0" w:line="240" w:lineRule="auto"/>
      </w:pPr>
      <w:r>
        <w:separator/>
      </w:r>
    </w:p>
  </w:footnote>
  <w:footnote w:type="continuationSeparator" w:id="0">
    <w:p w14:paraId="6F092DBD" w14:textId="77777777" w:rsidR="009D0646" w:rsidRDefault="009D0646" w:rsidP="00886706">
      <w:pPr>
        <w:spacing w:after="0" w:line="240" w:lineRule="auto"/>
      </w:pPr>
      <w:r>
        <w:continuationSeparator/>
      </w:r>
    </w:p>
  </w:footnote>
  <w:footnote w:type="continuationNotice" w:id="1">
    <w:p w14:paraId="227F5266" w14:textId="77777777" w:rsidR="009D0646" w:rsidRDefault="009D064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48F81A" w14:textId="73C82849" w:rsidR="008B4AB1" w:rsidRDefault="008B4AB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2380E" w14:textId="1B0F625A" w:rsidR="008B4AB1" w:rsidRDefault="008B4AB1">
    <w:pPr>
      <w:pStyle w:val="Header"/>
    </w:pPr>
  </w:p>
</w:hdr>
</file>

<file path=word/intelligence.xml><?xml version="1.0" encoding="utf-8"?>
<int:Intelligence xmlns:int="http://schemas.microsoft.com/office/intelligence/2019/intelligence">
  <int:IntelligenceSettings/>
  <int:Manifest>
    <int:WordHash hashCode="4tUfVfIDJghtz4" id="oALylhq0"/>
  </int:Manifest>
  <int:Observations>
    <int:Content id="oALylhq0">
      <int:Rejection type="AugLoop_Text_Critique"/>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26783"/>
    <w:multiLevelType w:val="hybridMultilevel"/>
    <w:tmpl w:val="9014DB5E"/>
    <w:lvl w:ilvl="0" w:tplc="FFFFFFFF">
      <w:start w:val="1"/>
      <w:numFmt w:val="bullet"/>
      <w:lvlText w:val="-"/>
      <w:lvlJc w:val="left"/>
      <w:pPr>
        <w:ind w:left="720" w:hanging="360"/>
      </w:pPr>
      <w:rPr>
        <w:rFonts w:ascii="Times New Roman" w:hAnsi="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2568719"/>
    <w:multiLevelType w:val="multilevel"/>
    <w:tmpl w:val="FFFFFFFF"/>
    <w:lvl w:ilvl="0">
      <w:start w:val="1"/>
      <w:numFmt w:val="bullet"/>
      <w:lvlText w:val=""/>
      <w:lvlJc w:val="left"/>
      <w:pPr>
        <w:ind w:left="189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74B07FC"/>
    <w:multiLevelType w:val="hybridMultilevel"/>
    <w:tmpl w:val="FAD41D88"/>
    <w:lvl w:ilvl="0" w:tplc="AC32A25C">
      <w:start w:val="1"/>
      <w:numFmt w:val="decimal"/>
      <w:lvlText w:val="A%1."/>
      <w:lvlJc w:val="left"/>
      <w:pPr>
        <w:ind w:left="1077" w:hanging="360"/>
      </w:pPr>
      <w:rPr>
        <w:rFonts w:hint="default"/>
      </w:r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3"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B63692"/>
    <w:multiLevelType w:val="hybridMultilevel"/>
    <w:tmpl w:val="76368F4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367570"/>
    <w:multiLevelType w:val="multilevel"/>
    <w:tmpl w:val="7BB68D50"/>
    <w:lvl w:ilvl="0">
      <w:start w:val="1"/>
      <w:numFmt w:val="decimal"/>
      <w:pStyle w:val="4"/>
      <w:lvlText w:val="%1"/>
      <w:lvlJc w:val="left"/>
      <w:pPr>
        <w:tabs>
          <w:tab w:val="num" w:pos="425"/>
        </w:tabs>
        <w:ind w:left="425" w:hanging="425"/>
      </w:pPr>
    </w:lvl>
    <w:lvl w:ilvl="1">
      <w:start w:val="1"/>
      <w:numFmt w:val="decimal"/>
      <w:lvlText w:val="%1.%2"/>
      <w:lvlJc w:val="left"/>
      <w:pPr>
        <w:tabs>
          <w:tab w:val="num" w:pos="1145"/>
        </w:tabs>
        <w:ind w:left="992" w:hanging="567"/>
      </w:pPr>
    </w:lvl>
    <w:lvl w:ilvl="2">
      <w:start w:val="1"/>
      <w:numFmt w:val="decimal"/>
      <w:lvlText w:val="%1.%2.%3"/>
      <w:lvlJc w:val="left"/>
      <w:pPr>
        <w:tabs>
          <w:tab w:val="num" w:pos="1931"/>
        </w:tabs>
        <w:ind w:left="1418" w:hanging="567"/>
      </w:pPr>
    </w:lvl>
    <w:lvl w:ilvl="3">
      <w:start w:val="1"/>
      <w:numFmt w:val="decimal"/>
      <w:lvlText w:val="%3.%1.%2.%4"/>
      <w:lvlJc w:val="left"/>
      <w:pPr>
        <w:tabs>
          <w:tab w:val="num" w:pos="2716"/>
        </w:tabs>
        <w:ind w:left="1984" w:hanging="708"/>
      </w:pPr>
    </w:lvl>
    <w:lvl w:ilvl="4">
      <w:start w:val="1"/>
      <w:numFmt w:val="decimal"/>
      <w:lvlText w:val="%1.%2.%3.%4.%5"/>
      <w:lvlJc w:val="left"/>
      <w:pPr>
        <w:tabs>
          <w:tab w:val="num" w:pos="3501"/>
        </w:tabs>
        <w:ind w:left="2551" w:hanging="850"/>
      </w:pPr>
    </w:lvl>
    <w:lvl w:ilvl="5">
      <w:start w:val="1"/>
      <w:numFmt w:val="decimal"/>
      <w:lvlText w:val="%1.%2.%3.%4.%5.%6"/>
      <w:lvlJc w:val="left"/>
      <w:pPr>
        <w:tabs>
          <w:tab w:val="num" w:pos="4286"/>
        </w:tabs>
        <w:ind w:left="3260" w:hanging="1134"/>
      </w:pPr>
    </w:lvl>
    <w:lvl w:ilvl="6">
      <w:start w:val="1"/>
      <w:numFmt w:val="decimal"/>
      <w:lvlText w:val="%1.%2.%3.%4.%5.%6.%7"/>
      <w:lvlJc w:val="left"/>
      <w:pPr>
        <w:tabs>
          <w:tab w:val="num" w:pos="5071"/>
        </w:tabs>
        <w:ind w:left="3827" w:hanging="1276"/>
      </w:pPr>
    </w:lvl>
    <w:lvl w:ilvl="7">
      <w:start w:val="1"/>
      <w:numFmt w:val="decimal"/>
      <w:lvlText w:val="%1.%2.%3.%4.%5.%6.%7.%8"/>
      <w:lvlJc w:val="left"/>
      <w:pPr>
        <w:tabs>
          <w:tab w:val="num" w:pos="5856"/>
        </w:tabs>
        <w:ind w:left="4394" w:hanging="1418"/>
      </w:pPr>
    </w:lvl>
    <w:lvl w:ilvl="8">
      <w:start w:val="1"/>
      <w:numFmt w:val="decimal"/>
      <w:lvlText w:val="%1.%2.%3.%4.%5.%6.%7.%8.%9"/>
      <w:lvlJc w:val="left"/>
      <w:pPr>
        <w:tabs>
          <w:tab w:val="num" w:pos="6642"/>
        </w:tabs>
        <w:ind w:left="5102" w:hanging="1700"/>
      </w:pPr>
    </w:lvl>
  </w:abstractNum>
  <w:abstractNum w:abstractNumId="6" w15:restartNumberingAfterBreak="0">
    <w:nsid w:val="1092A685"/>
    <w:multiLevelType w:val="multilevel"/>
    <w:tmpl w:val="FFFFFFFF"/>
    <w:lvl w:ilvl="0">
      <w:start w:val="1"/>
      <w:numFmt w:val="bullet"/>
      <w:lvlText w:val=""/>
      <w:lvlJc w:val="left"/>
      <w:pPr>
        <w:ind w:left="189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111947B"/>
    <w:multiLevelType w:val="multilevel"/>
    <w:tmpl w:val="FFFFFFFF"/>
    <w:lvl w:ilvl="0">
      <w:start w:val="1"/>
      <w:numFmt w:val="bullet"/>
      <w:lvlText w:val=""/>
      <w:lvlJc w:val="left"/>
      <w:pPr>
        <w:ind w:left="189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1F604B06"/>
    <w:multiLevelType w:val="multilevel"/>
    <w:tmpl w:val="04090023"/>
    <w:styleLink w:val="ArticleSection"/>
    <w:lvl w:ilvl="0">
      <w:start w:val="1"/>
      <w:numFmt w:val="upperRoman"/>
      <w:lvlText w:val="第 %1 条"/>
      <w:lvlJc w:val="left"/>
      <w:pPr>
        <w:tabs>
          <w:tab w:val="num" w:pos="1080"/>
        </w:tabs>
        <w:ind w:left="0" w:firstLine="0"/>
      </w:pPr>
    </w:lvl>
    <w:lvl w:ilvl="1">
      <w:start w:val="1"/>
      <w:numFmt w:val="decimalZero"/>
      <w:isLgl/>
      <w:lvlText w:val="节 %1.%2"/>
      <w:lvlJc w:val="left"/>
      <w:pPr>
        <w:tabs>
          <w:tab w:val="num" w:pos="72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0" w15:restartNumberingAfterBreak="0">
    <w:nsid w:val="239437CA"/>
    <w:multiLevelType w:val="multilevel"/>
    <w:tmpl w:val="FFFFFFFF"/>
    <w:lvl w:ilvl="0">
      <w:start w:val="1"/>
      <w:numFmt w:val="bullet"/>
      <w:lvlText w:val=""/>
      <w:lvlJc w:val="left"/>
      <w:pPr>
        <w:ind w:left="189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3A0E87F"/>
    <w:multiLevelType w:val="multilevel"/>
    <w:tmpl w:val="F3385F3E"/>
    <w:lvl w:ilvl="0">
      <w:start w:val="1"/>
      <w:numFmt w:val="bullet"/>
      <w:lvlText w:val="o"/>
      <w:lvlJc w:val="left"/>
      <w:pPr>
        <w:ind w:left="1440" w:hanging="360"/>
      </w:pPr>
      <w:rPr>
        <w:rFonts w:ascii="Courier New" w:hAnsi="Courier New"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4644D59"/>
    <w:multiLevelType w:val="hybridMultilevel"/>
    <w:tmpl w:val="3CE0A7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B1AD0E1"/>
    <w:multiLevelType w:val="multilevel"/>
    <w:tmpl w:val="FFFFFFFF"/>
    <w:lvl w:ilvl="0">
      <w:start w:val="1"/>
      <w:numFmt w:val="bullet"/>
      <w:lvlText w:val=""/>
      <w:lvlJc w:val="left"/>
      <w:pPr>
        <w:ind w:left="189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D17A0B3"/>
    <w:multiLevelType w:val="multilevel"/>
    <w:tmpl w:val="FFFFFFFF"/>
    <w:lvl w:ilvl="0">
      <w:start w:val="1"/>
      <w:numFmt w:val="bullet"/>
      <w:lvlText w:val=""/>
      <w:lvlJc w:val="left"/>
      <w:pPr>
        <w:ind w:left="189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D3037F7"/>
    <w:multiLevelType w:val="multilevel"/>
    <w:tmpl w:val="2D3037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0DB78BB"/>
    <w:multiLevelType w:val="hybridMultilevel"/>
    <w:tmpl w:val="A9F4AB52"/>
    <w:lvl w:ilvl="0" w:tplc="05FE1E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35E50B2"/>
    <w:multiLevelType w:val="hybridMultilevel"/>
    <w:tmpl w:val="9C16A19A"/>
    <w:lvl w:ilvl="0" w:tplc="34260AA4">
      <w:start w:val="1"/>
      <w:numFmt w:val="decimal"/>
      <w:pStyle w:val="Heading1b"/>
      <w:lvlText w:val="%1"/>
      <w:lvlJc w:val="left"/>
      <w:pPr>
        <w:tabs>
          <w:tab w:val="num" w:pos="420"/>
        </w:tabs>
        <w:ind w:left="420" w:hanging="420"/>
      </w:pPr>
      <w:rPr>
        <w:lang w:val="en-GB"/>
      </w:rPr>
    </w:lvl>
    <w:lvl w:ilvl="1" w:tplc="60B67D8E">
      <w:start w:val="1"/>
      <w:numFmt w:val="upperLetter"/>
      <w:lvlText w:val="%2."/>
      <w:lvlJc w:val="left"/>
      <w:pPr>
        <w:tabs>
          <w:tab w:val="num" w:pos="840"/>
        </w:tabs>
        <w:ind w:left="840" w:hanging="420"/>
      </w:pPr>
      <w:rPr>
        <w:sz w:val="18"/>
        <w:szCs w:val="18"/>
      </w:rPr>
    </w:lvl>
    <w:lvl w:ilvl="2" w:tplc="264ED008">
      <w:start w:val="1"/>
      <w:numFmt w:val="lowerRoman"/>
      <w:lvlText w:val="%3."/>
      <w:lvlJc w:val="right"/>
      <w:pPr>
        <w:tabs>
          <w:tab w:val="num" w:pos="1260"/>
        </w:tabs>
        <w:ind w:left="1260" w:hanging="420"/>
      </w:pPr>
    </w:lvl>
    <w:lvl w:ilvl="3" w:tplc="393C1ECC">
      <w:start w:val="1"/>
      <w:numFmt w:val="decimal"/>
      <w:lvlText w:val="%4."/>
      <w:lvlJc w:val="left"/>
      <w:pPr>
        <w:tabs>
          <w:tab w:val="num" w:pos="1680"/>
        </w:tabs>
        <w:ind w:left="1680" w:hanging="420"/>
      </w:pPr>
    </w:lvl>
    <w:lvl w:ilvl="4" w:tplc="CA6E5438">
      <w:start w:val="1"/>
      <w:numFmt w:val="lowerLetter"/>
      <w:lvlText w:val="%5)"/>
      <w:lvlJc w:val="left"/>
      <w:pPr>
        <w:tabs>
          <w:tab w:val="num" w:pos="2100"/>
        </w:tabs>
        <w:ind w:left="2100" w:hanging="420"/>
      </w:pPr>
    </w:lvl>
    <w:lvl w:ilvl="5" w:tplc="6B1EF500">
      <w:start w:val="1"/>
      <w:numFmt w:val="lowerRoman"/>
      <w:lvlText w:val="%6."/>
      <w:lvlJc w:val="right"/>
      <w:pPr>
        <w:tabs>
          <w:tab w:val="num" w:pos="2520"/>
        </w:tabs>
        <w:ind w:left="2520" w:hanging="420"/>
      </w:pPr>
    </w:lvl>
    <w:lvl w:ilvl="6" w:tplc="A18E5B5E">
      <w:start w:val="1"/>
      <w:numFmt w:val="decimal"/>
      <w:lvlText w:val="%7."/>
      <w:lvlJc w:val="left"/>
      <w:pPr>
        <w:tabs>
          <w:tab w:val="num" w:pos="2940"/>
        </w:tabs>
        <w:ind w:left="2940" w:hanging="420"/>
      </w:pPr>
    </w:lvl>
    <w:lvl w:ilvl="7" w:tplc="8D381090">
      <w:start w:val="1"/>
      <w:numFmt w:val="lowerLetter"/>
      <w:lvlText w:val="%8)"/>
      <w:lvlJc w:val="left"/>
      <w:pPr>
        <w:tabs>
          <w:tab w:val="num" w:pos="3360"/>
        </w:tabs>
        <w:ind w:left="3360" w:hanging="420"/>
      </w:pPr>
    </w:lvl>
    <w:lvl w:ilvl="8" w:tplc="DF36DEEE">
      <w:start w:val="1"/>
      <w:numFmt w:val="lowerRoman"/>
      <w:lvlText w:val="%9."/>
      <w:lvlJc w:val="right"/>
      <w:pPr>
        <w:tabs>
          <w:tab w:val="num" w:pos="3780"/>
        </w:tabs>
        <w:ind w:left="3780" w:hanging="420"/>
      </w:pPr>
    </w:lvl>
  </w:abstractNum>
  <w:abstractNum w:abstractNumId="21" w15:restartNumberingAfterBreak="0">
    <w:nsid w:val="356C1F9E"/>
    <w:multiLevelType w:val="hybridMultilevel"/>
    <w:tmpl w:val="46966A1C"/>
    <w:lvl w:ilvl="0" w:tplc="AC32A25C">
      <w:start w:val="1"/>
      <w:numFmt w:val="decimal"/>
      <w:lvlText w:val="A%1."/>
      <w:lvlJc w:val="left"/>
      <w:pPr>
        <w:ind w:left="1077" w:hanging="360"/>
      </w:pPr>
      <w:rPr>
        <w:rFonts w:hint="default"/>
      </w:r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22" w15:restartNumberingAfterBreak="0">
    <w:nsid w:val="37EC1A18"/>
    <w:multiLevelType w:val="hybridMultilevel"/>
    <w:tmpl w:val="A32EB5F0"/>
    <w:lvl w:ilvl="0" w:tplc="4FB8941E">
      <w:start w:val="1"/>
      <w:numFmt w:val="bullet"/>
      <w:lvlText w:val="-"/>
      <w:lvlJc w:val="left"/>
      <w:pPr>
        <w:ind w:left="720" w:hanging="360"/>
      </w:pPr>
      <w:rPr>
        <w:rFonts w:ascii="Calibri" w:hAnsi="Calibri" w:hint="default"/>
      </w:rPr>
    </w:lvl>
    <w:lvl w:ilvl="1" w:tplc="CA0A8F6E">
      <w:start w:val="1"/>
      <w:numFmt w:val="bullet"/>
      <w:lvlText w:val="o"/>
      <w:lvlJc w:val="left"/>
      <w:pPr>
        <w:ind w:left="1440" w:hanging="360"/>
      </w:pPr>
      <w:rPr>
        <w:rFonts w:ascii="Courier New" w:hAnsi="Courier New" w:hint="default"/>
      </w:rPr>
    </w:lvl>
    <w:lvl w:ilvl="2" w:tplc="E21CD028">
      <w:start w:val="1"/>
      <w:numFmt w:val="bullet"/>
      <w:lvlText w:val=""/>
      <w:lvlJc w:val="left"/>
      <w:pPr>
        <w:ind w:left="2160" w:hanging="360"/>
      </w:pPr>
      <w:rPr>
        <w:rFonts w:ascii="Wingdings" w:hAnsi="Wingdings" w:hint="default"/>
      </w:rPr>
    </w:lvl>
    <w:lvl w:ilvl="3" w:tplc="2902871C">
      <w:start w:val="1"/>
      <w:numFmt w:val="bullet"/>
      <w:lvlText w:val=""/>
      <w:lvlJc w:val="left"/>
      <w:pPr>
        <w:ind w:left="2880" w:hanging="360"/>
      </w:pPr>
      <w:rPr>
        <w:rFonts w:ascii="Symbol" w:hAnsi="Symbol" w:hint="default"/>
      </w:rPr>
    </w:lvl>
    <w:lvl w:ilvl="4" w:tplc="D8A2473A">
      <w:start w:val="1"/>
      <w:numFmt w:val="bullet"/>
      <w:lvlText w:val="o"/>
      <w:lvlJc w:val="left"/>
      <w:pPr>
        <w:ind w:left="3600" w:hanging="360"/>
      </w:pPr>
      <w:rPr>
        <w:rFonts w:ascii="Courier New" w:hAnsi="Courier New" w:hint="default"/>
      </w:rPr>
    </w:lvl>
    <w:lvl w:ilvl="5" w:tplc="D4988816">
      <w:start w:val="1"/>
      <w:numFmt w:val="bullet"/>
      <w:lvlText w:val=""/>
      <w:lvlJc w:val="left"/>
      <w:pPr>
        <w:ind w:left="4320" w:hanging="360"/>
      </w:pPr>
      <w:rPr>
        <w:rFonts w:ascii="Wingdings" w:hAnsi="Wingdings" w:hint="default"/>
      </w:rPr>
    </w:lvl>
    <w:lvl w:ilvl="6" w:tplc="5156D2C2">
      <w:start w:val="1"/>
      <w:numFmt w:val="bullet"/>
      <w:lvlText w:val=""/>
      <w:lvlJc w:val="left"/>
      <w:pPr>
        <w:ind w:left="5040" w:hanging="360"/>
      </w:pPr>
      <w:rPr>
        <w:rFonts w:ascii="Symbol" w:hAnsi="Symbol" w:hint="default"/>
      </w:rPr>
    </w:lvl>
    <w:lvl w:ilvl="7" w:tplc="E82A4448">
      <w:start w:val="1"/>
      <w:numFmt w:val="bullet"/>
      <w:lvlText w:val="o"/>
      <w:lvlJc w:val="left"/>
      <w:pPr>
        <w:ind w:left="5760" w:hanging="360"/>
      </w:pPr>
      <w:rPr>
        <w:rFonts w:ascii="Courier New" w:hAnsi="Courier New" w:hint="default"/>
      </w:rPr>
    </w:lvl>
    <w:lvl w:ilvl="8" w:tplc="DFE61F9E">
      <w:start w:val="1"/>
      <w:numFmt w:val="bullet"/>
      <w:lvlText w:val=""/>
      <w:lvlJc w:val="left"/>
      <w:pPr>
        <w:ind w:left="6480" w:hanging="360"/>
      </w:pPr>
      <w:rPr>
        <w:rFonts w:ascii="Wingdings" w:hAnsi="Wingdings" w:hint="default"/>
      </w:rPr>
    </w:lvl>
  </w:abstractNum>
  <w:abstractNum w:abstractNumId="23"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B7534C2"/>
    <w:multiLevelType w:val="hybridMultilevel"/>
    <w:tmpl w:val="5B7C0C46"/>
    <w:lvl w:ilvl="0" w:tplc="525AC968">
      <w:start w:val="1"/>
      <w:numFmt w:val="bullet"/>
      <w:lvlText w:val="-"/>
      <w:lvlJc w:val="left"/>
      <w:pPr>
        <w:ind w:left="720" w:hanging="360"/>
      </w:pPr>
      <w:rPr>
        <w:rFonts w:ascii="Calibri" w:hAnsi="Calibri" w:hint="default"/>
      </w:rPr>
    </w:lvl>
    <w:lvl w:ilvl="1" w:tplc="403CA3AE">
      <w:start w:val="1"/>
      <w:numFmt w:val="bullet"/>
      <w:lvlText w:val="o"/>
      <w:lvlJc w:val="left"/>
      <w:pPr>
        <w:ind w:left="1440" w:hanging="360"/>
      </w:pPr>
      <w:rPr>
        <w:rFonts w:ascii="Courier New" w:hAnsi="Courier New" w:hint="default"/>
      </w:rPr>
    </w:lvl>
    <w:lvl w:ilvl="2" w:tplc="B4387BB4">
      <w:start w:val="1"/>
      <w:numFmt w:val="bullet"/>
      <w:lvlText w:val=""/>
      <w:lvlJc w:val="left"/>
      <w:pPr>
        <w:ind w:left="2160" w:hanging="360"/>
      </w:pPr>
      <w:rPr>
        <w:rFonts w:ascii="Wingdings" w:hAnsi="Wingdings" w:hint="default"/>
      </w:rPr>
    </w:lvl>
    <w:lvl w:ilvl="3" w:tplc="1A80FD56">
      <w:start w:val="1"/>
      <w:numFmt w:val="bullet"/>
      <w:lvlText w:val=""/>
      <w:lvlJc w:val="left"/>
      <w:pPr>
        <w:ind w:left="2880" w:hanging="360"/>
      </w:pPr>
      <w:rPr>
        <w:rFonts w:ascii="Symbol" w:hAnsi="Symbol" w:hint="default"/>
      </w:rPr>
    </w:lvl>
    <w:lvl w:ilvl="4" w:tplc="7EBA381C">
      <w:start w:val="1"/>
      <w:numFmt w:val="bullet"/>
      <w:lvlText w:val="o"/>
      <w:lvlJc w:val="left"/>
      <w:pPr>
        <w:ind w:left="3600" w:hanging="360"/>
      </w:pPr>
      <w:rPr>
        <w:rFonts w:ascii="Courier New" w:hAnsi="Courier New" w:hint="default"/>
      </w:rPr>
    </w:lvl>
    <w:lvl w:ilvl="5" w:tplc="0A18954E">
      <w:start w:val="1"/>
      <w:numFmt w:val="bullet"/>
      <w:lvlText w:val=""/>
      <w:lvlJc w:val="left"/>
      <w:pPr>
        <w:ind w:left="4320" w:hanging="360"/>
      </w:pPr>
      <w:rPr>
        <w:rFonts w:ascii="Wingdings" w:hAnsi="Wingdings" w:hint="default"/>
      </w:rPr>
    </w:lvl>
    <w:lvl w:ilvl="6" w:tplc="532E7C2E">
      <w:start w:val="1"/>
      <w:numFmt w:val="bullet"/>
      <w:lvlText w:val=""/>
      <w:lvlJc w:val="left"/>
      <w:pPr>
        <w:ind w:left="5040" w:hanging="360"/>
      </w:pPr>
      <w:rPr>
        <w:rFonts w:ascii="Symbol" w:hAnsi="Symbol" w:hint="default"/>
      </w:rPr>
    </w:lvl>
    <w:lvl w:ilvl="7" w:tplc="58B2073C">
      <w:start w:val="1"/>
      <w:numFmt w:val="bullet"/>
      <w:lvlText w:val="o"/>
      <w:lvlJc w:val="left"/>
      <w:pPr>
        <w:ind w:left="5760" w:hanging="360"/>
      </w:pPr>
      <w:rPr>
        <w:rFonts w:ascii="Courier New" w:hAnsi="Courier New" w:hint="default"/>
      </w:rPr>
    </w:lvl>
    <w:lvl w:ilvl="8" w:tplc="F8FEE010">
      <w:start w:val="1"/>
      <w:numFmt w:val="bullet"/>
      <w:lvlText w:val=""/>
      <w:lvlJc w:val="left"/>
      <w:pPr>
        <w:ind w:left="6480" w:hanging="360"/>
      </w:pPr>
      <w:rPr>
        <w:rFonts w:ascii="Wingdings" w:hAnsi="Wingdings" w:hint="default"/>
      </w:rPr>
    </w:lvl>
  </w:abstractNum>
  <w:abstractNum w:abstractNumId="2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EB14AA3"/>
    <w:multiLevelType w:val="hybridMultilevel"/>
    <w:tmpl w:val="CA1E6B84"/>
    <w:lvl w:ilvl="0" w:tplc="1406B184">
      <w:start w:val="1"/>
      <w:numFmt w:val="decimal"/>
      <w:lvlText w:val="Observation %1:"/>
      <w:lvlJc w:val="left"/>
      <w:pPr>
        <w:ind w:left="360" w:hanging="360"/>
      </w:pPr>
      <w:rPr>
        <w:rFonts w:ascii="Times New Roman" w:hAnsi="Times New Roman" w:hint="default"/>
        <w:b/>
        <w:i w:val="0"/>
        <w:sz w:val="22"/>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3BE0782"/>
    <w:multiLevelType w:val="hybridMultilevel"/>
    <w:tmpl w:val="ECCCFE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471F25"/>
    <w:multiLevelType w:val="hybridMultilevel"/>
    <w:tmpl w:val="59E2987E"/>
    <w:lvl w:ilvl="0" w:tplc="1E68DBC8">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B153193"/>
    <w:multiLevelType w:val="hybridMultilevel"/>
    <w:tmpl w:val="1594379E"/>
    <w:lvl w:ilvl="0" w:tplc="941EBC80">
      <w:start w:val="1"/>
      <w:numFmt w:val="decimal"/>
      <w:lvlText w:val="Figure %1."/>
      <w:lvlJc w:val="left"/>
      <w:pPr>
        <w:ind w:left="2629" w:hanging="360"/>
      </w:pPr>
      <w:rPr>
        <w:rFonts w:hint="default"/>
      </w:rPr>
    </w:lvl>
    <w:lvl w:ilvl="1" w:tplc="04090019" w:tentative="1">
      <w:start w:val="1"/>
      <w:numFmt w:val="lowerLetter"/>
      <w:lvlText w:val="%2."/>
      <w:lvlJc w:val="left"/>
      <w:pPr>
        <w:ind w:left="3349" w:hanging="360"/>
      </w:pPr>
    </w:lvl>
    <w:lvl w:ilvl="2" w:tplc="0409001B" w:tentative="1">
      <w:start w:val="1"/>
      <w:numFmt w:val="lowerRoman"/>
      <w:lvlText w:val="%3."/>
      <w:lvlJc w:val="right"/>
      <w:pPr>
        <w:ind w:left="4069" w:hanging="180"/>
      </w:pPr>
    </w:lvl>
    <w:lvl w:ilvl="3" w:tplc="0409000F" w:tentative="1">
      <w:start w:val="1"/>
      <w:numFmt w:val="decimal"/>
      <w:lvlText w:val="%4."/>
      <w:lvlJc w:val="left"/>
      <w:pPr>
        <w:ind w:left="4789" w:hanging="360"/>
      </w:pPr>
    </w:lvl>
    <w:lvl w:ilvl="4" w:tplc="04090019" w:tentative="1">
      <w:start w:val="1"/>
      <w:numFmt w:val="lowerLetter"/>
      <w:lvlText w:val="%5."/>
      <w:lvlJc w:val="left"/>
      <w:pPr>
        <w:ind w:left="5509" w:hanging="360"/>
      </w:pPr>
    </w:lvl>
    <w:lvl w:ilvl="5" w:tplc="0409001B" w:tentative="1">
      <w:start w:val="1"/>
      <w:numFmt w:val="lowerRoman"/>
      <w:lvlText w:val="%6."/>
      <w:lvlJc w:val="right"/>
      <w:pPr>
        <w:ind w:left="6229" w:hanging="180"/>
      </w:pPr>
    </w:lvl>
    <w:lvl w:ilvl="6" w:tplc="0409000F" w:tentative="1">
      <w:start w:val="1"/>
      <w:numFmt w:val="decimal"/>
      <w:lvlText w:val="%7."/>
      <w:lvlJc w:val="left"/>
      <w:pPr>
        <w:ind w:left="6949" w:hanging="360"/>
      </w:pPr>
    </w:lvl>
    <w:lvl w:ilvl="7" w:tplc="04090019" w:tentative="1">
      <w:start w:val="1"/>
      <w:numFmt w:val="lowerLetter"/>
      <w:lvlText w:val="%8."/>
      <w:lvlJc w:val="left"/>
      <w:pPr>
        <w:ind w:left="7669" w:hanging="360"/>
      </w:pPr>
    </w:lvl>
    <w:lvl w:ilvl="8" w:tplc="0409001B" w:tentative="1">
      <w:start w:val="1"/>
      <w:numFmt w:val="lowerRoman"/>
      <w:lvlText w:val="%9."/>
      <w:lvlJc w:val="right"/>
      <w:pPr>
        <w:ind w:left="8389" w:hanging="180"/>
      </w:pPr>
    </w:lvl>
  </w:abstractNum>
  <w:abstractNum w:abstractNumId="3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A1069D"/>
    <w:multiLevelType w:val="multilevel"/>
    <w:tmpl w:val="4FA106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2735D46"/>
    <w:multiLevelType w:val="hybridMultilevel"/>
    <w:tmpl w:val="A87880A4"/>
    <w:lvl w:ilvl="0" w:tplc="AC6AD7FA">
      <w:start w:val="1"/>
      <w:numFmt w:val="decimal"/>
      <w:lvlText w:val="A%1."/>
      <w:lvlJc w:val="left"/>
      <w:pPr>
        <w:ind w:left="720" w:hanging="360"/>
      </w:pPr>
      <w:rPr>
        <w:rFonts w:hint="default"/>
        <w:strike w:val="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49A69FD"/>
    <w:multiLevelType w:val="multilevel"/>
    <w:tmpl w:val="9AAC5E86"/>
    <w:lvl w:ilvl="0">
      <w:start w:val="5"/>
      <w:numFmt w:val="decimal"/>
      <w:pStyle w:val="done"/>
      <w:lvlText w:val="%1"/>
      <w:lvlJc w:val="left"/>
      <w:pPr>
        <w:tabs>
          <w:tab w:val="num" w:pos="1125"/>
        </w:tabs>
        <w:ind w:left="1125" w:hanging="1125"/>
      </w:pPr>
    </w:lvl>
    <w:lvl w:ilvl="1">
      <w:start w:val="1"/>
      <w:numFmt w:val="decimal"/>
      <w:lvlText w:val="%1.%2"/>
      <w:lvlJc w:val="left"/>
      <w:pPr>
        <w:tabs>
          <w:tab w:val="num" w:pos="2259"/>
        </w:tabs>
        <w:ind w:left="2259" w:hanging="1125"/>
      </w:pPr>
    </w:lvl>
    <w:lvl w:ilvl="2">
      <w:start w:val="1"/>
      <w:numFmt w:val="decimal"/>
      <w:lvlText w:val="%1.%2.%3"/>
      <w:lvlJc w:val="left"/>
      <w:pPr>
        <w:tabs>
          <w:tab w:val="num" w:pos="3393"/>
        </w:tabs>
        <w:ind w:left="3393" w:hanging="1125"/>
      </w:pPr>
    </w:lvl>
    <w:lvl w:ilvl="3">
      <w:start w:val="1"/>
      <w:numFmt w:val="decimal"/>
      <w:lvlText w:val="%1.%2.%3.%4"/>
      <w:lvlJc w:val="left"/>
      <w:pPr>
        <w:tabs>
          <w:tab w:val="num" w:pos="4527"/>
        </w:tabs>
        <w:ind w:left="4527" w:hanging="1125"/>
      </w:pPr>
    </w:lvl>
    <w:lvl w:ilvl="4">
      <w:start w:val="1"/>
      <w:numFmt w:val="decimal"/>
      <w:lvlText w:val="%1.%2.%3.%4.%5"/>
      <w:lvlJc w:val="left"/>
      <w:pPr>
        <w:tabs>
          <w:tab w:val="num" w:pos="5661"/>
        </w:tabs>
        <w:ind w:left="5661" w:hanging="1125"/>
      </w:pPr>
    </w:lvl>
    <w:lvl w:ilvl="5">
      <w:start w:val="1"/>
      <w:numFmt w:val="decimal"/>
      <w:lvlText w:val="%1.%2.%3.%4.%5.%6"/>
      <w:lvlJc w:val="left"/>
      <w:pPr>
        <w:tabs>
          <w:tab w:val="num" w:pos="6795"/>
        </w:tabs>
        <w:ind w:left="6795" w:hanging="1125"/>
      </w:pPr>
    </w:lvl>
    <w:lvl w:ilvl="6">
      <w:start w:val="1"/>
      <w:numFmt w:val="decimal"/>
      <w:lvlText w:val="%1.%2.%3.%4.%5.%6.%7"/>
      <w:lvlJc w:val="left"/>
      <w:pPr>
        <w:tabs>
          <w:tab w:val="num" w:pos="8244"/>
        </w:tabs>
        <w:ind w:left="8244" w:hanging="1440"/>
      </w:pPr>
    </w:lvl>
    <w:lvl w:ilvl="7">
      <w:start w:val="1"/>
      <w:numFmt w:val="decimal"/>
      <w:lvlText w:val="%1.%2.%3.%4.%5.%6.%7.%8"/>
      <w:lvlJc w:val="left"/>
      <w:pPr>
        <w:tabs>
          <w:tab w:val="num" w:pos="9378"/>
        </w:tabs>
        <w:ind w:left="9378" w:hanging="1440"/>
      </w:pPr>
    </w:lvl>
    <w:lvl w:ilvl="8">
      <w:start w:val="1"/>
      <w:numFmt w:val="decimal"/>
      <w:lvlText w:val="%1.%2.%3.%4.%5.%6.%7.%8.%9"/>
      <w:lvlJc w:val="left"/>
      <w:pPr>
        <w:tabs>
          <w:tab w:val="num" w:pos="10512"/>
        </w:tabs>
        <w:ind w:left="10512" w:hanging="1440"/>
      </w:pPr>
    </w:lvl>
  </w:abstractNum>
  <w:abstractNum w:abstractNumId="36" w15:restartNumberingAfterBreak="0">
    <w:nsid w:val="55D47E7B"/>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3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89641F4"/>
    <w:multiLevelType w:val="hybridMultilevel"/>
    <w:tmpl w:val="D1F4255E"/>
    <w:lvl w:ilvl="0" w:tplc="AC32A25C">
      <w:start w:val="1"/>
      <w:numFmt w:val="decimal"/>
      <w:lvlText w:val="A%1."/>
      <w:lvlJc w:val="left"/>
      <w:pPr>
        <w:ind w:left="1077" w:hanging="360"/>
      </w:pPr>
      <w:rPr>
        <w:rFonts w:hint="default"/>
      </w:r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39" w15:restartNumberingAfterBreak="0">
    <w:nsid w:val="58D94E03"/>
    <w:multiLevelType w:val="hybridMultilevel"/>
    <w:tmpl w:val="1E20F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B2BC3ED"/>
    <w:multiLevelType w:val="hybridMultilevel"/>
    <w:tmpl w:val="FFFFFFFF"/>
    <w:lvl w:ilvl="0" w:tplc="5670642A">
      <w:start w:val="1"/>
      <w:numFmt w:val="bullet"/>
      <w:lvlText w:val="·"/>
      <w:lvlJc w:val="left"/>
      <w:pPr>
        <w:ind w:left="720" w:hanging="360"/>
      </w:pPr>
      <w:rPr>
        <w:rFonts w:ascii="Symbol" w:hAnsi="Symbol" w:hint="default"/>
      </w:rPr>
    </w:lvl>
    <w:lvl w:ilvl="1" w:tplc="39D2C054">
      <w:start w:val="1"/>
      <w:numFmt w:val="bullet"/>
      <w:lvlText w:val="o"/>
      <w:lvlJc w:val="left"/>
      <w:pPr>
        <w:ind w:left="1440" w:hanging="360"/>
      </w:pPr>
      <w:rPr>
        <w:rFonts w:ascii="Courier New" w:hAnsi="Courier New" w:hint="default"/>
      </w:rPr>
    </w:lvl>
    <w:lvl w:ilvl="2" w:tplc="D55E0650">
      <w:start w:val="1"/>
      <w:numFmt w:val="bullet"/>
      <w:lvlText w:val=""/>
      <w:lvlJc w:val="left"/>
      <w:pPr>
        <w:ind w:left="2160" w:hanging="360"/>
      </w:pPr>
      <w:rPr>
        <w:rFonts w:ascii="Wingdings" w:hAnsi="Wingdings" w:hint="default"/>
      </w:rPr>
    </w:lvl>
    <w:lvl w:ilvl="3" w:tplc="A582F700">
      <w:start w:val="1"/>
      <w:numFmt w:val="bullet"/>
      <w:lvlText w:val=""/>
      <w:lvlJc w:val="left"/>
      <w:pPr>
        <w:ind w:left="2880" w:hanging="360"/>
      </w:pPr>
      <w:rPr>
        <w:rFonts w:ascii="Symbol" w:hAnsi="Symbol" w:hint="default"/>
      </w:rPr>
    </w:lvl>
    <w:lvl w:ilvl="4" w:tplc="4D3E99AA">
      <w:start w:val="1"/>
      <w:numFmt w:val="bullet"/>
      <w:lvlText w:val="o"/>
      <w:lvlJc w:val="left"/>
      <w:pPr>
        <w:ind w:left="3600" w:hanging="360"/>
      </w:pPr>
      <w:rPr>
        <w:rFonts w:ascii="Courier New" w:hAnsi="Courier New" w:hint="default"/>
      </w:rPr>
    </w:lvl>
    <w:lvl w:ilvl="5" w:tplc="AE987A78">
      <w:start w:val="1"/>
      <w:numFmt w:val="bullet"/>
      <w:lvlText w:val=""/>
      <w:lvlJc w:val="left"/>
      <w:pPr>
        <w:ind w:left="4320" w:hanging="360"/>
      </w:pPr>
      <w:rPr>
        <w:rFonts w:ascii="Wingdings" w:hAnsi="Wingdings" w:hint="default"/>
      </w:rPr>
    </w:lvl>
    <w:lvl w:ilvl="6" w:tplc="D1B0CD5E">
      <w:start w:val="1"/>
      <w:numFmt w:val="bullet"/>
      <w:lvlText w:val=""/>
      <w:lvlJc w:val="left"/>
      <w:pPr>
        <w:ind w:left="5040" w:hanging="360"/>
      </w:pPr>
      <w:rPr>
        <w:rFonts w:ascii="Symbol" w:hAnsi="Symbol" w:hint="default"/>
      </w:rPr>
    </w:lvl>
    <w:lvl w:ilvl="7" w:tplc="4802FB84">
      <w:start w:val="1"/>
      <w:numFmt w:val="bullet"/>
      <w:lvlText w:val="o"/>
      <w:lvlJc w:val="left"/>
      <w:pPr>
        <w:ind w:left="5760" w:hanging="360"/>
      </w:pPr>
      <w:rPr>
        <w:rFonts w:ascii="Courier New" w:hAnsi="Courier New" w:hint="default"/>
      </w:rPr>
    </w:lvl>
    <w:lvl w:ilvl="8" w:tplc="C1CEA02C">
      <w:start w:val="1"/>
      <w:numFmt w:val="bullet"/>
      <w:lvlText w:val=""/>
      <w:lvlJc w:val="left"/>
      <w:pPr>
        <w:ind w:left="6480" w:hanging="360"/>
      </w:pPr>
      <w:rPr>
        <w:rFonts w:ascii="Wingdings" w:hAnsi="Wingdings" w:hint="default"/>
      </w:rPr>
    </w:lvl>
  </w:abstractNum>
  <w:abstractNum w:abstractNumId="41" w15:restartNumberingAfterBreak="0">
    <w:nsid w:val="5D5D741D"/>
    <w:multiLevelType w:val="hybridMultilevel"/>
    <w:tmpl w:val="4314AE96"/>
    <w:lvl w:ilvl="0" w:tplc="50D2F728">
      <w:start w:val="1"/>
      <w:numFmt w:val="decimal"/>
      <w:lvlText w:val="Proposal %1:"/>
      <w:lvlJc w:val="left"/>
      <w:pPr>
        <w:ind w:left="0" w:firstLine="0"/>
      </w:pPr>
      <w:rPr>
        <w:rFonts w:hint="default"/>
      </w:r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3785" w:hanging="180"/>
      </w:pPr>
    </w:lvl>
    <w:lvl w:ilvl="3" w:tplc="0409000F" w:tentative="1">
      <w:start w:val="1"/>
      <w:numFmt w:val="decimal"/>
      <w:lvlText w:val="%4."/>
      <w:lvlJc w:val="left"/>
      <w:pPr>
        <w:ind w:left="4505" w:hanging="360"/>
      </w:pPr>
    </w:lvl>
    <w:lvl w:ilvl="4" w:tplc="04090019" w:tentative="1">
      <w:start w:val="1"/>
      <w:numFmt w:val="lowerLetter"/>
      <w:lvlText w:val="%5."/>
      <w:lvlJc w:val="left"/>
      <w:pPr>
        <w:ind w:left="5225" w:hanging="360"/>
      </w:pPr>
    </w:lvl>
    <w:lvl w:ilvl="5" w:tplc="0409001B" w:tentative="1">
      <w:start w:val="1"/>
      <w:numFmt w:val="lowerRoman"/>
      <w:lvlText w:val="%6."/>
      <w:lvlJc w:val="right"/>
      <w:pPr>
        <w:ind w:left="5945" w:hanging="180"/>
      </w:pPr>
    </w:lvl>
    <w:lvl w:ilvl="6" w:tplc="0409000F" w:tentative="1">
      <w:start w:val="1"/>
      <w:numFmt w:val="decimal"/>
      <w:lvlText w:val="%7."/>
      <w:lvlJc w:val="left"/>
      <w:pPr>
        <w:ind w:left="6665" w:hanging="360"/>
      </w:pPr>
    </w:lvl>
    <w:lvl w:ilvl="7" w:tplc="04090019" w:tentative="1">
      <w:start w:val="1"/>
      <w:numFmt w:val="lowerLetter"/>
      <w:lvlText w:val="%8."/>
      <w:lvlJc w:val="left"/>
      <w:pPr>
        <w:ind w:left="7385" w:hanging="360"/>
      </w:pPr>
    </w:lvl>
    <w:lvl w:ilvl="8" w:tplc="0409001B" w:tentative="1">
      <w:start w:val="1"/>
      <w:numFmt w:val="lowerRoman"/>
      <w:lvlText w:val="%9."/>
      <w:lvlJc w:val="right"/>
      <w:pPr>
        <w:ind w:left="8105" w:hanging="180"/>
      </w:pPr>
    </w:lvl>
  </w:abstractNum>
  <w:abstractNum w:abstractNumId="42" w15:restartNumberingAfterBreak="0">
    <w:nsid w:val="628E1DC8"/>
    <w:multiLevelType w:val="multilevel"/>
    <w:tmpl w:val="51A4577A"/>
    <w:styleLink w:val="CurrentList1"/>
    <w:lvl w:ilvl="0">
      <w:start w:val="1"/>
      <w:numFmt w:val="decimal"/>
      <w:lvlText w:val="Observation %1:"/>
      <w:lvlJc w:val="left"/>
      <w:pPr>
        <w:ind w:left="360" w:hanging="360"/>
      </w:pPr>
      <w:rPr>
        <w:rFonts w:ascii="Times New Roman" w:hAnsi="Times New Roman" w:hint="default"/>
        <w:b/>
        <w:i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4" w15:restartNumberingAfterBreak="0">
    <w:nsid w:val="650C3E88"/>
    <w:multiLevelType w:val="hybridMultilevel"/>
    <w:tmpl w:val="4BD24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5F23B45"/>
    <w:multiLevelType w:val="multilevel"/>
    <w:tmpl w:val="FFFFFFFF"/>
    <w:lvl w:ilvl="0">
      <w:start w:val="1"/>
      <w:numFmt w:val="bullet"/>
      <w:lvlText w:val=""/>
      <w:lvlJc w:val="left"/>
      <w:pPr>
        <w:ind w:left="189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FAC34C2"/>
    <w:multiLevelType w:val="multilevel"/>
    <w:tmpl w:val="FFFFFFFF"/>
    <w:lvl w:ilvl="0">
      <w:start w:val="1"/>
      <w:numFmt w:val="bullet"/>
      <w:lvlText w:val=""/>
      <w:lvlJc w:val="left"/>
      <w:pPr>
        <w:ind w:left="189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167521F"/>
    <w:multiLevelType w:val="multilevel"/>
    <w:tmpl w:val="7167521F"/>
    <w:lvl w:ilvl="0">
      <w:start w:val="1"/>
      <w:numFmt w:val="bullet"/>
      <w:lvlText w:val=""/>
      <w:lvlJc w:val="left"/>
      <w:pPr>
        <w:ind w:left="189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76E0F79"/>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0" w15:restartNumberingAfterBreak="0">
    <w:nsid w:val="79D23F5D"/>
    <w:multiLevelType w:val="hybridMultilevel"/>
    <w:tmpl w:val="7C30A206"/>
    <w:lvl w:ilvl="0" w:tplc="FFFFFFFF">
      <w:start w:val="1"/>
      <w:numFmt w:val="decimal"/>
      <w:lvlText w:val="B%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BC330F5"/>
    <w:multiLevelType w:val="hybridMultilevel"/>
    <w:tmpl w:val="C2769C2A"/>
    <w:lvl w:ilvl="0" w:tplc="6CEAD9B0">
      <w:start w:val="1"/>
      <w:numFmt w:val="bullet"/>
      <w:pStyle w:val="CharCharCharCharCharCharCharCharCharCharCharCharCharChar1CharCharCharCharCharCharCharChar"/>
      <w:lvlText w:val=""/>
      <w:lvlJc w:val="left"/>
      <w:pPr>
        <w:tabs>
          <w:tab w:val="num" w:pos="851"/>
        </w:tabs>
        <w:ind w:left="851" w:hanging="851"/>
      </w:pPr>
      <w:rPr>
        <w:rFonts w:ascii="ZapfDingbats" w:hAnsi="ZapfDingbats" w:hint="default"/>
        <w:b/>
        <w:i w:val="0"/>
        <w:color w:val="70CEF5"/>
        <w:sz w:val="20"/>
        <w:szCs w:val="20"/>
      </w:rPr>
    </w:lvl>
    <w:lvl w:ilvl="1" w:tplc="B122EC74">
      <w:start w:val="1"/>
      <w:numFmt w:val="bullet"/>
      <w:lvlText w:val="o"/>
      <w:lvlJc w:val="left"/>
      <w:pPr>
        <w:tabs>
          <w:tab w:val="num" w:pos="1440"/>
        </w:tabs>
        <w:ind w:left="1440" w:hanging="360"/>
      </w:pPr>
      <w:rPr>
        <w:rFonts w:ascii="Courier New" w:hAnsi="Courier New" w:cs="Courier New" w:hint="default"/>
      </w:rPr>
    </w:lvl>
    <w:lvl w:ilvl="2" w:tplc="B6EAC6D0">
      <w:start w:val="1"/>
      <w:numFmt w:val="bullet"/>
      <w:lvlText w:val=""/>
      <w:lvlJc w:val="left"/>
      <w:pPr>
        <w:tabs>
          <w:tab w:val="num" w:pos="2160"/>
        </w:tabs>
        <w:ind w:left="2160" w:hanging="360"/>
      </w:pPr>
      <w:rPr>
        <w:rFonts w:ascii="Wingdings" w:hAnsi="Wingdings" w:hint="default"/>
      </w:rPr>
    </w:lvl>
    <w:lvl w:ilvl="3" w:tplc="D39698A0">
      <w:start w:val="1"/>
      <w:numFmt w:val="bullet"/>
      <w:lvlText w:val=""/>
      <w:lvlJc w:val="left"/>
      <w:pPr>
        <w:tabs>
          <w:tab w:val="num" w:pos="2880"/>
        </w:tabs>
        <w:ind w:left="2880" w:hanging="360"/>
      </w:pPr>
      <w:rPr>
        <w:rFonts w:ascii="Symbol" w:hAnsi="Symbol" w:hint="default"/>
      </w:rPr>
    </w:lvl>
    <w:lvl w:ilvl="4" w:tplc="BDFE28CC">
      <w:start w:val="1"/>
      <w:numFmt w:val="bullet"/>
      <w:lvlText w:val="o"/>
      <w:lvlJc w:val="left"/>
      <w:pPr>
        <w:tabs>
          <w:tab w:val="num" w:pos="3600"/>
        </w:tabs>
        <w:ind w:left="3600" w:hanging="360"/>
      </w:pPr>
      <w:rPr>
        <w:rFonts w:ascii="Courier New" w:hAnsi="Courier New" w:cs="Courier New" w:hint="default"/>
      </w:rPr>
    </w:lvl>
    <w:lvl w:ilvl="5" w:tplc="610C991A">
      <w:start w:val="1"/>
      <w:numFmt w:val="bullet"/>
      <w:lvlText w:val=""/>
      <w:lvlJc w:val="left"/>
      <w:pPr>
        <w:tabs>
          <w:tab w:val="num" w:pos="4320"/>
        </w:tabs>
        <w:ind w:left="4320" w:hanging="360"/>
      </w:pPr>
      <w:rPr>
        <w:rFonts w:ascii="Wingdings" w:hAnsi="Wingdings" w:hint="default"/>
      </w:rPr>
    </w:lvl>
    <w:lvl w:ilvl="6" w:tplc="E65A93D0">
      <w:start w:val="1"/>
      <w:numFmt w:val="bullet"/>
      <w:lvlText w:val=""/>
      <w:lvlJc w:val="left"/>
      <w:pPr>
        <w:tabs>
          <w:tab w:val="num" w:pos="5040"/>
        </w:tabs>
        <w:ind w:left="5040" w:hanging="360"/>
      </w:pPr>
      <w:rPr>
        <w:rFonts w:ascii="Symbol" w:hAnsi="Symbol" w:hint="default"/>
      </w:rPr>
    </w:lvl>
    <w:lvl w:ilvl="7" w:tplc="24007A9A">
      <w:start w:val="1"/>
      <w:numFmt w:val="bullet"/>
      <w:lvlText w:val="o"/>
      <w:lvlJc w:val="left"/>
      <w:pPr>
        <w:tabs>
          <w:tab w:val="num" w:pos="5760"/>
        </w:tabs>
        <w:ind w:left="5760" w:hanging="360"/>
      </w:pPr>
      <w:rPr>
        <w:rFonts w:ascii="Courier New" w:hAnsi="Courier New" w:cs="Courier New" w:hint="default"/>
      </w:rPr>
    </w:lvl>
    <w:lvl w:ilvl="8" w:tplc="E1E49F66">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EAEFB9A"/>
    <w:multiLevelType w:val="multilevel"/>
    <w:tmpl w:val="FFFFFFFF"/>
    <w:lvl w:ilvl="0">
      <w:start w:val="1"/>
      <w:numFmt w:val="bullet"/>
      <w:lvlText w:val=""/>
      <w:lvlJc w:val="left"/>
      <w:pPr>
        <w:ind w:left="189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667444110">
    <w:abstractNumId w:val="11"/>
  </w:num>
  <w:num w:numId="2" w16cid:durableId="215170154">
    <w:abstractNumId w:val="24"/>
  </w:num>
  <w:num w:numId="3" w16cid:durableId="1729112607">
    <w:abstractNumId w:val="22"/>
  </w:num>
  <w:num w:numId="4" w16cid:durableId="711852550">
    <w:abstractNumId w:val="31"/>
  </w:num>
  <w:num w:numId="5" w16cid:durableId="501579632">
    <w:abstractNumId w:val="23"/>
  </w:num>
  <w:num w:numId="6" w16cid:durableId="2062747667">
    <w:abstractNumId w:val="25"/>
  </w:num>
  <w:num w:numId="7" w16cid:durableId="1955940618">
    <w:abstractNumId w:val="18"/>
  </w:num>
  <w:num w:numId="8" w16cid:durableId="898516993">
    <w:abstractNumId w:val="27"/>
  </w:num>
  <w:num w:numId="9" w16cid:durableId="338390420">
    <w:abstractNumId w:val="37"/>
  </w:num>
  <w:num w:numId="10" w16cid:durableId="1342656736">
    <w:abstractNumId w:val="19"/>
  </w:num>
  <w:num w:numId="11" w16cid:durableId="246967208">
    <w:abstractNumId w:val="33"/>
  </w:num>
  <w:num w:numId="12" w16cid:durableId="1982034994">
    <w:abstractNumId w:val="43"/>
  </w:num>
  <w:num w:numId="13" w16cid:durableId="22446003">
    <w:abstractNumId w:val="51"/>
  </w:num>
  <w:num w:numId="14" w16cid:durableId="24746547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5847175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873037514">
    <w:abstractNumId w:val="3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24900830">
    <w:abstractNumId w:val="47"/>
  </w:num>
  <w:num w:numId="18" w16cid:durableId="1993093990">
    <w:abstractNumId w:val="9"/>
  </w:num>
  <w:num w:numId="19" w16cid:durableId="1077165484">
    <w:abstractNumId w:val="36"/>
  </w:num>
  <w:num w:numId="20" w16cid:durableId="1361394604">
    <w:abstractNumId w:val="49"/>
  </w:num>
  <w:num w:numId="21" w16cid:durableId="1547717226">
    <w:abstractNumId w:val="13"/>
  </w:num>
  <w:num w:numId="22" w16cid:durableId="113256479">
    <w:abstractNumId w:val="0"/>
  </w:num>
  <w:num w:numId="23" w16cid:durableId="84154170">
    <w:abstractNumId w:val="48"/>
  </w:num>
  <w:num w:numId="24" w16cid:durableId="2058430467">
    <w:abstractNumId w:val="32"/>
  </w:num>
  <w:num w:numId="25" w16cid:durableId="1971550241">
    <w:abstractNumId w:val="41"/>
  </w:num>
  <w:num w:numId="26" w16cid:durableId="1421560458">
    <w:abstractNumId w:val="30"/>
  </w:num>
  <w:num w:numId="27" w16cid:durableId="1526749621">
    <w:abstractNumId w:val="26"/>
  </w:num>
  <w:num w:numId="28" w16cid:durableId="1618566105">
    <w:abstractNumId w:val="40"/>
  </w:num>
  <w:num w:numId="29" w16cid:durableId="1644000720">
    <w:abstractNumId w:val="44"/>
  </w:num>
  <w:num w:numId="30" w16cid:durableId="1548836676">
    <w:abstractNumId w:val="3"/>
  </w:num>
  <w:num w:numId="31" w16cid:durableId="2107771470">
    <w:abstractNumId w:val="29"/>
  </w:num>
  <w:num w:numId="32" w16cid:durableId="309092464">
    <w:abstractNumId w:val="16"/>
  </w:num>
  <w:num w:numId="33" w16cid:durableId="95757856">
    <w:abstractNumId w:val="8"/>
  </w:num>
  <w:num w:numId="34" w16cid:durableId="80496084">
    <w:abstractNumId w:val="12"/>
  </w:num>
  <w:num w:numId="35" w16cid:durableId="908002713">
    <w:abstractNumId w:val="42"/>
  </w:num>
  <w:num w:numId="36" w16cid:durableId="2024553072">
    <w:abstractNumId w:val="4"/>
  </w:num>
  <w:num w:numId="37" w16cid:durableId="1102147671">
    <w:abstractNumId w:val="17"/>
  </w:num>
  <w:num w:numId="38" w16cid:durableId="204489234">
    <w:abstractNumId w:val="50"/>
  </w:num>
  <w:num w:numId="39" w16cid:durableId="713582807">
    <w:abstractNumId w:val="34"/>
  </w:num>
  <w:num w:numId="40" w16cid:durableId="189076164">
    <w:abstractNumId w:val="46"/>
  </w:num>
  <w:num w:numId="41" w16cid:durableId="692879199">
    <w:abstractNumId w:val="7"/>
  </w:num>
  <w:num w:numId="42" w16cid:durableId="1116951198">
    <w:abstractNumId w:val="10"/>
  </w:num>
  <w:num w:numId="43" w16cid:durableId="1163661113">
    <w:abstractNumId w:val="52"/>
  </w:num>
  <w:num w:numId="44" w16cid:durableId="532763947">
    <w:abstractNumId w:val="1"/>
  </w:num>
  <w:num w:numId="45" w16cid:durableId="487330077">
    <w:abstractNumId w:val="6"/>
  </w:num>
  <w:num w:numId="46" w16cid:durableId="801077623">
    <w:abstractNumId w:val="45"/>
  </w:num>
  <w:num w:numId="47" w16cid:durableId="786774413">
    <w:abstractNumId w:val="14"/>
  </w:num>
  <w:num w:numId="48" w16cid:durableId="272905926">
    <w:abstractNumId w:val="15"/>
  </w:num>
  <w:num w:numId="49" w16cid:durableId="67926692">
    <w:abstractNumId w:val="21"/>
  </w:num>
  <w:num w:numId="50" w16cid:durableId="533738736">
    <w:abstractNumId w:val="2"/>
  </w:num>
  <w:num w:numId="51" w16cid:durableId="1349218617">
    <w:abstractNumId w:val="38"/>
  </w:num>
  <w:num w:numId="52" w16cid:durableId="876703917">
    <w:abstractNumId w:val="39"/>
  </w:num>
  <w:num w:numId="53" w16cid:durableId="1475222057">
    <w:abstractNumId w:val="28"/>
  </w:num>
  <w:num w:numId="54" w16cid:durableId="1797411377">
    <w:abstractNumId w:val="32"/>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akayuki Shimizu (TEMA)">
    <w15:presenceInfo w15:providerId="AD" w15:userId="S::takayuki.shimizu@toyota.com::32e07476-c884-4ddb-9f42-cf5a65e9e2a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defaultTabStop w:val="288"/>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2146"/>
    <w:rsid w:val="000001F9"/>
    <w:rsid w:val="00001584"/>
    <w:rsid w:val="000018C3"/>
    <w:rsid w:val="00001935"/>
    <w:rsid w:val="000030C8"/>
    <w:rsid w:val="00003823"/>
    <w:rsid w:val="00003E19"/>
    <w:rsid w:val="0000415D"/>
    <w:rsid w:val="0000550F"/>
    <w:rsid w:val="00005CEB"/>
    <w:rsid w:val="00006443"/>
    <w:rsid w:val="00007283"/>
    <w:rsid w:val="000073F4"/>
    <w:rsid w:val="0000797C"/>
    <w:rsid w:val="00010213"/>
    <w:rsid w:val="0001033D"/>
    <w:rsid w:val="000105BB"/>
    <w:rsid w:val="000115FD"/>
    <w:rsid w:val="00011A7F"/>
    <w:rsid w:val="000122C7"/>
    <w:rsid w:val="00012AE9"/>
    <w:rsid w:val="00012EEA"/>
    <w:rsid w:val="000137BE"/>
    <w:rsid w:val="0001461C"/>
    <w:rsid w:val="00014967"/>
    <w:rsid w:val="00015D07"/>
    <w:rsid w:val="000171E7"/>
    <w:rsid w:val="00021810"/>
    <w:rsid w:val="00021971"/>
    <w:rsid w:val="00022F06"/>
    <w:rsid w:val="00023626"/>
    <w:rsid w:val="0002383E"/>
    <w:rsid w:val="00023B87"/>
    <w:rsid w:val="00025BFB"/>
    <w:rsid w:val="00026760"/>
    <w:rsid w:val="00026D9F"/>
    <w:rsid w:val="00026E56"/>
    <w:rsid w:val="00030724"/>
    <w:rsid w:val="00031871"/>
    <w:rsid w:val="00031B19"/>
    <w:rsid w:val="00031C45"/>
    <w:rsid w:val="00032179"/>
    <w:rsid w:val="0003271A"/>
    <w:rsid w:val="0003359D"/>
    <w:rsid w:val="00033E95"/>
    <w:rsid w:val="00034EBF"/>
    <w:rsid w:val="000377B2"/>
    <w:rsid w:val="00037FEB"/>
    <w:rsid w:val="000400ED"/>
    <w:rsid w:val="000411C8"/>
    <w:rsid w:val="00041D18"/>
    <w:rsid w:val="00041F23"/>
    <w:rsid w:val="00042A03"/>
    <w:rsid w:val="00042F48"/>
    <w:rsid w:val="00043312"/>
    <w:rsid w:val="00043535"/>
    <w:rsid w:val="00043B3A"/>
    <w:rsid w:val="0004442F"/>
    <w:rsid w:val="000449CF"/>
    <w:rsid w:val="000453B8"/>
    <w:rsid w:val="0004619D"/>
    <w:rsid w:val="0004644E"/>
    <w:rsid w:val="000465CC"/>
    <w:rsid w:val="000469F9"/>
    <w:rsid w:val="000479BE"/>
    <w:rsid w:val="0004B641"/>
    <w:rsid w:val="0005033B"/>
    <w:rsid w:val="00050526"/>
    <w:rsid w:val="00050813"/>
    <w:rsid w:val="0005109B"/>
    <w:rsid w:val="00051969"/>
    <w:rsid w:val="00052860"/>
    <w:rsid w:val="00053FAF"/>
    <w:rsid w:val="00054808"/>
    <w:rsid w:val="000549EE"/>
    <w:rsid w:val="000552DC"/>
    <w:rsid w:val="00055359"/>
    <w:rsid w:val="00055CE6"/>
    <w:rsid w:val="00055E0D"/>
    <w:rsid w:val="000560DE"/>
    <w:rsid w:val="00056743"/>
    <w:rsid w:val="00056B0C"/>
    <w:rsid w:val="00060A06"/>
    <w:rsid w:val="00060E28"/>
    <w:rsid w:val="00060E53"/>
    <w:rsid w:val="000622FD"/>
    <w:rsid w:val="00062906"/>
    <w:rsid w:val="00062E47"/>
    <w:rsid w:val="0006306C"/>
    <w:rsid w:val="00063539"/>
    <w:rsid w:val="0006460D"/>
    <w:rsid w:val="00065D01"/>
    <w:rsid w:val="00066AF8"/>
    <w:rsid w:val="00067177"/>
    <w:rsid w:val="0006993F"/>
    <w:rsid w:val="00070207"/>
    <w:rsid w:val="0007092D"/>
    <w:rsid w:val="000714B4"/>
    <w:rsid w:val="00071A93"/>
    <w:rsid w:val="00071F97"/>
    <w:rsid w:val="0007356B"/>
    <w:rsid w:val="00073A8A"/>
    <w:rsid w:val="000742E3"/>
    <w:rsid w:val="00074DD3"/>
    <w:rsid w:val="00074F1D"/>
    <w:rsid w:val="00076366"/>
    <w:rsid w:val="00076BC6"/>
    <w:rsid w:val="0007788C"/>
    <w:rsid w:val="0008042F"/>
    <w:rsid w:val="000812C1"/>
    <w:rsid w:val="00081613"/>
    <w:rsid w:val="00081649"/>
    <w:rsid w:val="00082113"/>
    <w:rsid w:val="00082A86"/>
    <w:rsid w:val="00083073"/>
    <w:rsid w:val="0008356D"/>
    <w:rsid w:val="00083985"/>
    <w:rsid w:val="00083EC6"/>
    <w:rsid w:val="00083F3B"/>
    <w:rsid w:val="00083FD8"/>
    <w:rsid w:val="00084B91"/>
    <w:rsid w:val="00086E2C"/>
    <w:rsid w:val="000879C9"/>
    <w:rsid w:val="00087CA4"/>
    <w:rsid w:val="00087D6B"/>
    <w:rsid w:val="00090475"/>
    <w:rsid w:val="000910AE"/>
    <w:rsid w:val="000922FA"/>
    <w:rsid w:val="0009238A"/>
    <w:rsid w:val="00092974"/>
    <w:rsid w:val="000929C3"/>
    <w:rsid w:val="000932F1"/>
    <w:rsid w:val="000939C5"/>
    <w:rsid w:val="00094EF5"/>
    <w:rsid w:val="00097418"/>
    <w:rsid w:val="000A0C74"/>
    <w:rsid w:val="000A11F2"/>
    <w:rsid w:val="000A2972"/>
    <w:rsid w:val="000A2A83"/>
    <w:rsid w:val="000A2F07"/>
    <w:rsid w:val="000A34F6"/>
    <w:rsid w:val="000A49D5"/>
    <w:rsid w:val="000A4A15"/>
    <w:rsid w:val="000A6EB0"/>
    <w:rsid w:val="000A7170"/>
    <w:rsid w:val="000A7B46"/>
    <w:rsid w:val="000A7BA7"/>
    <w:rsid w:val="000B2629"/>
    <w:rsid w:val="000B401D"/>
    <w:rsid w:val="000B4528"/>
    <w:rsid w:val="000B53BB"/>
    <w:rsid w:val="000B585A"/>
    <w:rsid w:val="000B596A"/>
    <w:rsid w:val="000B6CA3"/>
    <w:rsid w:val="000B76E8"/>
    <w:rsid w:val="000C088C"/>
    <w:rsid w:val="000C19B2"/>
    <w:rsid w:val="000C2272"/>
    <w:rsid w:val="000C2557"/>
    <w:rsid w:val="000C335C"/>
    <w:rsid w:val="000C4053"/>
    <w:rsid w:val="000C529E"/>
    <w:rsid w:val="000C62DC"/>
    <w:rsid w:val="000C6944"/>
    <w:rsid w:val="000C72B0"/>
    <w:rsid w:val="000C739C"/>
    <w:rsid w:val="000C8FA7"/>
    <w:rsid w:val="000D0433"/>
    <w:rsid w:val="000D2987"/>
    <w:rsid w:val="000D344D"/>
    <w:rsid w:val="000D3DC9"/>
    <w:rsid w:val="000D3E80"/>
    <w:rsid w:val="000D40FB"/>
    <w:rsid w:val="000D41AA"/>
    <w:rsid w:val="000D4603"/>
    <w:rsid w:val="000D481C"/>
    <w:rsid w:val="000D48A3"/>
    <w:rsid w:val="000D53D5"/>
    <w:rsid w:val="000D5CD7"/>
    <w:rsid w:val="000D6506"/>
    <w:rsid w:val="000D65C8"/>
    <w:rsid w:val="000D70A6"/>
    <w:rsid w:val="000D795D"/>
    <w:rsid w:val="000D7A57"/>
    <w:rsid w:val="000D7AE8"/>
    <w:rsid w:val="000E12F9"/>
    <w:rsid w:val="000E1764"/>
    <w:rsid w:val="000E1BFC"/>
    <w:rsid w:val="000E2CDE"/>
    <w:rsid w:val="000E3F05"/>
    <w:rsid w:val="000E3F16"/>
    <w:rsid w:val="000E40C8"/>
    <w:rsid w:val="000E431F"/>
    <w:rsid w:val="000E490A"/>
    <w:rsid w:val="000E4DD3"/>
    <w:rsid w:val="000E4FDF"/>
    <w:rsid w:val="000E6C6A"/>
    <w:rsid w:val="000E744A"/>
    <w:rsid w:val="000E7AD5"/>
    <w:rsid w:val="000E7F76"/>
    <w:rsid w:val="000F2E0E"/>
    <w:rsid w:val="000F2F73"/>
    <w:rsid w:val="000F322C"/>
    <w:rsid w:val="000F33FE"/>
    <w:rsid w:val="000F352F"/>
    <w:rsid w:val="000F46E7"/>
    <w:rsid w:val="000F4E15"/>
    <w:rsid w:val="000F511A"/>
    <w:rsid w:val="000F57A5"/>
    <w:rsid w:val="000F5F1F"/>
    <w:rsid w:val="000F61E2"/>
    <w:rsid w:val="000F6C98"/>
    <w:rsid w:val="000F7793"/>
    <w:rsid w:val="000F7889"/>
    <w:rsid w:val="001002CA"/>
    <w:rsid w:val="001006FE"/>
    <w:rsid w:val="00100A6E"/>
    <w:rsid w:val="00101104"/>
    <w:rsid w:val="0010126B"/>
    <w:rsid w:val="001013DD"/>
    <w:rsid w:val="00101A53"/>
    <w:rsid w:val="00101AEF"/>
    <w:rsid w:val="00101C68"/>
    <w:rsid w:val="00102262"/>
    <w:rsid w:val="001031BE"/>
    <w:rsid w:val="00103E28"/>
    <w:rsid w:val="00104350"/>
    <w:rsid w:val="00104A86"/>
    <w:rsid w:val="00105CB2"/>
    <w:rsid w:val="00106974"/>
    <w:rsid w:val="00107BBF"/>
    <w:rsid w:val="00107CFA"/>
    <w:rsid w:val="00110954"/>
    <w:rsid w:val="00110BA7"/>
    <w:rsid w:val="001118C6"/>
    <w:rsid w:val="001124C7"/>
    <w:rsid w:val="001124F4"/>
    <w:rsid w:val="00112D99"/>
    <w:rsid w:val="00114AF0"/>
    <w:rsid w:val="00115462"/>
    <w:rsid w:val="001154EC"/>
    <w:rsid w:val="00115D9E"/>
    <w:rsid w:val="00117561"/>
    <w:rsid w:val="00120F18"/>
    <w:rsid w:val="0012172B"/>
    <w:rsid w:val="0012210B"/>
    <w:rsid w:val="00122D86"/>
    <w:rsid w:val="001234A7"/>
    <w:rsid w:val="001251BF"/>
    <w:rsid w:val="001253BC"/>
    <w:rsid w:val="0012593B"/>
    <w:rsid w:val="00125A83"/>
    <w:rsid w:val="001267B5"/>
    <w:rsid w:val="00126AED"/>
    <w:rsid w:val="0013052A"/>
    <w:rsid w:val="0013114C"/>
    <w:rsid w:val="00131DC4"/>
    <w:rsid w:val="00131EAB"/>
    <w:rsid w:val="0013219A"/>
    <w:rsid w:val="0013385C"/>
    <w:rsid w:val="0013388D"/>
    <w:rsid w:val="00133EE5"/>
    <w:rsid w:val="001341E9"/>
    <w:rsid w:val="00134767"/>
    <w:rsid w:val="00134C28"/>
    <w:rsid w:val="00134F41"/>
    <w:rsid w:val="00136014"/>
    <w:rsid w:val="00136D96"/>
    <w:rsid w:val="00137467"/>
    <w:rsid w:val="00137837"/>
    <w:rsid w:val="00137E7C"/>
    <w:rsid w:val="00141070"/>
    <w:rsid w:val="001418B6"/>
    <w:rsid w:val="00141DFA"/>
    <w:rsid w:val="0014257B"/>
    <w:rsid w:val="00142B20"/>
    <w:rsid w:val="00143635"/>
    <w:rsid w:val="00143FA3"/>
    <w:rsid w:val="0014405C"/>
    <w:rsid w:val="00145467"/>
    <w:rsid w:val="00146213"/>
    <w:rsid w:val="00146C14"/>
    <w:rsid w:val="0015010F"/>
    <w:rsid w:val="001501A0"/>
    <w:rsid w:val="00151613"/>
    <w:rsid w:val="00151829"/>
    <w:rsid w:val="001523C1"/>
    <w:rsid w:val="00152948"/>
    <w:rsid w:val="001538BE"/>
    <w:rsid w:val="00153907"/>
    <w:rsid w:val="00154708"/>
    <w:rsid w:val="00155D6F"/>
    <w:rsid w:val="001578FD"/>
    <w:rsid w:val="00160958"/>
    <w:rsid w:val="00160AD5"/>
    <w:rsid w:val="00160F33"/>
    <w:rsid w:val="0016193E"/>
    <w:rsid w:val="00161E06"/>
    <w:rsid w:val="00162454"/>
    <w:rsid w:val="00163C8B"/>
    <w:rsid w:val="0016486A"/>
    <w:rsid w:val="00165FE7"/>
    <w:rsid w:val="00166A57"/>
    <w:rsid w:val="00166C90"/>
    <w:rsid w:val="0017005D"/>
    <w:rsid w:val="0017040C"/>
    <w:rsid w:val="0017066F"/>
    <w:rsid w:val="00170CC2"/>
    <w:rsid w:val="0017135A"/>
    <w:rsid w:val="00171EC6"/>
    <w:rsid w:val="0017212D"/>
    <w:rsid w:val="0017362E"/>
    <w:rsid w:val="0017410B"/>
    <w:rsid w:val="00174249"/>
    <w:rsid w:val="00174559"/>
    <w:rsid w:val="00175EB5"/>
    <w:rsid w:val="001772A3"/>
    <w:rsid w:val="001800C9"/>
    <w:rsid w:val="00180935"/>
    <w:rsid w:val="00180B78"/>
    <w:rsid w:val="0018166D"/>
    <w:rsid w:val="00182849"/>
    <w:rsid w:val="00183655"/>
    <w:rsid w:val="001838B5"/>
    <w:rsid w:val="00183A53"/>
    <w:rsid w:val="00185448"/>
    <w:rsid w:val="00186D77"/>
    <w:rsid w:val="0018776D"/>
    <w:rsid w:val="001877D3"/>
    <w:rsid w:val="001878BB"/>
    <w:rsid w:val="00190E73"/>
    <w:rsid w:val="00190ECF"/>
    <w:rsid w:val="00191B23"/>
    <w:rsid w:val="00191F3E"/>
    <w:rsid w:val="00194BA8"/>
    <w:rsid w:val="00195F14"/>
    <w:rsid w:val="00196D7C"/>
    <w:rsid w:val="001A03F8"/>
    <w:rsid w:val="001A0432"/>
    <w:rsid w:val="001A1417"/>
    <w:rsid w:val="001A1AB3"/>
    <w:rsid w:val="001A1B13"/>
    <w:rsid w:val="001A2887"/>
    <w:rsid w:val="001A2BB4"/>
    <w:rsid w:val="001A31E2"/>
    <w:rsid w:val="001A3689"/>
    <w:rsid w:val="001A3E5A"/>
    <w:rsid w:val="001A3F21"/>
    <w:rsid w:val="001A416E"/>
    <w:rsid w:val="001A418C"/>
    <w:rsid w:val="001A44D2"/>
    <w:rsid w:val="001A44FA"/>
    <w:rsid w:val="001A7364"/>
    <w:rsid w:val="001A73CF"/>
    <w:rsid w:val="001A76B6"/>
    <w:rsid w:val="001B0768"/>
    <w:rsid w:val="001B0EEB"/>
    <w:rsid w:val="001B2646"/>
    <w:rsid w:val="001B2982"/>
    <w:rsid w:val="001B3719"/>
    <w:rsid w:val="001B418A"/>
    <w:rsid w:val="001B4723"/>
    <w:rsid w:val="001B4BAF"/>
    <w:rsid w:val="001B5287"/>
    <w:rsid w:val="001B54D3"/>
    <w:rsid w:val="001B5A2A"/>
    <w:rsid w:val="001B63C2"/>
    <w:rsid w:val="001B6C58"/>
    <w:rsid w:val="001B7DFA"/>
    <w:rsid w:val="001C0A47"/>
    <w:rsid w:val="001C0EBA"/>
    <w:rsid w:val="001C2130"/>
    <w:rsid w:val="001C25AE"/>
    <w:rsid w:val="001C31FB"/>
    <w:rsid w:val="001C3347"/>
    <w:rsid w:val="001C3925"/>
    <w:rsid w:val="001C3933"/>
    <w:rsid w:val="001C5231"/>
    <w:rsid w:val="001C626E"/>
    <w:rsid w:val="001C634B"/>
    <w:rsid w:val="001C6644"/>
    <w:rsid w:val="001C7E2D"/>
    <w:rsid w:val="001D012F"/>
    <w:rsid w:val="001D0176"/>
    <w:rsid w:val="001D057E"/>
    <w:rsid w:val="001D16B6"/>
    <w:rsid w:val="001D215C"/>
    <w:rsid w:val="001D24F9"/>
    <w:rsid w:val="001D264E"/>
    <w:rsid w:val="001D3AB5"/>
    <w:rsid w:val="001D4417"/>
    <w:rsid w:val="001D5173"/>
    <w:rsid w:val="001D549F"/>
    <w:rsid w:val="001D5887"/>
    <w:rsid w:val="001D5B66"/>
    <w:rsid w:val="001D6349"/>
    <w:rsid w:val="001D7C6E"/>
    <w:rsid w:val="001E120F"/>
    <w:rsid w:val="001E14E3"/>
    <w:rsid w:val="001E1EE1"/>
    <w:rsid w:val="001E20A4"/>
    <w:rsid w:val="001E3193"/>
    <w:rsid w:val="001E3E75"/>
    <w:rsid w:val="001E4422"/>
    <w:rsid w:val="001E5368"/>
    <w:rsid w:val="001E5393"/>
    <w:rsid w:val="001E5580"/>
    <w:rsid w:val="001E624F"/>
    <w:rsid w:val="001E69E2"/>
    <w:rsid w:val="001E755C"/>
    <w:rsid w:val="001F11E3"/>
    <w:rsid w:val="001F2C2D"/>
    <w:rsid w:val="001F3652"/>
    <w:rsid w:val="001F3A1A"/>
    <w:rsid w:val="001F4307"/>
    <w:rsid w:val="001F4941"/>
    <w:rsid w:val="001F5665"/>
    <w:rsid w:val="001F5F56"/>
    <w:rsid w:val="001F7467"/>
    <w:rsid w:val="001F7913"/>
    <w:rsid w:val="001F7986"/>
    <w:rsid w:val="002001BD"/>
    <w:rsid w:val="00201D49"/>
    <w:rsid w:val="00201DA7"/>
    <w:rsid w:val="00203AED"/>
    <w:rsid w:val="00203C7F"/>
    <w:rsid w:val="00203CD5"/>
    <w:rsid w:val="00204786"/>
    <w:rsid w:val="002054B7"/>
    <w:rsid w:val="00205561"/>
    <w:rsid w:val="00205A51"/>
    <w:rsid w:val="002063ED"/>
    <w:rsid w:val="00206A2E"/>
    <w:rsid w:val="00207490"/>
    <w:rsid w:val="00207916"/>
    <w:rsid w:val="00207D32"/>
    <w:rsid w:val="00210097"/>
    <w:rsid w:val="00210DD3"/>
    <w:rsid w:val="0021139B"/>
    <w:rsid w:val="00211CB2"/>
    <w:rsid w:val="00211E6E"/>
    <w:rsid w:val="002122A6"/>
    <w:rsid w:val="002124A9"/>
    <w:rsid w:val="00212590"/>
    <w:rsid w:val="00212D15"/>
    <w:rsid w:val="00212DCC"/>
    <w:rsid w:val="00213D74"/>
    <w:rsid w:val="00215631"/>
    <w:rsid w:val="00216054"/>
    <w:rsid w:val="00216128"/>
    <w:rsid w:val="0021742C"/>
    <w:rsid w:val="0022009A"/>
    <w:rsid w:val="00220EA0"/>
    <w:rsid w:val="002212FD"/>
    <w:rsid w:val="002224E9"/>
    <w:rsid w:val="00222C51"/>
    <w:rsid w:val="00222D2F"/>
    <w:rsid w:val="00222E0E"/>
    <w:rsid w:val="00223DE9"/>
    <w:rsid w:val="00224F93"/>
    <w:rsid w:val="002251FC"/>
    <w:rsid w:val="00225392"/>
    <w:rsid w:val="002261F2"/>
    <w:rsid w:val="002267EB"/>
    <w:rsid w:val="00226A83"/>
    <w:rsid w:val="0023052B"/>
    <w:rsid w:val="0023081C"/>
    <w:rsid w:val="0023088C"/>
    <w:rsid w:val="0023093B"/>
    <w:rsid w:val="00230C14"/>
    <w:rsid w:val="00233A9B"/>
    <w:rsid w:val="00233B70"/>
    <w:rsid w:val="00234742"/>
    <w:rsid w:val="00236095"/>
    <w:rsid w:val="00236BCB"/>
    <w:rsid w:val="00237446"/>
    <w:rsid w:val="0023A03A"/>
    <w:rsid w:val="00240EAC"/>
    <w:rsid w:val="00240EFE"/>
    <w:rsid w:val="002419B8"/>
    <w:rsid w:val="00242862"/>
    <w:rsid w:val="00243C7D"/>
    <w:rsid w:val="00245CAE"/>
    <w:rsid w:val="002460F1"/>
    <w:rsid w:val="00246418"/>
    <w:rsid w:val="002464F0"/>
    <w:rsid w:val="00246C45"/>
    <w:rsid w:val="002475D2"/>
    <w:rsid w:val="00247B68"/>
    <w:rsid w:val="00247E20"/>
    <w:rsid w:val="0025091B"/>
    <w:rsid w:val="002510A5"/>
    <w:rsid w:val="00251262"/>
    <w:rsid w:val="00251C15"/>
    <w:rsid w:val="00251D49"/>
    <w:rsid w:val="002523DB"/>
    <w:rsid w:val="0025397C"/>
    <w:rsid w:val="0025590E"/>
    <w:rsid w:val="00255C02"/>
    <w:rsid w:val="00256839"/>
    <w:rsid w:val="00256C71"/>
    <w:rsid w:val="00256FB1"/>
    <w:rsid w:val="002580BA"/>
    <w:rsid w:val="00262263"/>
    <w:rsid w:val="00262513"/>
    <w:rsid w:val="00263747"/>
    <w:rsid w:val="00263AA9"/>
    <w:rsid w:val="002640A9"/>
    <w:rsid w:val="00264175"/>
    <w:rsid w:val="0026453F"/>
    <w:rsid w:val="0026527F"/>
    <w:rsid w:val="00265AF6"/>
    <w:rsid w:val="002662AB"/>
    <w:rsid w:val="00266A22"/>
    <w:rsid w:val="00267315"/>
    <w:rsid w:val="00267C7C"/>
    <w:rsid w:val="002700C0"/>
    <w:rsid w:val="0027014E"/>
    <w:rsid w:val="00273AC5"/>
    <w:rsid w:val="002744ED"/>
    <w:rsid w:val="00274707"/>
    <w:rsid w:val="002755FE"/>
    <w:rsid w:val="00275698"/>
    <w:rsid w:val="002767DE"/>
    <w:rsid w:val="00276F06"/>
    <w:rsid w:val="00277B64"/>
    <w:rsid w:val="00277F7C"/>
    <w:rsid w:val="00282A43"/>
    <w:rsid w:val="00282DAE"/>
    <w:rsid w:val="0028308D"/>
    <w:rsid w:val="00283C05"/>
    <w:rsid w:val="00284365"/>
    <w:rsid w:val="00284FC4"/>
    <w:rsid w:val="00286578"/>
    <w:rsid w:val="00286678"/>
    <w:rsid w:val="00287CA1"/>
    <w:rsid w:val="00290589"/>
    <w:rsid w:val="0029293D"/>
    <w:rsid w:val="0029338C"/>
    <w:rsid w:val="002940D6"/>
    <w:rsid w:val="00294A96"/>
    <w:rsid w:val="00294A9F"/>
    <w:rsid w:val="00295467"/>
    <w:rsid w:val="00295507"/>
    <w:rsid w:val="002956C5"/>
    <w:rsid w:val="00295B21"/>
    <w:rsid w:val="002962DE"/>
    <w:rsid w:val="00296B2B"/>
    <w:rsid w:val="00297305"/>
    <w:rsid w:val="00297F17"/>
    <w:rsid w:val="002A13B0"/>
    <w:rsid w:val="002A1B21"/>
    <w:rsid w:val="002A5096"/>
    <w:rsid w:val="002A56AF"/>
    <w:rsid w:val="002A5F60"/>
    <w:rsid w:val="002A77A8"/>
    <w:rsid w:val="002A7C36"/>
    <w:rsid w:val="002B0C22"/>
    <w:rsid w:val="002B120D"/>
    <w:rsid w:val="002B205C"/>
    <w:rsid w:val="002B30B1"/>
    <w:rsid w:val="002B3CEC"/>
    <w:rsid w:val="002B42FD"/>
    <w:rsid w:val="002B442D"/>
    <w:rsid w:val="002B4A27"/>
    <w:rsid w:val="002B4D75"/>
    <w:rsid w:val="002B56C9"/>
    <w:rsid w:val="002B58E8"/>
    <w:rsid w:val="002B63B8"/>
    <w:rsid w:val="002B6ED4"/>
    <w:rsid w:val="002B72FF"/>
    <w:rsid w:val="002B7477"/>
    <w:rsid w:val="002C14B0"/>
    <w:rsid w:val="002C1713"/>
    <w:rsid w:val="002C2A41"/>
    <w:rsid w:val="002C2DDB"/>
    <w:rsid w:val="002C32BD"/>
    <w:rsid w:val="002C39C7"/>
    <w:rsid w:val="002C3BD6"/>
    <w:rsid w:val="002C3C2D"/>
    <w:rsid w:val="002C419C"/>
    <w:rsid w:val="002C47B4"/>
    <w:rsid w:val="002C5E4D"/>
    <w:rsid w:val="002C706F"/>
    <w:rsid w:val="002D0231"/>
    <w:rsid w:val="002D091D"/>
    <w:rsid w:val="002D27B8"/>
    <w:rsid w:val="002D2C57"/>
    <w:rsid w:val="002D3BB0"/>
    <w:rsid w:val="002D6D78"/>
    <w:rsid w:val="002D71D9"/>
    <w:rsid w:val="002D74BF"/>
    <w:rsid w:val="002D7850"/>
    <w:rsid w:val="002D7C0E"/>
    <w:rsid w:val="002D7E60"/>
    <w:rsid w:val="002D7EE0"/>
    <w:rsid w:val="002E01D2"/>
    <w:rsid w:val="002E04A0"/>
    <w:rsid w:val="002E0AFF"/>
    <w:rsid w:val="002E0D44"/>
    <w:rsid w:val="002E1328"/>
    <w:rsid w:val="002E2246"/>
    <w:rsid w:val="002E283D"/>
    <w:rsid w:val="002E4C7C"/>
    <w:rsid w:val="002E5206"/>
    <w:rsid w:val="002E52AF"/>
    <w:rsid w:val="002E5A45"/>
    <w:rsid w:val="002E6215"/>
    <w:rsid w:val="002F09F1"/>
    <w:rsid w:val="002F11DB"/>
    <w:rsid w:val="002F32B4"/>
    <w:rsid w:val="002F3F56"/>
    <w:rsid w:val="002F3F90"/>
    <w:rsid w:val="002F5226"/>
    <w:rsid w:val="002F779F"/>
    <w:rsid w:val="002F7986"/>
    <w:rsid w:val="0030016A"/>
    <w:rsid w:val="0030098F"/>
    <w:rsid w:val="00301CE9"/>
    <w:rsid w:val="0030345A"/>
    <w:rsid w:val="0030370C"/>
    <w:rsid w:val="00303EB3"/>
    <w:rsid w:val="00304108"/>
    <w:rsid w:val="00304963"/>
    <w:rsid w:val="00307776"/>
    <w:rsid w:val="00310033"/>
    <w:rsid w:val="003117E3"/>
    <w:rsid w:val="00311BA1"/>
    <w:rsid w:val="0031258B"/>
    <w:rsid w:val="003125C4"/>
    <w:rsid w:val="00312DEA"/>
    <w:rsid w:val="00314840"/>
    <w:rsid w:val="00315699"/>
    <w:rsid w:val="003157DE"/>
    <w:rsid w:val="003167CC"/>
    <w:rsid w:val="003178D1"/>
    <w:rsid w:val="00317E09"/>
    <w:rsid w:val="003204F7"/>
    <w:rsid w:val="0032073F"/>
    <w:rsid w:val="0032093D"/>
    <w:rsid w:val="003215B3"/>
    <w:rsid w:val="00321B22"/>
    <w:rsid w:val="0032342D"/>
    <w:rsid w:val="003247EE"/>
    <w:rsid w:val="00324A5D"/>
    <w:rsid w:val="00324C93"/>
    <w:rsid w:val="003258AC"/>
    <w:rsid w:val="0032608F"/>
    <w:rsid w:val="00326A10"/>
    <w:rsid w:val="00326E41"/>
    <w:rsid w:val="0033021B"/>
    <w:rsid w:val="00330512"/>
    <w:rsid w:val="00330690"/>
    <w:rsid w:val="003311EF"/>
    <w:rsid w:val="00331E28"/>
    <w:rsid w:val="003326A5"/>
    <w:rsid w:val="003346A9"/>
    <w:rsid w:val="00334731"/>
    <w:rsid w:val="0033497D"/>
    <w:rsid w:val="003353DF"/>
    <w:rsid w:val="00335B17"/>
    <w:rsid w:val="00336605"/>
    <w:rsid w:val="00337A39"/>
    <w:rsid w:val="00338D62"/>
    <w:rsid w:val="003405D7"/>
    <w:rsid w:val="00340B10"/>
    <w:rsid w:val="00340E9B"/>
    <w:rsid w:val="00340F78"/>
    <w:rsid w:val="00341BC5"/>
    <w:rsid w:val="00341E7E"/>
    <w:rsid w:val="00342069"/>
    <w:rsid w:val="00342188"/>
    <w:rsid w:val="00342EC1"/>
    <w:rsid w:val="003444BF"/>
    <w:rsid w:val="00344CC4"/>
    <w:rsid w:val="00344D04"/>
    <w:rsid w:val="0034573C"/>
    <w:rsid w:val="00346171"/>
    <w:rsid w:val="00346500"/>
    <w:rsid w:val="00346A8A"/>
    <w:rsid w:val="00350E3C"/>
    <w:rsid w:val="003511B2"/>
    <w:rsid w:val="00351208"/>
    <w:rsid w:val="0035177C"/>
    <w:rsid w:val="00351D64"/>
    <w:rsid w:val="00353089"/>
    <w:rsid w:val="00353F9D"/>
    <w:rsid w:val="00354245"/>
    <w:rsid w:val="003550BA"/>
    <w:rsid w:val="00357048"/>
    <w:rsid w:val="003579CB"/>
    <w:rsid w:val="00357A5C"/>
    <w:rsid w:val="00357A6F"/>
    <w:rsid w:val="00360AC0"/>
    <w:rsid w:val="003620AB"/>
    <w:rsid w:val="00363116"/>
    <w:rsid w:val="00363370"/>
    <w:rsid w:val="00363680"/>
    <w:rsid w:val="00363C74"/>
    <w:rsid w:val="00364BCA"/>
    <w:rsid w:val="003650A4"/>
    <w:rsid w:val="003657E2"/>
    <w:rsid w:val="00366548"/>
    <w:rsid w:val="0036670C"/>
    <w:rsid w:val="00367160"/>
    <w:rsid w:val="00367A55"/>
    <w:rsid w:val="00367CCD"/>
    <w:rsid w:val="00367EED"/>
    <w:rsid w:val="0037058D"/>
    <w:rsid w:val="0037152B"/>
    <w:rsid w:val="00371840"/>
    <w:rsid w:val="00371AA2"/>
    <w:rsid w:val="00372B25"/>
    <w:rsid w:val="003732C2"/>
    <w:rsid w:val="003739F3"/>
    <w:rsid w:val="003750F0"/>
    <w:rsid w:val="003754F0"/>
    <w:rsid w:val="00375DE9"/>
    <w:rsid w:val="00376132"/>
    <w:rsid w:val="00376175"/>
    <w:rsid w:val="003778B1"/>
    <w:rsid w:val="00381210"/>
    <w:rsid w:val="0038183B"/>
    <w:rsid w:val="00382100"/>
    <w:rsid w:val="00382232"/>
    <w:rsid w:val="003823A7"/>
    <w:rsid w:val="003829B5"/>
    <w:rsid w:val="00382C79"/>
    <w:rsid w:val="00382F4F"/>
    <w:rsid w:val="0038312F"/>
    <w:rsid w:val="00383BDB"/>
    <w:rsid w:val="003867E8"/>
    <w:rsid w:val="0038709E"/>
    <w:rsid w:val="0038715B"/>
    <w:rsid w:val="003877E7"/>
    <w:rsid w:val="00390BCD"/>
    <w:rsid w:val="00390E85"/>
    <w:rsid w:val="0039138B"/>
    <w:rsid w:val="003919E5"/>
    <w:rsid w:val="00392844"/>
    <w:rsid w:val="00392955"/>
    <w:rsid w:val="00393EBA"/>
    <w:rsid w:val="003941B4"/>
    <w:rsid w:val="003941DF"/>
    <w:rsid w:val="00395C31"/>
    <w:rsid w:val="00395F08"/>
    <w:rsid w:val="00396980"/>
    <w:rsid w:val="00397251"/>
    <w:rsid w:val="003A0490"/>
    <w:rsid w:val="003A05D4"/>
    <w:rsid w:val="003A13D7"/>
    <w:rsid w:val="003A29BD"/>
    <w:rsid w:val="003A4E03"/>
    <w:rsid w:val="003A565B"/>
    <w:rsid w:val="003A6571"/>
    <w:rsid w:val="003A7160"/>
    <w:rsid w:val="003A72BE"/>
    <w:rsid w:val="003B0225"/>
    <w:rsid w:val="003B05F9"/>
    <w:rsid w:val="003B08DE"/>
    <w:rsid w:val="003B1B0A"/>
    <w:rsid w:val="003B1F21"/>
    <w:rsid w:val="003B1F74"/>
    <w:rsid w:val="003B2D7D"/>
    <w:rsid w:val="003B3E78"/>
    <w:rsid w:val="003B48A1"/>
    <w:rsid w:val="003B4F2E"/>
    <w:rsid w:val="003B5011"/>
    <w:rsid w:val="003B540E"/>
    <w:rsid w:val="003B63B4"/>
    <w:rsid w:val="003B692E"/>
    <w:rsid w:val="003C144F"/>
    <w:rsid w:val="003C1A29"/>
    <w:rsid w:val="003C2D98"/>
    <w:rsid w:val="003C37FF"/>
    <w:rsid w:val="003C4185"/>
    <w:rsid w:val="003C4D2D"/>
    <w:rsid w:val="003C4E59"/>
    <w:rsid w:val="003C5E23"/>
    <w:rsid w:val="003C7A52"/>
    <w:rsid w:val="003D0438"/>
    <w:rsid w:val="003D0CFB"/>
    <w:rsid w:val="003D0DC9"/>
    <w:rsid w:val="003D16D3"/>
    <w:rsid w:val="003D1C07"/>
    <w:rsid w:val="003D1E49"/>
    <w:rsid w:val="003D1E67"/>
    <w:rsid w:val="003D2156"/>
    <w:rsid w:val="003D261B"/>
    <w:rsid w:val="003D3836"/>
    <w:rsid w:val="003D4443"/>
    <w:rsid w:val="003D55CA"/>
    <w:rsid w:val="003D697B"/>
    <w:rsid w:val="003D72F4"/>
    <w:rsid w:val="003D7DC4"/>
    <w:rsid w:val="003E0E0A"/>
    <w:rsid w:val="003E229D"/>
    <w:rsid w:val="003E22C3"/>
    <w:rsid w:val="003E2954"/>
    <w:rsid w:val="003E3709"/>
    <w:rsid w:val="003E3A32"/>
    <w:rsid w:val="003E4114"/>
    <w:rsid w:val="003E45AE"/>
    <w:rsid w:val="003E4D16"/>
    <w:rsid w:val="003E4EF6"/>
    <w:rsid w:val="003E5170"/>
    <w:rsid w:val="003E5D19"/>
    <w:rsid w:val="003E5E57"/>
    <w:rsid w:val="003E6745"/>
    <w:rsid w:val="003E7F24"/>
    <w:rsid w:val="003F2090"/>
    <w:rsid w:val="003F2E42"/>
    <w:rsid w:val="003F407D"/>
    <w:rsid w:val="003F520B"/>
    <w:rsid w:val="003F5A50"/>
    <w:rsid w:val="004000EC"/>
    <w:rsid w:val="0040087C"/>
    <w:rsid w:val="00402A20"/>
    <w:rsid w:val="00403378"/>
    <w:rsid w:val="00403D41"/>
    <w:rsid w:val="00403EF6"/>
    <w:rsid w:val="004044EA"/>
    <w:rsid w:val="004048AD"/>
    <w:rsid w:val="004058C3"/>
    <w:rsid w:val="00405BBF"/>
    <w:rsid w:val="0040703E"/>
    <w:rsid w:val="00407684"/>
    <w:rsid w:val="00407E53"/>
    <w:rsid w:val="00407E7A"/>
    <w:rsid w:val="004113E6"/>
    <w:rsid w:val="0041143B"/>
    <w:rsid w:val="00411E73"/>
    <w:rsid w:val="00413697"/>
    <w:rsid w:val="0041440F"/>
    <w:rsid w:val="00415AAA"/>
    <w:rsid w:val="00415E9A"/>
    <w:rsid w:val="00416045"/>
    <w:rsid w:val="00416FC0"/>
    <w:rsid w:val="00417192"/>
    <w:rsid w:val="00417C6D"/>
    <w:rsid w:val="00420844"/>
    <w:rsid w:val="004209C4"/>
    <w:rsid w:val="00421376"/>
    <w:rsid w:val="004216CC"/>
    <w:rsid w:val="00421877"/>
    <w:rsid w:val="00421E05"/>
    <w:rsid w:val="0042242B"/>
    <w:rsid w:val="00422FA8"/>
    <w:rsid w:val="004233CC"/>
    <w:rsid w:val="00423BDF"/>
    <w:rsid w:val="004251D4"/>
    <w:rsid w:val="00425C11"/>
    <w:rsid w:val="00426E3E"/>
    <w:rsid w:val="0042743E"/>
    <w:rsid w:val="00427FBF"/>
    <w:rsid w:val="004302DC"/>
    <w:rsid w:val="004318AA"/>
    <w:rsid w:val="004323AE"/>
    <w:rsid w:val="00432444"/>
    <w:rsid w:val="00433016"/>
    <w:rsid w:val="004335C7"/>
    <w:rsid w:val="00434F2D"/>
    <w:rsid w:val="0043566E"/>
    <w:rsid w:val="00435E86"/>
    <w:rsid w:val="0044116A"/>
    <w:rsid w:val="004430E2"/>
    <w:rsid w:val="00443628"/>
    <w:rsid w:val="00443CC4"/>
    <w:rsid w:val="00443D6C"/>
    <w:rsid w:val="004456D4"/>
    <w:rsid w:val="00445835"/>
    <w:rsid w:val="00445BDE"/>
    <w:rsid w:val="00446F70"/>
    <w:rsid w:val="00446FDF"/>
    <w:rsid w:val="00447A21"/>
    <w:rsid w:val="00447A37"/>
    <w:rsid w:val="00447CC4"/>
    <w:rsid w:val="00447DC8"/>
    <w:rsid w:val="00447FEC"/>
    <w:rsid w:val="0045052A"/>
    <w:rsid w:val="004510BA"/>
    <w:rsid w:val="00451F89"/>
    <w:rsid w:val="0045232D"/>
    <w:rsid w:val="00452332"/>
    <w:rsid w:val="0045235F"/>
    <w:rsid w:val="00452949"/>
    <w:rsid w:val="0045304F"/>
    <w:rsid w:val="004530A2"/>
    <w:rsid w:val="00453C07"/>
    <w:rsid w:val="00454453"/>
    <w:rsid w:val="004550B0"/>
    <w:rsid w:val="00455BE8"/>
    <w:rsid w:val="00455E15"/>
    <w:rsid w:val="0045614E"/>
    <w:rsid w:val="0045634A"/>
    <w:rsid w:val="00457037"/>
    <w:rsid w:val="00457E01"/>
    <w:rsid w:val="00457E9C"/>
    <w:rsid w:val="00457EAA"/>
    <w:rsid w:val="00457EE0"/>
    <w:rsid w:val="00460491"/>
    <w:rsid w:val="00460D2F"/>
    <w:rsid w:val="0046125C"/>
    <w:rsid w:val="004614D2"/>
    <w:rsid w:val="00461A07"/>
    <w:rsid w:val="00461F8B"/>
    <w:rsid w:val="00461FC6"/>
    <w:rsid w:val="004625A6"/>
    <w:rsid w:val="00463883"/>
    <w:rsid w:val="00464240"/>
    <w:rsid w:val="00464718"/>
    <w:rsid w:val="00465CE6"/>
    <w:rsid w:val="00466EF1"/>
    <w:rsid w:val="00470F60"/>
    <w:rsid w:val="00470FAE"/>
    <w:rsid w:val="004721C1"/>
    <w:rsid w:val="004724B8"/>
    <w:rsid w:val="004727B1"/>
    <w:rsid w:val="004727FE"/>
    <w:rsid w:val="0047286A"/>
    <w:rsid w:val="00472BAB"/>
    <w:rsid w:val="00473903"/>
    <w:rsid w:val="00473E1F"/>
    <w:rsid w:val="0047490E"/>
    <w:rsid w:val="004755A2"/>
    <w:rsid w:val="004768A5"/>
    <w:rsid w:val="00476BF3"/>
    <w:rsid w:val="00477270"/>
    <w:rsid w:val="004774E9"/>
    <w:rsid w:val="0048041F"/>
    <w:rsid w:val="004810EA"/>
    <w:rsid w:val="00481228"/>
    <w:rsid w:val="00481442"/>
    <w:rsid w:val="00481D45"/>
    <w:rsid w:val="00482B63"/>
    <w:rsid w:val="00482D19"/>
    <w:rsid w:val="004831BC"/>
    <w:rsid w:val="004833A9"/>
    <w:rsid w:val="00483672"/>
    <w:rsid w:val="004847BE"/>
    <w:rsid w:val="00484ED2"/>
    <w:rsid w:val="00485E17"/>
    <w:rsid w:val="004869D1"/>
    <w:rsid w:val="00486AF5"/>
    <w:rsid w:val="00486B0B"/>
    <w:rsid w:val="004874D3"/>
    <w:rsid w:val="004876C9"/>
    <w:rsid w:val="0048850F"/>
    <w:rsid w:val="00490591"/>
    <w:rsid w:val="00490A43"/>
    <w:rsid w:val="00491626"/>
    <w:rsid w:val="004929FD"/>
    <w:rsid w:val="00492A5D"/>
    <w:rsid w:val="004944B0"/>
    <w:rsid w:val="00494525"/>
    <w:rsid w:val="00494923"/>
    <w:rsid w:val="00494935"/>
    <w:rsid w:val="00494E8E"/>
    <w:rsid w:val="00495CE2"/>
    <w:rsid w:val="004A0494"/>
    <w:rsid w:val="004A0858"/>
    <w:rsid w:val="004A0C17"/>
    <w:rsid w:val="004A1184"/>
    <w:rsid w:val="004A17ED"/>
    <w:rsid w:val="004A35A6"/>
    <w:rsid w:val="004A3A52"/>
    <w:rsid w:val="004A5056"/>
    <w:rsid w:val="004A59BE"/>
    <w:rsid w:val="004A5EA6"/>
    <w:rsid w:val="004A63EF"/>
    <w:rsid w:val="004A68A6"/>
    <w:rsid w:val="004A6A49"/>
    <w:rsid w:val="004A7DF9"/>
    <w:rsid w:val="004B0593"/>
    <w:rsid w:val="004B0994"/>
    <w:rsid w:val="004B1399"/>
    <w:rsid w:val="004B1435"/>
    <w:rsid w:val="004B43B2"/>
    <w:rsid w:val="004B452C"/>
    <w:rsid w:val="004B46DD"/>
    <w:rsid w:val="004B57E4"/>
    <w:rsid w:val="004B6894"/>
    <w:rsid w:val="004B7043"/>
    <w:rsid w:val="004B7115"/>
    <w:rsid w:val="004B72AE"/>
    <w:rsid w:val="004B749E"/>
    <w:rsid w:val="004B7998"/>
    <w:rsid w:val="004C0919"/>
    <w:rsid w:val="004C0B15"/>
    <w:rsid w:val="004C0CF7"/>
    <w:rsid w:val="004C1AFA"/>
    <w:rsid w:val="004C5CB7"/>
    <w:rsid w:val="004D14F3"/>
    <w:rsid w:val="004D15C6"/>
    <w:rsid w:val="004D1631"/>
    <w:rsid w:val="004D1A4C"/>
    <w:rsid w:val="004D2984"/>
    <w:rsid w:val="004D2AD8"/>
    <w:rsid w:val="004D3439"/>
    <w:rsid w:val="004D4BE3"/>
    <w:rsid w:val="004D4C88"/>
    <w:rsid w:val="004D5818"/>
    <w:rsid w:val="004D5F1F"/>
    <w:rsid w:val="004D68AD"/>
    <w:rsid w:val="004D71D5"/>
    <w:rsid w:val="004D7CA2"/>
    <w:rsid w:val="004E0DC2"/>
    <w:rsid w:val="004E1164"/>
    <w:rsid w:val="004E1411"/>
    <w:rsid w:val="004E304E"/>
    <w:rsid w:val="004E3781"/>
    <w:rsid w:val="004E4D21"/>
    <w:rsid w:val="004E4E63"/>
    <w:rsid w:val="004E76E7"/>
    <w:rsid w:val="004E7DAB"/>
    <w:rsid w:val="004E7DC8"/>
    <w:rsid w:val="004E7ED8"/>
    <w:rsid w:val="004F04CA"/>
    <w:rsid w:val="004F05DD"/>
    <w:rsid w:val="004F1DC3"/>
    <w:rsid w:val="004F263C"/>
    <w:rsid w:val="004F36D4"/>
    <w:rsid w:val="004F4383"/>
    <w:rsid w:val="004F44A4"/>
    <w:rsid w:val="004F6202"/>
    <w:rsid w:val="004F7709"/>
    <w:rsid w:val="005005E6"/>
    <w:rsid w:val="00502DC0"/>
    <w:rsid w:val="00503AEF"/>
    <w:rsid w:val="00503FF8"/>
    <w:rsid w:val="005048DD"/>
    <w:rsid w:val="00504B8B"/>
    <w:rsid w:val="00505DDB"/>
    <w:rsid w:val="00506390"/>
    <w:rsid w:val="00507BAC"/>
    <w:rsid w:val="00507F71"/>
    <w:rsid w:val="005114FA"/>
    <w:rsid w:val="00511572"/>
    <w:rsid w:val="0051199D"/>
    <w:rsid w:val="00511BDB"/>
    <w:rsid w:val="00511F83"/>
    <w:rsid w:val="0051691C"/>
    <w:rsid w:val="00517016"/>
    <w:rsid w:val="005174F2"/>
    <w:rsid w:val="00517B62"/>
    <w:rsid w:val="00517D56"/>
    <w:rsid w:val="005184AE"/>
    <w:rsid w:val="00520100"/>
    <w:rsid w:val="005210F8"/>
    <w:rsid w:val="00521580"/>
    <w:rsid w:val="00522380"/>
    <w:rsid w:val="00522408"/>
    <w:rsid w:val="0052291D"/>
    <w:rsid w:val="005239FC"/>
    <w:rsid w:val="00523B9E"/>
    <w:rsid w:val="00523E09"/>
    <w:rsid w:val="00524840"/>
    <w:rsid w:val="00524E34"/>
    <w:rsid w:val="0052575D"/>
    <w:rsid w:val="00526C15"/>
    <w:rsid w:val="00527385"/>
    <w:rsid w:val="00527AE4"/>
    <w:rsid w:val="00527D65"/>
    <w:rsid w:val="0052951B"/>
    <w:rsid w:val="005304F9"/>
    <w:rsid w:val="00530613"/>
    <w:rsid w:val="005353D9"/>
    <w:rsid w:val="00535D88"/>
    <w:rsid w:val="0053669A"/>
    <w:rsid w:val="005376E3"/>
    <w:rsid w:val="00540095"/>
    <w:rsid w:val="00540287"/>
    <w:rsid w:val="00540424"/>
    <w:rsid w:val="0054142C"/>
    <w:rsid w:val="00542268"/>
    <w:rsid w:val="00543422"/>
    <w:rsid w:val="005434CA"/>
    <w:rsid w:val="00543B54"/>
    <w:rsid w:val="005459AC"/>
    <w:rsid w:val="00545AC0"/>
    <w:rsid w:val="00546478"/>
    <w:rsid w:val="005468D5"/>
    <w:rsid w:val="00546FFE"/>
    <w:rsid w:val="0055119F"/>
    <w:rsid w:val="0055234A"/>
    <w:rsid w:val="00552656"/>
    <w:rsid w:val="00552E96"/>
    <w:rsid w:val="00553F68"/>
    <w:rsid w:val="0055432E"/>
    <w:rsid w:val="0055597A"/>
    <w:rsid w:val="00555EF9"/>
    <w:rsid w:val="0055662C"/>
    <w:rsid w:val="0055677B"/>
    <w:rsid w:val="00557200"/>
    <w:rsid w:val="00560284"/>
    <w:rsid w:val="00560FA4"/>
    <w:rsid w:val="005611CF"/>
    <w:rsid w:val="00562284"/>
    <w:rsid w:val="005626A8"/>
    <w:rsid w:val="00562A1F"/>
    <w:rsid w:val="00562B8C"/>
    <w:rsid w:val="00563048"/>
    <w:rsid w:val="00564255"/>
    <w:rsid w:val="005642E6"/>
    <w:rsid w:val="00565463"/>
    <w:rsid w:val="00566B9A"/>
    <w:rsid w:val="005701DC"/>
    <w:rsid w:val="00570B12"/>
    <w:rsid w:val="005716A6"/>
    <w:rsid w:val="00571B09"/>
    <w:rsid w:val="00572117"/>
    <w:rsid w:val="005733C0"/>
    <w:rsid w:val="00573807"/>
    <w:rsid w:val="00573C4C"/>
    <w:rsid w:val="00574C26"/>
    <w:rsid w:val="005752DA"/>
    <w:rsid w:val="005752F5"/>
    <w:rsid w:val="00576FF2"/>
    <w:rsid w:val="00577633"/>
    <w:rsid w:val="00577B30"/>
    <w:rsid w:val="00580156"/>
    <w:rsid w:val="00580867"/>
    <w:rsid w:val="00580EB3"/>
    <w:rsid w:val="005810DA"/>
    <w:rsid w:val="00581255"/>
    <w:rsid w:val="00581521"/>
    <w:rsid w:val="00582146"/>
    <w:rsid w:val="00583913"/>
    <w:rsid w:val="00583A2B"/>
    <w:rsid w:val="00584796"/>
    <w:rsid w:val="0058530C"/>
    <w:rsid w:val="00585721"/>
    <w:rsid w:val="00585945"/>
    <w:rsid w:val="005902AA"/>
    <w:rsid w:val="00590364"/>
    <w:rsid w:val="00590990"/>
    <w:rsid w:val="005909BF"/>
    <w:rsid w:val="00591596"/>
    <w:rsid w:val="00592883"/>
    <w:rsid w:val="005929D0"/>
    <w:rsid w:val="005940E2"/>
    <w:rsid w:val="0059458A"/>
    <w:rsid w:val="005959DC"/>
    <w:rsid w:val="00595D25"/>
    <w:rsid w:val="005967EF"/>
    <w:rsid w:val="005973C0"/>
    <w:rsid w:val="00597CCD"/>
    <w:rsid w:val="005A10C2"/>
    <w:rsid w:val="005A19EA"/>
    <w:rsid w:val="005A1E36"/>
    <w:rsid w:val="005A1F5F"/>
    <w:rsid w:val="005A23B0"/>
    <w:rsid w:val="005A2B3F"/>
    <w:rsid w:val="005A36EC"/>
    <w:rsid w:val="005A5D27"/>
    <w:rsid w:val="005A5EE2"/>
    <w:rsid w:val="005B093B"/>
    <w:rsid w:val="005B0A56"/>
    <w:rsid w:val="005B0A73"/>
    <w:rsid w:val="005B0E93"/>
    <w:rsid w:val="005B192C"/>
    <w:rsid w:val="005B2790"/>
    <w:rsid w:val="005B2852"/>
    <w:rsid w:val="005B2CD9"/>
    <w:rsid w:val="005B367F"/>
    <w:rsid w:val="005B5A35"/>
    <w:rsid w:val="005B6D46"/>
    <w:rsid w:val="005B780B"/>
    <w:rsid w:val="005C0CA6"/>
    <w:rsid w:val="005C15CF"/>
    <w:rsid w:val="005C161B"/>
    <w:rsid w:val="005C1DBC"/>
    <w:rsid w:val="005C2046"/>
    <w:rsid w:val="005C237D"/>
    <w:rsid w:val="005C2957"/>
    <w:rsid w:val="005C48A4"/>
    <w:rsid w:val="005C490D"/>
    <w:rsid w:val="005C4C5E"/>
    <w:rsid w:val="005C4E8D"/>
    <w:rsid w:val="005C5A5C"/>
    <w:rsid w:val="005C6CF7"/>
    <w:rsid w:val="005C7683"/>
    <w:rsid w:val="005D01CD"/>
    <w:rsid w:val="005D04CF"/>
    <w:rsid w:val="005D1140"/>
    <w:rsid w:val="005D1651"/>
    <w:rsid w:val="005D1A5B"/>
    <w:rsid w:val="005D2228"/>
    <w:rsid w:val="005D3801"/>
    <w:rsid w:val="005D402B"/>
    <w:rsid w:val="005D4843"/>
    <w:rsid w:val="005D4F92"/>
    <w:rsid w:val="005D55DB"/>
    <w:rsid w:val="005D6FDC"/>
    <w:rsid w:val="005D73A6"/>
    <w:rsid w:val="005D7A5F"/>
    <w:rsid w:val="005D7C4F"/>
    <w:rsid w:val="005D7CB2"/>
    <w:rsid w:val="005E0469"/>
    <w:rsid w:val="005E280E"/>
    <w:rsid w:val="005E3223"/>
    <w:rsid w:val="005E34E8"/>
    <w:rsid w:val="005E365E"/>
    <w:rsid w:val="005E3D27"/>
    <w:rsid w:val="005E4EE0"/>
    <w:rsid w:val="005E5349"/>
    <w:rsid w:val="005E5A9B"/>
    <w:rsid w:val="005E6038"/>
    <w:rsid w:val="005E64C7"/>
    <w:rsid w:val="005E79C4"/>
    <w:rsid w:val="005E7A57"/>
    <w:rsid w:val="005E7BE3"/>
    <w:rsid w:val="005F0ADB"/>
    <w:rsid w:val="005F2630"/>
    <w:rsid w:val="005F2D02"/>
    <w:rsid w:val="005F33D6"/>
    <w:rsid w:val="005F386F"/>
    <w:rsid w:val="005F3AAF"/>
    <w:rsid w:val="005F496C"/>
    <w:rsid w:val="005F5007"/>
    <w:rsid w:val="005F5411"/>
    <w:rsid w:val="005F72B0"/>
    <w:rsid w:val="005F773A"/>
    <w:rsid w:val="005F7A36"/>
    <w:rsid w:val="006004EE"/>
    <w:rsid w:val="0060057E"/>
    <w:rsid w:val="00600823"/>
    <w:rsid w:val="00600C16"/>
    <w:rsid w:val="00601E8D"/>
    <w:rsid w:val="006022CD"/>
    <w:rsid w:val="00602756"/>
    <w:rsid w:val="006028FA"/>
    <w:rsid w:val="00602AA0"/>
    <w:rsid w:val="00602C2D"/>
    <w:rsid w:val="00602D5B"/>
    <w:rsid w:val="006033CD"/>
    <w:rsid w:val="00603BF6"/>
    <w:rsid w:val="00603EF1"/>
    <w:rsid w:val="0060406D"/>
    <w:rsid w:val="006049B7"/>
    <w:rsid w:val="00605125"/>
    <w:rsid w:val="00606A18"/>
    <w:rsid w:val="00606AB2"/>
    <w:rsid w:val="00606C31"/>
    <w:rsid w:val="00606FD4"/>
    <w:rsid w:val="00607816"/>
    <w:rsid w:val="00612EFD"/>
    <w:rsid w:val="006132E4"/>
    <w:rsid w:val="0061388E"/>
    <w:rsid w:val="006142DB"/>
    <w:rsid w:val="00614338"/>
    <w:rsid w:val="006150B5"/>
    <w:rsid w:val="00615C2F"/>
    <w:rsid w:val="006168F9"/>
    <w:rsid w:val="00616A53"/>
    <w:rsid w:val="006172AB"/>
    <w:rsid w:val="00620389"/>
    <w:rsid w:val="0062114A"/>
    <w:rsid w:val="00621158"/>
    <w:rsid w:val="00621B23"/>
    <w:rsid w:val="00622256"/>
    <w:rsid w:val="0062238A"/>
    <w:rsid w:val="00623C18"/>
    <w:rsid w:val="006246D0"/>
    <w:rsid w:val="00624AD7"/>
    <w:rsid w:val="00624B3E"/>
    <w:rsid w:val="00625F1D"/>
    <w:rsid w:val="00626EFC"/>
    <w:rsid w:val="00626F43"/>
    <w:rsid w:val="006301DC"/>
    <w:rsid w:val="00630343"/>
    <w:rsid w:val="00634F08"/>
    <w:rsid w:val="0063534E"/>
    <w:rsid w:val="00636089"/>
    <w:rsid w:val="006365CE"/>
    <w:rsid w:val="00640EC9"/>
    <w:rsid w:val="006437EA"/>
    <w:rsid w:val="00644117"/>
    <w:rsid w:val="00644AB9"/>
    <w:rsid w:val="00644E3F"/>
    <w:rsid w:val="0064553F"/>
    <w:rsid w:val="00645B17"/>
    <w:rsid w:val="0064659B"/>
    <w:rsid w:val="0064696A"/>
    <w:rsid w:val="00650816"/>
    <w:rsid w:val="00651171"/>
    <w:rsid w:val="0065133F"/>
    <w:rsid w:val="00653BBD"/>
    <w:rsid w:val="00653D52"/>
    <w:rsid w:val="006569DF"/>
    <w:rsid w:val="00656E0E"/>
    <w:rsid w:val="00657A7B"/>
    <w:rsid w:val="00657B9B"/>
    <w:rsid w:val="006617F7"/>
    <w:rsid w:val="00661ADD"/>
    <w:rsid w:val="00661E66"/>
    <w:rsid w:val="00662262"/>
    <w:rsid w:val="00662389"/>
    <w:rsid w:val="006630D7"/>
    <w:rsid w:val="00663143"/>
    <w:rsid w:val="00664812"/>
    <w:rsid w:val="006653A7"/>
    <w:rsid w:val="00665B2C"/>
    <w:rsid w:val="006671F1"/>
    <w:rsid w:val="0066F5B4"/>
    <w:rsid w:val="00670920"/>
    <w:rsid w:val="00671062"/>
    <w:rsid w:val="006724E0"/>
    <w:rsid w:val="006733C2"/>
    <w:rsid w:val="0067368E"/>
    <w:rsid w:val="00673DA8"/>
    <w:rsid w:val="006756A0"/>
    <w:rsid w:val="00675B20"/>
    <w:rsid w:val="00676016"/>
    <w:rsid w:val="00676031"/>
    <w:rsid w:val="00676FB4"/>
    <w:rsid w:val="00677C52"/>
    <w:rsid w:val="00677EC6"/>
    <w:rsid w:val="006802B1"/>
    <w:rsid w:val="00680382"/>
    <w:rsid w:val="006805C0"/>
    <w:rsid w:val="0068122C"/>
    <w:rsid w:val="00681F9C"/>
    <w:rsid w:val="0068277D"/>
    <w:rsid w:val="00682C6F"/>
    <w:rsid w:val="006832CB"/>
    <w:rsid w:val="0068485A"/>
    <w:rsid w:val="00685299"/>
    <w:rsid w:val="006856D6"/>
    <w:rsid w:val="00686CC8"/>
    <w:rsid w:val="00687152"/>
    <w:rsid w:val="00687DB9"/>
    <w:rsid w:val="006900FD"/>
    <w:rsid w:val="00690264"/>
    <w:rsid w:val="00691A47"/>
    <w:rsid w:val="006923D7"/>
    <w:rsid w:val="0069549B"/>
    <w:rsid w:val="00695809"/>
    <w:rsid w:val="00695EFE"/>
    <w:rsid w:val="0069630F"/>
    <w:rsid w:val="006966CB"/>
    <w:rsid w:val="006967AD"/>
    <w:rsid w:val="00697D59"/>
    <w:rsid w:val="006A013E"/>
    <w:rsid w:val="006A0928"/>
    <w:rsid w:val="006A0F54"/>
    <w:rsid w:val="006A1BF0"/>
    <w:rsid w:val="006A1EB2"/>
    <w:rsid w:val="006A3376"/>
    <w:rsid w:val="006A4982"/>
    <w:rsid w:val="006A4B7F"/>
    <w:rsid w:val="006A4EE5"/>
    <w:rsid w:val="006A672A"/>
    <w:rsid w:val="006A6E4B"/>
    <w:rsid w:val="006A74F7"/>
    <w:rsid w:val="006B004F"/>
    <w:rsid w:val="006B21FF"/>
    <w:rsid w:val="006B44D2"/>
    <w:rsid w:val="006B4F50"/>
    <w:rsid w:val="006B50AB"/>
    <w:rsid w:val="006B554F"/>
    <w:rsid w:val="006B587C"/>
    <w:rsid w:val="006B588C"/>
    <w:rsid w:val="006B5AE4"/>
    <w:rsid w:val="006B6CC1"/>
    <w:rsid w:val="006B768D"/>
    <w:rsid w:val="006B7EC3"/>
    <w:rsid w:val="006C230F"/>
    <w:rsid w:val="006C241A"/>
    <w:rsid w:val="006C279F"/>
    <w:rsid w:val="006C35C7"/>
    <w:rsid w:val="006C38F2"/>
    <w:rsid w:val="006C41F6"/>
    <w:rsid w:val="006C4EC2"/>
    <w:rsid w:val="006C5FC4"/>
    <w:rsid w:val="006C6559"/>
    <w:rsid w:val="006C6667"/>
    <w:rsid w:val="006C6766"/>
    <w:rsid w:val="006C6E40"/>
    <w:rsid w:val="006C704E"/>
    <w:rsid w:val="006C72DC"/>
    <w:rsid w:val="006C7820"/>
    <w:rsid w:val="006C7BCA"/>
    <w:rsid w:val="006D07E1"/>
    <w:rsid w:val="006D1889"/>
    <w:rsid w:val="006D2267"/>
    <w:rsid w:val="006D22EF"/>
    <w:rsid w:val="006D236F"/>
    <w:rsid w:val="006D2704"/>
    <w:rsid w:val="006D277D"/>
    <w:rsid w:val="006D28A0"/>
    <w:rsid w:val="006D319F"/>
    <w:rsid w:val="006D42FF"/>
    <w:rsid w:val="006D471A"/>
    <w:rsid w:val="006D47D2"/>
    <w:rsid w:val="006D4E40"/>
    <w:rsid w:val="006D59B4"/>
    <w:rsid w:val="006D6350"/>
    <w:rsid w:val="006D74D4"/>
    <w:rsid w:val="006D7704"/>
    <w:rsid w:val="006E0311"/>
    <w:rsid w:val="006E069D"/>
    <w:rsid w:val="006E18E8"/>
    <w:rsid w:val="006E1C08"/>
    <w:rsid w:val="006E2A40"/>
    <w:rsid w:val="006E4408"/>
    <w:rsid w:val="006E51E6"/>
    <w:rsid w:val="006E5374"/>
    <w:rsid w:val="006E5CBE"/>
    <w:rsid w:val="006E5F42"/>
    <w:rsid w:val="006E6257"/>
    <w:rsid w:val="006E65FF"/>
    <w:rsid w:val="006E67A8"/>
    <w:rsid w:val="006E67E9"/>
    <w:rsid w:val="006E6FEF"/>
    <w:rsid w:val="006E73DF"/>
    <w:rsid w:val="006E754F"/>
    <w:rsid w:val="006E7C72"/>
    <w:rsid w:val="006F02A3"/>
    <w:rsid w:val="006F0980"/>
    <w:rsid w:val="006F138E"/>
    <w:rsid w:val="006F1C19"/>
    <w:rsid w:val="006F2884"/>
    <w:rsid w:val="006F2D93"/>
    <w:rsid w:val="006F36DA"/>
    <w:rsid w:val="006F3BB1"/>
    <w:rsid w:val="006F3EC7"/>
    <w:rsid w:val="006F4EE8"/>
    <w:rsid w:val="006F6226"/>
    <w:rsid w:val="006FE5A7"/>
    <w:rsid w:val="0070056B"/>
    <w:rsid w:val="00700B8D"/>
    <w:rsid w:val="00700CB7"/>
    <w:rsid w:val="00701D84"/>
    <w:rsid w:val="00702543"/>
    <w:rsid w:val="007026B4"/>
    <w:rsid w:val="00702C4B"/>
    <w:rsid w:val="00704E18"/>
    <w:rsid w:val="00706276"/>
    <w:rsid w:val="007063CB"/>
    <w:rsid w:val="00706D65"/>
    <w:rsid w:val="007074D1"/>
    <w:rsid w:val="00707CB9"/>
    <w:rsid w:val="00707E5E"/>
    <w:rsid w:val="00710451"/>
    <w:rsid w:val="00711BF3"/>
    <w:rsid w:val="00712EF4"/>
    <w:rsid w:val="00713B99"/>
    <w:rsid w:val="00713CF8"/>
    <w:rsid w:val="00715C07"/>
    <w:rsid w:val="00715C39"/>
    <w:rsid w:val="00717184"/>
    <w:rsid w:val="00717A7B"/>
    <w:rsid w:val="00720675"/>
    <w:rsid w:val="00720ADA"/>
    <w:rsid w:val="00720AF5"/>
    <w:rsid w:val="00720B41"/>
    <w:rsid w:val="00721BD6"/>
    <w:rsid w:val="00721E38"/>
    <w:rsid w:val="007224D8"/>
    <w:rsid w:val="00722B95"/>
    <w:rsid w:val="00724024"/>
    <w:rsid w:val="00724330"/>
    <w:rsid w:val="007248A6"/>
    <w:rsid w:val="00724E90"/>
    <w:rsid w:val="00725466"/>
    <w:rsid w:val="00725BE5"/>
    <w:rsid w:val="007266F7"/>
    <w:rsid w:val="007267BF"/>
    <w:rsid w:val="00726825"/>
    <w:rsid w:val="0072717E"/>
    <w:rsid w:val="00727EE3"/>
    <w:rsid w:val="0073037E"/>
    <w:rsid w:val="00730948"/>
    <w:rsid w:val="007320E5"/>
    <w:rsid w:val="00733F14"/>
    <w:rsid w:val="00734856"/>
    <w:rsid w:val="00734B2A"/>
    <w:rsid w:val="00735D6E"/>
    <w:rsid w:val="00736AA7"/>
    <w:rsid w:val="00736FC4"/>
    <w:rsid w:val="00740120"/>
    <w:rsid w:val="007402F4"/>
    <w:rsid w:val="0074264D"/>
    <w:rsid w:val="00743721"/>
    <w:rsid w:val="007439A3"/>
    <w:rsid w:val="00743CF8"/>
    <w:rsid w:val="007445F4"/>
    <w:rsid w:val="007459BC"/>
    <w:rsid w:val="0074664B"/>
    <w:rsid w:val="00746C52"/>
    <w:rsid w:val="00747092"/>
    <w:rsid w:val="00750BFA"/>
    <w:rsid w:val="00750EF1"/>
    <w:rsid w:val="007510B5"/>
    <w:rsid w:val="007513D6"/>
    <w:rsid w:val="007520A4"/>
    <w:rsid w:val="007522F6"/>
    <w:rsid w:val="007524BC"/>
    <w:rsid w:val="00752649"/>
    <w:rsid w:val="00752803"/>
    <w:rsid w:val="00753002"/>
    <w:rsid w:val="0075330E"/>
    <w:rsid w:val="00753AB9"/>
    <w:rsid w:val="00753DCC"/>
    <w:rsid w:val="007540F3"/>
    <w:rsid w:val="007548FC"/>
    <w:rsid w:val="0075585A"/>
    <w:rsid w:val="00756AB4"/>
    <w:rsid w:val="00756BF6"/>
    <w:rsid w:val="00756EA2"/>
    <w:rsid w:val="00760546"/>
    <w:rsid w:val="00760C9E"/>
    <w:rsid w:val="00760F2C"/>
    <w:rsid w:val="00761691"/>
    <w:rsid w:val="00761D18"/>
    <w:rsid w:val="007634EA"/>
    <w:rsid w:val="0076391C"/>
    <w:rsid w:val="00763978"/>
    <w:rsid w:val="007640B9"/>
    <w:rsid w:val="007644C6"/>
    <w:rsid w:val="00764EDE"/>
    <w:rsid w:val="007655DB"/>
    <w:rsid w:val="00765914"/>
    <w:rsid w:val="00765C86"/>
    <w:rsid w:val="00767073"/>
    <w:rsid w:val="007677C2"/>
    <w:rsid w:val="00767892"/>
    <w:rsid w:val="007717AE"/>
    <w:rsid w:val="00771FB6"/>
    <w:rsid w:val="0077249A"/>
    <w:rsid w:val="00773C0D"/>
    <w:rsid w:val="00777FBE"/>
    <w:rsid w:val="00780AB2"/>
    <w:rsid w:val="00782263"/>
    <w:rsid w:val="00783891"/>
    <w:rsid w:val="00783E26"/>
    <w:rsid w:val="0078435D"/>
    <w:rsid w:val="00784890"/>
    <w:rsid w:val="00785F59"/>
    <w:rsid w:val="0078665D"/>
    <w:rsid w:val="00786B91"/>
    <w:rsid w:val="00787190"/>
    <w:rsid w:val="007900C7"/>
    <w:rsid w:val="00790290"/>
    <w:rsid w:val="00790554"/>
    <w:rsid w:val="00791011"/>
    <w:rsid w:val="0079156F"/>
    <w:rsid w:val="00791FC4"/>
    <w:rsid w:val="00793156"/>
    <w:rsid w:val="0079337A"/>
    <w:rsid w:val="00794E4B"/>
    <w:rsid w:val="0079610C"/>
    <w:rsid w:val="00797B26"/>
    <w:rsid w:val="007A0F7C"/>
    <w:rsid w:val="007A1859"/>
    <w:rsid w:val="007A2C02"/>
    <w:rsid w:val="007A2CD4"/>
    <w:rsid w:val="007A3147"/>
    <w:rsid w:val="007A4B18"/>
    <w:rsid w:val="007A565D"/>
    <w:rsid w:val="007A5E83"/>
    <w:rsid w:val="007A7926"/>
    <w:rsid w:val="007B0420"/>
    <w:rsid w:val="007B1EE6"/>
    <w:rsid w:val="007B2394"/>
    <w:rsid w:val="007B2915"/>
    <w:rsid w:val="007B2B69"/>
    <w:rsid w:val="007B35DB"/>
    <w:rsid w:val="007B3BAE"/>
    <w:rsid w:val="007B42FC"/>
    <w:rsid w:val="007B44AC"/>
    <w:rsid w:val="007B46C7"/>
    <w:rsid w:val="007B5752"/>
    <w:rsid w:val="007B6631"/>
    <w:rsid w:val="007B69EA"/>
    <w:rsid w:val="007C07AB"/>
    <w:rsid w:val="007C1851"/>
    <w:rsid w:val="007C28F7"/>
    <w:rsid w:val="007C2DD0"/>
    <w:rsid w:val="007C5CFD"/>
    <w:rsid w:val="007C72F2"/>
    <w:rsid w:val="007D0D10"/>
    <w:rsid w:val="007D2593"/>
    <w:rsid w:val="007D2ACC"/>
    <w:rsid w:val="007D334A"/>
    <w:rsid w:val="007D3652"/>
    <w:rsid w:val="007D661C"/>
    <w:rsid w:val="007D691A"/>
    <w:rsid w:val="007D6C06"/>
    <w:rsid w:val="007E067F"/>
    <w:rsid w:val="007E0E4E"/>
    <w:rsid w:val="007E1688"/>
    <w:rsid w:val="007E253B"/>
    <w:rsid w:val="007E2A0B"/>
    <w:rsid w:val="007E2E4E"/>
    <w:rsid w:val="007E300F"/>
    <w:rsid w:val="007E3422"/>
    <w:rsid w:val="007E3838"/>
    <w:rsid w:val="007E3CA5"/>
    <w:rsid w:val="007E42FA"/>
    <w:rsid w:val="007E46E1"/>
    <w:rsid w:val="007E5D09"/>
    <w:rsid w:val="007E609B"/>
    <w:rsid w:val="007E6BE0"/>
    <w:rsid w:val="007E6EBD"/>
    <w:rsid w:val="007E75D6"/>
    <w:rsid w:val="007E7F09"/>
    <w:rsid w:val="007F014C"/>
    <w:rsid w:val="007F01F2"/>
    <w:rsid w:val="007F0608"/>
    <w:rsid w:val="007F0C4B"/>
    <w:rsid w:val="007F1CDB"/>
    <w:rsid w:val="007F2083"/>
    <w:rsid w:val="007F2856"/>
    <w:rsid w:val="007F2D57"/>
    <w:rsid w:val="007F3AC3"/>
    <w:rsid w:val="007F3D82"/>
    <w:rsid w:val="007F44F0"/>
    <w:rsid w:val="007F4E47"/>
    <w:rsid w:val="007F67C3"/>
    <w:rsid w:val="007F6947"/>
    <w:rsid w:val="007F7229"/>
    <w:rsid w:val="007F7E4D"/>
    <w:rsid w:val="0080002D"/>
    <w:rsid w:val="0080059D"/>
    <w:rsid w:val="00802EC7"/>
    <w:rsid w:val="00804754"/>
    <w:rsid w:val="00804D8E"/>
    <w:rsid w:val="00805215"/>
    <w:rsid w:val="0080542E"/>
    <w:rsid w:val="00805C6F"/>
    <w:rsid w:val="00806A8F"/>
    <w:rsid w:val="00811F44"/>
    <w:rsid w:val="008125E5"/>
    <w:rsid w:val="0081275C"/>
    <w:rsid w:val="00813348"/>
    <w:rsid w:val="008134D5"/>
    <w:rsid w:val="00813E77"/>
    <w:rsid w:val="00814BD8"/>
    <w:rsid w:val="00814D19"/>
    <w:rsid w:val="008154EF"/>
    <w:rsid w:val="008159D3"/>
    <w:rsid w:val="00816E35"/>
    <w:rsid w:val="0081723A"/>
    <w:rsid w:val="00821B1D"/>
    <w:rsid w:val="00821B4D"/>
    <w:rsid w:val="00822175"/>
    <w:rsid w:val="00823073"/>
    <w:rsid w:val="008247A4"/>
    <w:rsid w:val="00824F27"/>
    <w:rsid w:val="00827981"/>
    <w:rsid w:val="00830906"/>
    <w:rsid w:val="00830D36"/>
    <w:rsid w:val="00831D2A"/>
    <w:rsid w:val="0083233E"/>
    <w:rsid w:val="00832AE3"/>
    <w:rsid w:val="0083594E"/>
    <w:rsid w:val="00835EDD"/>
    <w:rsid w:val="008363A7"/>
    <w:rsid w:val="008373B1"/>
    <w:rsid w:val="00837480"/>
    <w:rsid w:val="00837B87"/>
    <w:rsid w:val="00837C27"/>
    <w:rsid w:val="00840412"/>
    <w:rsid w:val="00841265"/>
    <w:rsid w:val="00841CBD"/>
    <w:rsid w:val="008424A0"/>
    <w:rsid w:val="008428D3"/>
    <w:rsid w:val="00843DAB"/>
    <w:rsid w:val="00843E51"/>
    <w:rsid w:val="00844026"/>
    <w:rsid w:val="008444A3"/>
    <w:rsid w:val="00846146"/>
    <w:rsid w:val="00846407"/>
    <w:rsid w:val="00846941"/>
    <w:rsid w:val="00850BB0"/>
    <w:rsid w:val="0085133D"/>
    <w:rsid w:val="008515BD"/>
    <w:rsid w:val="008517B8"/>
    <w:rsid w:val="00852144"/>
    <w:rsid w:val="0085235E"/>
    <w:rsid w:val="008526D0"/>
    <w:rsid w:val="00854FD4"/>
    <w:rsid w:val="008553C3"/>
    <w:rsid w:val="00855E0E"/>
    <w:rsid w:val="00856BA4"/>
    <w:rsid w:val="00860D81"/>
    <w:rsid w:val="0086355F"/>
    <w:rsid w:val="008636E4"/>
    <w:rsid w:val="00863DD7"/>
    <w:rsid w:val="0086476C"/>
    <w:rsid w:val="00864A20"/>
    <w:rsid w:val="008650DA"/>
    <w:rsid w:val="0086577A"/>
    <w:rsid w:val="008660DE"/>
    <w:rsid w:val="00866743"/>
    <w:rsid w:val="008710B8"/>
    <w:rsid w:val="0087137A"/>
    <w:rsid w:val="0087211B"/>
    <w:rsid w:val="00872A76"/>
    <w:rsid w:val="00874D03"/>
    <w:rsid w:val="00875E8A"/>
    <w:rsid w:val="00875EF4"/>
    <w:rsid w:val="0087654F"/>
    <w:rsid w:val="008769AB"/>
    <w:rsid w:val="008778DC"/>
    <w:rsid w:val="0087C4B2"/>
    <w:rsid w:val="00880BF1"/>
    <w:rsid w:val="00883435"/>
    <w:rsid w:val="00883E76"/>
    <w:rsid w:val="0088580C"/>
    <w:rsid w:val="00885E59"/>
    <w:rsid w:val="00886706"/>
    <w:rsid w:val="00886B7B"/>
    <w:rsid w:val="00887833"/>
    <w:rsid w:val="00890B92"/>
    <w:rsid w:val="00890FF2"/>
    <w:rsid w:val="0089147E"/>
    <w:rsid w:val="00892A15"/>
    <w:rsid w:val="0089359C"/>
    <w:rsid w:val="008938A8"/>
    <w:rsid w:val="00893CF9"/>
    <w:rsid w:val="00893D9E"/>
    <w:rsid w:val="00894690"/>
    <w:rsid w:val="00894B03"/>
    <w:rsid w:val="00895307"/>
    <w:rsid w:val="00895B60"/>
    <w:rsid w:val="008962B5"/>
    <w:rsid w:val="00896DED"/>
    <w:rsid w:val="00897378"/>
    <w:rsid w:val="00897EEF"/>
    <w:rsid w:val="0089F8FA"/>
    <w:rsid w:val="008A106D"/>
    <w:rsid w:val="008A180C"/>
    <w:rsid w:val="008A2103"/>
    <w:rsid w:val="008A3467"/>
    <w:rsid w:val="008A3685"/>
    <w:rsid w:val="008A3693"/>
    <w:rsid w:val="008A3CCB"/>
    <w:rsid w:val="008A3F49"/>
    <w:rsid w:val="008A4013"/>
    <w:rsid w:val="008A4750"/>
    <w:rsid w:val="008A6627"/>
    <w:rsid w:val="008B02D8"/>
    <w:rsid w:val="008B033C"/>
    <w:rsid w:val="008B052C"/>
    <w:rsid w:val="008B14C9"/>
    <w:rsid w:val="008B21EA"/>
    <w:rsid w:val="008B26A7"/>
    <w:rsid w:val="008B26E4"/>
    <w:rsid w:val="008B3D92"/>
    <w:rsid w:val="008B4721"/>
    <w:rsid w:val="008B4AB1"/>
    <w:rsid w:val="008B5C7B"/>
    <w:rsid w:val="008B67C0"/>
    <w:rsid w:val="008B70DF"/>
    <w:rsid w:val="008C02CD"/>
    <w:rsid w:val="008C1766"/>
    <w:rsid w:val="008C27BB"/>
    <w:rsid w:val="008C28BF"/>
    <w:rsid w:val="008C3350"/>
    <w:rsid w:val="008C3819"/>
    <w:rsid w:val="008C394D"/>
    <w:rsid w:val="008C3E1D"/>
    <w:rsid w:val="008C457F"/>
    <w:rsid w:val="008C47D2"/>
    <w:rsid w:val="008C4D57"/>
    <w:rsid w:val="008C5027"/>
    <w:rsid w:val="008C5052"/>
    <w:rsid w:val="008C5360"/>
    <w:rsid w:val="008C683A"/>
    <w:rsid w:val="008C79A4"/>
    <w:rsid w:val="008C7BE4"/>
    <w:rsid w:val="008D0DBC"/>
    <w:rsid w:val="008D1DE3"/>
    <w:rsid w:val="008D2834"/>
    <w:rsid w:val="008D2F18"/>
    <w:rsid w:val="008D3B03"/>
    <w:rsid w:val="008D3C31"/>
    <w:rsid w:val="008D3C52"/>
    <w:rsid w:val="008D4746"/>
    <w:rsid w:val="008D4788"/>
    <w:rsid w:val="008D58DD"/>
    <w:rsid w:val="008D6992"/>
    <w:rsid w:val="008D6B29"/>
    <w:rsid w:val="008D7AFF"/>
    <w:rsid w:val="008D7EE4"/>
    <w:rsid w:val="008E095C"/>
    <w:rsid w:val="008E11BD"/>
    <w:rsid w:val="008E1557"/>
    <w:rsid w:val="008E164B"/>
    <w:rsid w:val="008E18A2"/>
    <w:rsid w:val="008E207B"/>
    <w:rsid w:val="008E3844"/>
    <w:rsid w:val="008E3A86"/>
    <w:rsid w:val="008E47F1"/>
    <w:rsid w:val="008E4DED"/>
    <w:rsid w:val="008E5AF1"/>
    <w:rsid w:val="008E5F99"/>
    <w:rsid w:val="008E6A72"/>
    <w:rsid w:val="008E7317"/>
    <w:rsid w:val="008E734C"/>
    <w:rsid w:val="008E7364"/>
    <w:rsid w:val="008E7475"/>
    <w:rsid w:val="008E7FD7"/>
    <w:rsid w:val="008F04DA"/>
    <w:rsid w:val="008F12E8"/>
    <w:rsid w:val="008F1980"/>
    <w:rsid w:val="008F34F5"/>
    <w:rsid w:val="008F3AD2"/>
    <w:rsid w:val="008F40B8"/>
    <w:rsid w:val="008F4BF3"/>
    <w:rsid w:val="008F5F56"/>
    <w:rsid w:val="008F64DF"/>
    <w:rsid w:val="008F7EB1"/>
    <w:rsid w:val="008F7F42"/>
    <w:rsid w:val="009010E1"/>
    <w:rsid w:val="00901D08"/>
    <w:rsid w:val="009021EC"/>
    <w:rsid w:val="009026DD"/>
    <w:rsid w:val="009035CB"/>
    <w:rsid w:val="00904CAE"/>
    <w:rsid w:val="009052FD"/>
    <w:rsid w:val="00905C5E"/>
    <w:rsid w:val="00906306"/>
    <w:rsid w:val="009067FB"/>
    <w:rsid w:val="00910B61"/>
    <w:rsid w:val="00911970"/>
    <w:rsid w:val="0091212A"/>
    <w:rsid w:val="00912831"/>
    <w:rsid w:val="00912D5C"/>
    <w:rsid w:val="009141DC"/>
    <w:rsid w:val="009143C1"/>
    <w:rsid w:val="00914997"/>
    <w:rsid w:val="0091562E"/>
    <w:rsid w:val="00915979"/>
    <w:rsid w:val="00916195"/>
    <w:rsid w:val="0091682C"/>
    <w:rsid w:val="00917320"/>
    <w:rsid w:val="00917358"/>
    <w:rsid w:val="00917723"/>
    <w:rsid w:val="00920291"/>
    <w:rsid w:val="009209BD"/>
    <w:rsid w:val="00920A54"/>
    <w:rsid w:val="00920AC1"/>
    <w:rsid w:val="00921DF1"/>
    <w:rsid w:val="009220DE"/>
    <w:rsid w:val="009224AD"/>
    <w:rsid w:val="00922932"/>
    <w:rsid w:val="00922CBB"/>
    <w:rsid w:val="00923A2B"/>
    <w:rsid w:val="00923CB2"/>
    <w:rsid w:val="00926324"/>
    <w:rsid w:val="00930009"/>
    <w:rsid w:val="0093108A"/>
    <w:rsid w:val="0093151B"/>
    <w:rsid w:val="00932838"/>
    <w:rsid w:val="00933239"/>
    <w:rsid w:val="00933CB9"/>
    <w:rsid w:val="00933D6E"/>
    <w:rsid w:val="00933F57"/>
    <w:rsid w:val="009346FC"/>
    <w:rsid w:val="009347B0"/>
    <w:rsid w:val="00935E14"/>
    <w:rsid w:val="00935E52"/>
    <w:rsid w:val="00935FC6"/>
    <w:rsid w:val="00936361"/>
    <w:rsid w:val="009403EB"/>
    <w:rsid w:val="0094102D"/>
    <w:rsid w:val="00941D54"/>
    <w:rsid w:val="00942210"/>
    <w:rsid w:val="00942744"/>
    <w:rsid w:val="00942BD0"/>
    <w:rsid w:val="00942C87"/>
    <w:rsid w:val="009431C9"/>
    <w:rsid w:val="009434F2"/>
    <w:rsid w:val="00943790"/>
    <w:rsid w:val="009437E5"/>
    <w:rsid w:val="00945EA9"/>
    <w:rsid w:val="0094651D"/>
    <w:rsid w:val="009472BF"/>
    <w:rsid w:val="00947CCA"/>
    <w:rsid w:val="00947D8D"/>
    <w:rsid w:val="0095141F"/>
    <w:rsid w:val="0095198F"/>
    <w:rsid w:val="00951BE5"/>
    <w:rsid w:val="009522EE"/>
    <w:rsid w:val="00952D4D"/>
    <w:rsid w:val="00953D7A"/>
    <w:rsid w:val="009542A2"/>
    <w:rsid w:val="0095439A"/>
    <w:rsid w:val="009548E5"/>
    <w:rsid w:val="00954ACC"/>
    <w:rsid w:val="00954C87"/>
    <w:rsid w:val="00954FE6"/>
    <w:rsid w:val="009560A5"/>
    <w:rsid w:val="00956194"/>
    <w:rsid w:val="009564BE"/>
    <w:rsid w:val="0095789E"/>
    <w:rsid w:val="009600A2"/>
    <w:rsid w:val="0096128A"/>
    <w:rsid w:val="00961C0D"/>
    <w:rsid w:val="009637E7"/>
    <w:rsid w:val="009644C7"/>
    <w:rsid w:val="00965B23"/>
    <w:rsid w:val="00965FD4"/>
    <w:rsid w:val="0096728B"/>
    <w:rsid w:val="00967AB7"/>
    <w:rsid w:val="00967AEF"/>
    <w:rsid w:val="0097016F"/>
    <w:rsid w:val="00972398"/>
    <w:rsid w:val="0097318B"/>
    <w:rsid w:val="00974493"/>
    <w:rsid w:val="00975C90"/>
    <w:rsid w:val="00975D72"/>
    <w:rsid w:val="00976280"/>
    <w:rsid w:val="0097681D"/>
    <w:rsid w:val="00976B9F"/>
    <w:rsid w:val="00980671"/>
    <w:rsid w:val="009806AD"/>
    <w:rsid w:val="00980813"/>
    <w:rsid w:val="009813B5"/>
    <w:rsid w:val="00981635"/>
    <w:rsid w:val="00981A62"/>
    <w:rsid w:val="009839B5"/>
    <w:rsid w:val="00984F8A"/>
    <w:rsid w:val="0098639B"/>
    <w:rsid w:val="00986C17"/>
    <w:rsid w:val="00987077"/>
    <w:rsid w:val="0098761D"/>
    <w:rsid w:val="009913C2"/>
    <w:rsid w:val="00991462"/>
    <w:rsid w:val="0099190D"/>
    <w:rsid w:val="00992270"/>
    <w:rsid w:val="009924AB"/>
    <w:rsid w:val="00993025"/>
    <w:rsid w:val="009942BF"/>
    <w:rsid w:val="00995D1C"/>
    <w:rsid w:val="00997604"/>
    <w:rsid w:val="009977D0"/>
    <w:rsid w:val="00997996"/>
    <w:rsid w:val="0099C17B"/>
    <w:rsid w:val="009A0931"/>
    <w:rsid w:val="009A0B7D"/>
    <w:rsid w:val="009A1A8D"/>
    <w:rsid w:val="009A233E"/>
    <w:rsid w:val="009A2708"/>
    <w:rsid w:val="009A2888"/>
    <w:rsid w:val="009A2FAA"/>
    <w:rsid w:val="009A3037"/>
    <w:rsid w:val="009A32A8"/>
    <w:rsid w:val="009A3433"/>
    <w:rsid w:val="009A35EC"/>
    <w:rsid w:val="009A36E8"/>
    <w:rsid w:val="009A3738"/>
    <w:rsid w:val="009A3D2A"/>
    <w:rsid w:val="009A418A"/>
    <w:rsid w:val="009A46BC"/>
    <w:rsid w:val="009A4CD1"/>
    <w:rsid w:val="009A5254"/>
    <w:rsid w:val="009A5D7E"/>
    <w:rsid w:val="009A60E9"/>
    <w:rsid w:val="009A7F42"/>
    <w:rsid w:val="009B0A1E"/>
    <w:rsid w:val="009B0FC2"/>
    <w:rsid w:val="009B116E"/>
    <w:rsid w:val="009B174C"/>
    <w:rsid w:val="009B19D2"/>
    <w:rsid w:val="009B209B"/>
    <w:rsid w:val="009B3230"/>
    <w:rsid w:val="009B388F"/>
    <w:rsid w:val="009B401F"/>
    <w:rsid w:val="009B5873"/>
    <w:rsid w:val="009B5C1A"/>
    <w:rsid w:val="009B5EA2"/>
    <w:rsid w:val="009B61A0"/>
    <w:rsid w:val="009B6A77"/>
    <w:rsid w:val="009B7453"/>
    <w:rsid w:val="009B7DD3"/>
    <w:rsid w:val="009C043E"/>
    <w:rsid w:val="009C09D7"/>
    <w:rsid w:val="009C0FB7"/>
    <w:rsid w:val="009C1357"/>
    <w:rsid w:val="009C1554"/>
    <w:rsid w:val="009C2A90"/>
    <w:rsid w:val="009C510C"/>
    <w:rsid w:val="009C6234"/>
    <w:rsid w:val="009C6313"/>
    <w:rsid w:val="009C7231"/>
    <w:rsid w:val="009D0646"/>
    <w:rsid w:val="009D2131"/>
    <w:rsid w:val="009D26AC"/>
    <w:rsid w:val="009D2B6C"/>
    <w:rsid w:val="009D3D5F"/>
    <w:rsid w:val="009D7EBA"/>
    <w:rsid w:val="009E0243"/>
    <w:rsid w:val="009E0E8F"/>
    <w:rsid w:val="009E1258"/>
    <w:rsid w:val="009E2496"/>
    <w:rsid w:val="009E2904"/>
    <w:rsid w:val="009E3215"/>
    <w:rsid w:val="009E4D49"/>
    <w:rsid w:val="009E56E3"/>
    <w:rsid w:val="009E6248"/>
    <w:rsid w:val="009E6892"/>
    <w:rsid w:val="009EDEAA"/>
    <w:rsid w:val="009F00D0"/>
    <w:rsid w:val="009F00D5"/>
    <w:rsid w:val="009F0C9B"/>
    <w:rsid w:val="009F2D5E"/>
    <w:rsid w:val="009F2FE9"/>
    <w:rsid w:val="009F34F1"/>
    <w:rsid w:val="009F3D4D"/>
    <w:rsid w:val="009F4596"/>
    <w:rsid w:val="009F46C1"/>
    <w:rsid w:val="009F5046"/>
    <w:rsid w:val="009F56DC"/>
    <w:rsid w:val="009F5B13"/>
    <w:rsid w:val="009F60A1"/>
    <w:rsid w:val="009F6124"/>
    <w:rsid w:val="009F67C5"/>
    <w:rsid w:val="00A0043D"/>
    <w:rsid w:val="00A016E5"/>
    <w:rsid w:val="00A02381"/>
    <w:rsid w:val="00A02C55"/>
    <w:rsid w:val="00A02EA2"/>
    <w:rsid w:val="00A03666"/>
    <w:rsid w:val="00A071D5"/>
    <w:rsid w:val="00A072DB"/>
    <w:rsid w:val="00A10A6C"/>
    <w:rsid w:val="00A11434"/>
    <w:rsid w:val="00A128C3"/>
    <w:rsid w:val="00A12C90"/>
    <w:rsid w:val="00A13029"/>
    <w:rsid w:val="00A136A9"/>
    <w:rsid w:val="00A13FA0"/>
    <w:rsid w:val="00A1410D"/>
    <w:rsid w:val="00A145FB"/>
    <w:rsid w:val="00A15D37"/>
    <w:rsid w:val="00A17071"/>
    <w:rsid w:val="00A1905C"/>
    <w:rsid w:val="00A20398"/>
    <w:rsid w:val="00A21511"/>
    <w:rsid w:val="00A21E42"/>
    <w:rsid w:val="00A220C8"/>
    <w:rsid w:val="00A22808"/>
    <w:rsid w:val="00A234D9"/>
    <w:rsid w:val="00A2399A"/>
    <w:rsid w:val="00A248F5"/>
    <w:rsid w:val="00A24A89"/>
    <w:rsid w:val="00A24BA2"/>
    <w:rsid w:val="00A2677D"/>
    <w:rsid w:val="00A27F4A"/>
    <w:rsid w:val="00A30F96"/>
    <w:rsid w:val="00A3250F"/>
    <w:rsid w:val="00A32CC1"/>
    <w:rsid w:val="00A32DBC"/>
    <w:rsid w:val="00A34051"/>
    <w:rsid w:val="00A34355"/>
    <w:rsid w:val="00A36440"/>
    <w:rsid w:val="00A36945"/>
    <w:rsid w:val="00A36FEC"/>
    <w:rsid w:val="00A3759E"/>
    <w:rsid w:val="00A40258"/>
    <w:rsid w:val="00A40B14"/>
    <w:rsid w:val="00A40DA3"/>
    <w:rsid w:val="00A4115F"/>
    <w:rsid w:val="00A41477"/>
    <w:rsid w:val="00A416A6"/>
    <w:rsid w:val="00A42029"/>
    <w:rsid w:val="00A422F6"/>
    <w:rsid w:val="00A42D4E"/>
    <w:rsid w:val="00A4322A"/>
    <w:rsid w:val="00A43765"/>
    <w:rsid w:val="00A43D99"/>
    <w:rsid w:val="00A44091"/>
    <w:rsid w:val="00A44164"/>
    <w:rsid w:val="00A459E4"/>
    <w:rsid w:val="00A45F23"/>
    <w:rsid w:val="00A469A4"/>
    <w:rsid w:val="00A46E84"/>
    <w:rsid w:val="00A47643"/>
    <w:rsid w:val="00A47712"/>
    <w:rsid w:val="00A47775"/>
    <w:rsid w:val="00A479D1"/>
    <w:rsid w:val="00A50A10"/>
    <w:rsid w:val="00A51483"/>
    <w:rsid w:val="00A53291"/>
    <w:rsid w:val="00A533D1"/>
    <w:rsid w:val="00A536B1"/>
    <w:rsid w:val="00A53E3F"/>
    <w:rsid w:val="00A54A72"/>
    <w:rsid w:val="00A54B6D"/>
    <w:rsid w:val="00A562AE"/>
    <w:rsid w:val="00A56B47"/>
    <w:rsid w:val="00A570D0"/>
    <w:rsid w:val="00A570D8"/>
    <w:rsid w:val="00A574C8"/>
    <w:rsid w:val="00A57FC5"/>
    <w:rsid w:val="00A5F498"/>
    <w:rsid w:val="00A60488"/>
    <w:rsid w:val="00A606E9"/>
    <w:rsid w:val="00A6176B"/>
    <w:rsid w:val="00A62648"/>
    <w:rsid w:val="00A63A59"/>
    <w:rsid w:val="00A63ACA"/>
    <w:rsid w:val="00A65053"/>
    <w:rsid w:val="00A66D33"/>
    <w:rsid w:val="00A67110"/>
    <w:rsid w:val="00A6732B"/>
    <w:rsid w:val="00A67529"/>
    <w:rsid w:val="00A67A65"/>
    <w:rsid w:val="00A67FF3"/>
    <w:rsid w:val="00A70AC4"/>
    <w:rsid w:val="00A71371"/>
    <w:rsid w:val="00A724D1"/>
    <w:rsid w:val="00A725E0"/>
    <w:rsid w:val="00A7330A"/>
    <w:rsid w:val="00A7420F"/>
    <w:rsid w:val="00A7475D"/>
    <w:rsid w:val="00A75B81"/>
    <w:rsid w:val="00A75EB7"/>
    <w:rsid w:val="00A76331"/>
    <w:rsid w:val="00A76C07"/>
    <w:rsid w:val="00A775D2"/>
    <w:rsid w:val="00A77980"/>
    <w:rsid w:val="00A8005B"/>
    <w:rsid w:val="00A800B1"/>
    <w:rsid w:val="00A807C4"/>
    <w:rsid w:val="00A828E7"/>
    <w:rsid w:val="00A86F4B"/>
    <w:rsid w:val="00A877BB"/>
    <w:rsid w:val="00A87D21"/>
    <w:rsid w:val="00A9095D"/>
    <w:rsid w:val="00A91068"/>
    <w:rsid w:val="00A911C8"/>
    <w:rsid w:val="00A91206"/>
    <w:rsid w:val="00A91607"/>
    <w:rsid w:val="00A930C2"/>
    <w:rsid w:val="00A93CE7"/>
    <w:rsid w:val="00A94557"/>
    <w:rsid w:val="00A947DD"/>
    <w:rsid w:val="00A94FCB"/>
    <w:rsid w:val="00A953D3"/>
    <w:rsid w:val="00A95901"/>
    <w:rsid w:val="00AA106D"/>
    <w:rsid w:val="00AA2489"/>
    <w:rsid w:val="00AA25B7"/>
    <w:rsid w:val="00AA34B5"/>
    <w:rsid w:val="00AA4158"/>
    <w:rsid w:val="00AA6738"/>
    <w:rsid w:val="00AA699C"/>
    <w:rsid w:val="00AA6B29"/>
    <w:rsid w:val="00AA6C73"/>
    <w:rsid w:val="00AA6CFA"/>
    <w:rsid w:val="00AA6E04"/>
    <w:rsid w:val="00AA6F0D"/>
    <w:rsid w:val="00AA73E5"/>
    <w:rsid w:val="00AB2092"/>
    <w:rsid w:val="00AB2207"/>
    <w:rsid w:val="00AB3D94"/>
    <w:rsid w:val="00AB44C9"/>
    <w:rsid w:val="00AB4B88"/>
    <w:rsid w:val="00AB4CB5"/>
    <w:rsid w:val="00AB500C"/>
    <w:rsid w:val="00AB53E5"/>
    <w:rsid w:val="00AB5DB0"/>
    <w:rsid w:val="00AB6A9B"/>
    <w:rsid w:val="00AB6C33"/>
    <w:rsid w:val="00AC0126"/>
    <w:rsid w:val="00AC014C"/>
    <w:rsid w:val="00AC0D97"/>
    <w:rsid w:val="00AC1668"/>
    <w:rsid w:val="00AC1BE6"/>
    <w:rsid w:val="00AC23AA"/>
    <w:rsid w:val="00AC43D1"/>
    <w:rsid w:val="00AC45CF"/>
    <w:rsid w:val="00AC47FC"/>
    <w:rsid w:val="00AC4D88"/>
    <w:rsid w:val="00AC5D3F"/>
    <w:rsid w:val="00AC60EC"/>
    <w:rsid w:val="00AD0A4F"/>
    <w:rsid w:val="00AD0A8B"/>
    <w:rsid w:val="00AD292F"/>
    <w:rsid w:val="00AD2D1A"/>
    <w:rsid w:val="00AD3682"/>
    <w:rsid w:val="00AD5C56"/>
    <w:rsid w:val="00AD5DB7"/>
    <w:rsid w:val="00AD6B53"/>
    <w:rsid w:val="00AD72FA"/>
    <w:rsid w:val="00ADCC8A"/>
    <w:rsid w:val="00AE02FB"/>
    <w:rsid w:val="00AE0B96"/>
    <w:rsid w:val="00AE11BD"/>
    <w:rsid w:val="00AE144D"/>
    <w:rsid w:val="00AE2276"/>
    <w:rsid w:val="00AE28F5"/>
    <w:rsid w:val="00AE305D"/>
    <w:rsid w:val="00AE3572"/>
    <w:rsid w:val="00AE3B0B"/>
    <w:rsid w:val="00AE40F4"/>
    <w:rsid w:val="00AE4230"/>
    <w:rsid w:val="00AE42F3"/>
    <w:rsid w:val="00AE5170"/>
    <w:rsid w:val="00AE60D9"/>
    <w:rsid w:val="00AE6BA2"/>
    <w:rsid w:val="00AE6BAE"/>
    <w:rsid w:val="00AE7635"/>
    <w:rsid w:val="00AE7EC8"/>
    <w:rsid w:val="00AF04C1"/>
    <w:rsid w:val="00AF0758"/>
    <w:rsid w:val="00AF0B2C"/>
    <w:rsid w:val="00AF13EE"/>
    <w:rsid w:val="00AF2AAE"/>
    <w:rsid w:val="00AF3A41"/>
    <w:rsid w:val="00AF3F3B"/>
    <w:rsid w:val="00AF5108"/>
    <w:rsid w:val="00AF544E"/>
    <w:rsid w:val="00AF5FC9"/>
    <w:rsid w:val="00AF6155"/>
    <w:rsid w:val="00AF6515"/>
    <w:rsid w:val="00AF6B7A"/>
    <w:rsid w:val="00AF6C17"/>
    <w:rsid w:val="00B004DC"/>
    <w:rsid w:val="00B00D54"/>
    <w:rsid w:val="00B01346"/>
    <w:rsid w:val="00B01603"/>
    <w:rsid w:val="00B01B57"/>
    <w:rsid w:val="00B021E0"/>
    <w:rsid w:val="00B03AD0"/>
    <w:rsid w:val="00B03E30"/>
    <w:rsid w:val="00B043B5"/>
    <w:rsid w:val="00B04A23"/>
    <w:rsid w:val="00B05717"/>
    <w:rsid w:val="00B05F4F"/>
    <w:rsid w:val="00B06665"/>
    <w:rsid w:val="00B06BAF"/>
    <w:rsid w:val="00B07939"/>
    <w:rsid w:val="00B07AA2"/>
    <w:rsid w:val="00B1077F"/>
    <w:rsid w:val="00B10816"/>
    <w:rsid w:val="00B1112A"/>
    <w:rsid w:val="00B111AE"/>
    <w:rsid w:val="00B119CC"/>
    <w:rsid w:val="00B11A85"/>
    <w:rsid w:val="00B12537"/>
    <w:rsid w:val="00B131F6"/>
    <w:rsid w:val="00B13D09"/>
    <w:rsid w:val="00B140C7"/>
    <w:rsid w:val="00B16A94"/>
    <w:rsid w:val="00B17776"/>
    <w:rsid w:val="00B17B2F"/>
    <w:rsid w:val="00B204B9"/>
    <w:rsid w:val="00B21021"/>
    <w:rsid w:val="00B22516"/>
    <w:rsid w:val="00B23415"/>
    <w:rsid w:val="00B242B0"/>
    <w:rsid w:val="00B243FE"/>
    <w:rsid w:val="00B265C1"/>
    <w:rsid w:val="00B26E78"/>
    <w:rsid w:val="00B26FD7"/>
    <w:rsid w:val="00B2709F"/>
    <w:rsid w:val="00B3003C"/>
    <w:rsid w:val="00B300CC"/>
    <w:rsid w:val="00B30221"/>
    <w:rsid w:val="00B30770"/>
    <w:rsid w:val="00B30EED"/>
    <w:rsid w:val="00B3142F"/>
    <w:rsid w:val="00B314DB"/>
    <w:rsid w:val="00B31998"/>
    <w:rsid w:val="00B31C95"/>
    <w:rsid w:val="00B31D94"/>
    <w:rsid w:val="00B326B9"/>
    <w:rsid w:val="00B34D92"/>
    <w:rsid w:val="00B350A7"/>
    <w:rsid w:val="00B36639"/>
    <w:rsid w:val="00B402CF"/>
    <w:rsid w:val="00B40C57"/>
    <w:rsid w:val="00B40ECD"/>
    <w:rsid w:val="00B4311B"/>
    <w:rsid w:val="00B43756"/>
    <w:rsid w:val="00B437F2"/>
    <w:rsid w:val="00B43B7E"/>
    <w:rsid w:val="00B43DFB"/>
    <w:rsid w:val="00B44E36"/>
    <w:rsid w:val="00B4554E"/>
    <w:rsid w:val="00B4564A"/>
    <w:rsid w:val="00B45688"/>
    <w:rsid w:val="00B458D0"/>
    <w:rsid w:val="00B463B0"/>
    <w:rsid w:val="00B4643F"/>
    <w:rsid w:val="00B471F6"/>
    <w:rsid w:val="00B477B9"/>
    <w:rsid w:val="00B47D67"/>
    <w:rsid w:val="00B4BA9C"/>
    <w:rsid w:val="00B5195A"/>
    <w:rsid w:val="00B51A13"/>
    <w:rsid w:val="00B522FF"/>
    <w:rsid w:val="00B52B5C"/>
    <w:rsid w:val="00B52BAF"/>
    <w:rsid w:val="00B52D4C"/>
    <w:rsid w:val="00B53019"/>
    <w:rsid w:val="00B53253"/>
    <w:rsid w:val="00B547D5"/>
    <w:rsid w:val="00B55324"/>
    <w:rsid w:val="00B55B8E"/>
    <w:rsid w:val="00B561B9"/>
    <w:rsid w:val="00B5687B"/>
    <w:rsid w:val="00B573A6"/>
    <w:rsid w:val="00B573F5"/>
    <w:rsid w:val="00B576AB"/>
    <w:rsid w:val="00B57C05"/>
    <w:rsid w:val="00B60B35"/>
    <w:rsid w:val="00B60D61"/>
    <w:rsid w:val="00B6112D"/>
    <w:rsid w:val="00B61A8B"/>
    <w:rsid w:val="00B63706"/>
    <w:rsid w:val="00B637E7"/>
    <w:rsid w:val="00B63C02"/>
    <w:rsid w:val="00B63DF5"/>
    <w:rsid w:val="00B63E5E"/>
    <w:rsid w:val="00B640CB"/>
    <w:rsid w:val="00B656A5"/>
    <w:rsid w:val="00B67FFC"/>
    <w:rsid w:val="00B700BC"/>
    <w:rsid w:val="00B71F5D"/>
    <w:rsid w:val="00B7329F"/>
    <w:rsid w:val="00B73E27"/>
    <w:rsid w:val="00B740D4"/>
    <w:rsid w:val="00B74144"/>
    <w:rsid w:val="00B74984"/>
    <w:rsid w:val="00B751B9"/>
    <w:rsid w:val="00B752C4"/>
    <w:rsid w:val="00B75421"/>
    <w:rsid w:val="00B75B2C"/>
    <w:rsid w:val="00B762CE"/>
    <w:rsid w:val="00B763EF"/>
    <w:rsid w:val="00B768B4"/>
    <w:rsid w:val="00B77290"/>
    <w:rsid w:val="00B77AFA"/>
    <w:rsid w:val="00B803FB"/>
    <w:rsid w:val="00B8125F"/>
    <w:rsid w:val="00B815DB"/>
    <w:rsid w:val="00B81C8D"/>
    <w:rsid w:val="00B81D35"/>
    <w:rsid w:val="00B82A59"/>
    <w:rsid w:val="00B83198"/>
    <w:rsid w:val="00B8453D"/>
    <w:rsid w:val="00B848FF"/>
    <w:rsid w:val="00B86932"/>
    <w:rsid w:val="00B8720A"/>
    <w:rsid w:val="00B872BF"/>
    <w:rsid w:val="00B87E01"/>
    <w:rsid w:val="00B90155"/>
    <w:rsid w:val="00B9051D"/>
    <w:rsid w:val="00B90F21"/>
    <w:rsid w:val="00B91DF5"/>
    <w:rsid w:val="00B92EFC"/>
    <w:rsid w:val="00B9416A"/>
    <w:rsid w:val="00B94AF5"/>
    <w:rsid w:val="00B952C6"/>
    <w:rsid w:val="00B952FC"/>
    <w:rsid w:val="00B958DF"/>
    <w:rsid w:val="00B9599A"/>
    <w:rsid w:val="00B961FF"/>
    <w:rsid w:val="00B965E8"/>
    <w:rsid w:val="00B967D8"/>
    <w:rsid w:val="00B97A4D"/>
    <w:rsid w:val="00BA07F6"/>
    <w:rsid w:val="00BA1F26"/>
    <w:rsid w:val="00BA2095"/>
    <w:rsid w:val="00BA20EC"/>
    <w:rsid w:val="00BA277F"/>
    <w:rsid w:val="00BA27B8"/>
    <w:rsid w:val="00BA3AB2"/>
    <w:rsid w:val="00BA3BF4"/>
    <w:rsid w:val="00BA4AC8"/>
    <w:rsid w:val="00BA4DF6"/>
    <w:rsid w:val="00BA4E60"/>
    <w:rsid w:val="00BA5D88"/>
    <w:rsid w:val="00BA6309"/>
    <w:rsid w:val="00BA6310"/>
    <w:rsid w:val="00BA69E0"/>
    <w:rsid w:val="00BA7191"/>
    <w:rsid w:val="00BA728F"/>
    <w:rsid w:val="00BA7B9E"/>
    <w:rsid w:val="00BA7BFD"/>
    <w:rsid w:val="00BA7CCB"/>
    <w:rsid w:val="00BA7F4E"/>
    <w:rsid w:val="00BB056C"/>
    <w:rsid w:val="00BB0762"/>
    <w:rsid w:val="00BB14B0"/>
    <w:rsid w:val="00BB15B2"/>
    <w:rsid w:val="00BB22C2"/>
    <w:rsid w:val="00BB2CE8"/>
    <w:rsid w:val="00BB4C5C"/>
    <w:rsid w:val="00BB552D"/>
    <w:rsid w:val="00BB57AF"/>
    <w:rsid w:val="00BB5E10"/>
    <w:rsid w:val="00BB6E8D"/>
    <w:rsid w:val="00BB734A"/>
    <w:rsid w:val="00BB7A53"/>
    <w:rsid w:val="00BB7DAB"/>
    <w:rsid w:val="00BC0058"/>
    <w:rsid w:val="00BC040F"/>
    <w:rsid w:val="00BC06FE"/>
    <w:rsid w:val="00BC088C"/>
    <w:rsid w:val="00BC1940"/>
    <w:rsid w:val="00BC46BE"/>
    <w:rsid w:val="00BC4BE3"/>
    <w:rsid w:val="00BC4D59"/>
    <w:rsid w:val="00BC4DEE"/>
    <w:rsid w:val="00BC533B"/>
    <w:rsid w:val="00BC648A"/>
    <w:rsid w:val="00BC6873"/>
    <w:rsid w:val="00BC6BA4"/>
    <w:rsid w:val="00BC7ADC"/>
    <w:rsid w:val="00BD01F3"/>
    <w:rsid w:val="00BD0AB9"/>
    <w:rsid w:val="00BD29D2"/>
    <w:rsid w:val="00BD2C7A"/>
    <w:rsid w:val="00BD2CA3"/>
    <w:rsid w:val="00BD305F"/>
    <w:rsid w:val="00BD3717"/>
    <w:rsid w:val="00BD3B32"/>
    <w:rsid w:val="00BD3BF8"/>
    <w:rsid w:val="00BD3C57"/>
    <w:rsid w:val="00BD567D"/>
    <w:rsid w:val="00BD5698"/>
    <w:rsid w:val="00BD6479"/>
    <w:rsid w:val="00BD658F"/>
    <w:rsid w:val="00BD6AB8"/>
    <w:rsid w:val="00BD7320"/>
    <w:rsid w:val="00BD7B40"/>
    <w:rsid w:val="00BE00CB"/>
    <w:rsid w:val="00BE2153"/>
    <w:rsid w:val="00BE3D37"/>
    <w:rsid w:val="00BE3DE4"/>
    <w:rsid w:val="00BE3E18"/>
    <w:rsid w:val="00BE4895"/>
    <w:rsid w:val="00BE5949"/>
    <w:rsid w:val="00BF25BC"/>
    <w:rsid w:val="00BF2716"/>
    <w:rsid w:val="00BF414A"/>
    <w:rsid w:val="00BF562D"/>
    <w:rsid w:val="00BF5B00"/>
    <w:rsid w:val="00BF5CAD"/>
    <w:rsid w:val="00BF786E"/>
    <w:rsid w:val="00C00579"/>
    <w:rsid w:val="00C04A46"/>
    <w:rsid w:val="00C04B06"/>
    <w:rsid w:val="00C05D06"/>
    <w:rsid w:val="00C06434"/>
    <w:rsid w:val="00C07D87"/>
    <w:rsid w:val="00C11578"/>
    <w:rsid w:val="00C11F83"/>
    <w:rsid w:val="00C13FCC"/>
    <w:rsid w:val="00C14463"/>
    <w:rsid w:val="00C144B9"/>
    <w:rsid w:val="00C155E5"/>
    <w:rsid w:val="00C15BCF"/>
    <w:rsid w:val="00C161E4"/>
    <w:rsid w:val="00C16237"/>
    <w:rsid w:val="00C169B0"/>
    <w:rsid w:val="00C17057"/>
    <w:rsid w:val="00C17489"/>
    <w:rsid w:val="00C175E7"/>
    <w:rsid w:val="00C17D77"/>
    <w:rsid w:val="00C2213D"/>
    <w:rsid w:val="00C23712"/>
    <w:rsid w:val="00C23A65"/>
    <w:rsid w:val="00C240DF"/>
    <w:rsid w:val="00C2542A"/>
    <w:rsid w:val="00C25FAD"/>
    <w:rsid w:val="00C26AFB"/>
    <w:rsid w:val="00C311EC"/>
    <w:rsid w:val="00C31D2F"/>
    <w:rsid w:val="00C3214B"/>
    <w:rsid w:val="00C326E0"/>
    <w:rsid w:val="00C3291D"/>
    <w:rsid w:val="00C32FDA"/>
    <w:rsid w:val="00C33102"/>
    <w:rsid w:val="00C34204"/>
    <w:rsid w:val="00C35E2A"/>
    <w:rsid w:val="00C37767"/>
    <w:rsid w:val="00C377EE"/>
    <w:rsid w:val="00C37A2F"/>
    <w:rsid w:val="00C37BFD"/>
    <w:rsid w:val="00C40463"/>
    <w:rsid w:val="00C405C2"/>
    <w:rsid w:val="00C43656"/>
    <w:rsid w:val="00C43DDB"/>
    <w:rsid w:val="00C44093"/>
    <w:rsid w:val="00C44099"/>
    <w:rsid w:val="00C440F1"/>
    <w:rsid w:val="00C446DB"/>
    <w:rsid w:val="00C44C3C"/>
    <w:rsid w:val="00C44EB9"/>
    <w:rsid w:val="00C454FE"/>
    <w:rsid w:val="00C45F38"/>
    <w:rsid w:val="00C468B0"/>
    <w:rsid w:val="00C4692D"/>
    <w:rsid w:val="00C46C06"/>
    <w:rsid w:val="00C46F48"/>
    <w:rsid w:val="00C50450"/>
    <w:rsid w:val="00C5187E"/>
    <w:rsid w:val="00C518C5"/>
    <w:rsid w:val="00C53F84"/>
    <w:rsid w:val="00C542DD"/>
    <w:rsid w:val="00C54347"/>
    <w:rsid w:val="00C54F52"/>
    <w:rsid w:val="00C56346"/>
    <w:rsid w:val="00C6019A"/>
    <w:rsid w:val="00C62C00"/>
    <w:rsid w:val="00C62EEF"/>
    <w:rsid w:val="00C63318"/>
    <w:rsid w:val="00C636FE"/>
    <w:rsid w:val="00C63FC7"/>
    <w:rsid w:val="00C6419E"/>
    <w:rsid w:val="00C64956"/>
    <w:rsid w:val="00C654CB"/>
    <w:rsid w:val="00C6668F"/>
    <w:rsid w:val="00C66C57"/>
    <w:rsid w:val="00C6747E"/>
    <w:rsid w:val="00C67865"/>
    <w:rsid w:val="00C67FA8"/>
    <w:rsid w:val="00C70E1E"/>
    <w:rsid w:val="00C71069"/>
    <w:rsid w:val="00C72A50"/>
    <w:rsid w:val="00C7316D"/>
    <w:rsid w:val="00C73362"/>
    <w:rsid w:val="00C738EB"/>
    <w:rsid w:val="00C73B0E"/>
    <w:rsid w:val="00C73CD1"/>
    <w:rsid w:val="00C73FED"/>
    <w:rsid w:val="00C75D3F"/>
    <w:rsid w:val="00C76DEB"/>
    <w:rsid w:val="00C76F35"/>
    <w:rsid w:val="00C80350"/>
    <w:rsid w:val="00C804B9"/>
    <w:rsid w:val="00C80526"/>
    <w:rsid w:val="00C82910"/>
    <w:rsid w:val="00C82AF6"/>
    <w:rsid w:val="00C82E3F"/>
    <w:rsid w:val="00C830C4"/>
    <w:rsid w:val="00C834C1"/>
    <w:rsid w:val="00C836CD"/>
    <w:rsid w:val="00C83A68"/>
    <w:rsid w:val="00C84264"/>
    <w:rsid w:val="00C84D85"/>
    <w:rsid w:val="00C8523E"/>
    <w:rsid w:val="00C85796"/>
    <w:rsid w:val="00C868A0"/>
    <w:rsid w:val="00C86FB0"/>
    <w:rsid w:val="00C87129"/>
    <w:rsid w:val="00C8729E"/>
    <w:rsid w:val="00C87320"/>
    <w:rsid w:val="00C87992"/>
    <w:rsid w:val="00C87AA8"/>
    <w:rsid w:val="00C90175"/>
    <w:rsid w:val="00C90E71"/>
    <w:rsid w:val="00C91064"/>
    <w:rsid w:val="00C9106A"/>
    <w:rsid w:val="00C91BF0"/>
    <w:rsid w:val="00C91C14"/>
    <w:rsid w:val="00C92142"/>
    <w:rsid w:val="00C92489"/>
    <w:rsid w:val="00C925B6"/>
    <w:rsid w:val="00C9375C"/>
    <w:rsid w:val="00C965D5"/>
    <w:rsid w:val="00C96D25"/>
    <w:rsid w:val="00C977FC"/>
    <w:rsid w:val="00C97910"/>
    <w:rsid w:val="00C97969"/>
    <w:rsid w:val="00CA08F1"/>
    <w:rsid w:val="00CA2A91"/>
    <w:rsid w:val="00CA36A0"/>
    <w:rsid w:val="00CA3939"/>
    <w:rsid w:val="00CA39DC"/>
    <w:rsid w:val="00CA3F81"/>
    <w:rsid w:val="00CA5D83"/>
    <w:rsid w:val="00CA6A8C"/>
    <w:rsid w:val="00CA6BE0"/>
    <w:rsid w:val="00CA70C9"/>
    <w:rsid w:val="00CA7BE4"/>
    <w:rsid w:val="00CB20CC"/>
    <w:rsid w:val="00CB4E23"/>
    <w:rsid w:val="00CB5090"/>
    <w:rsid w:val="00CB5213"/>
    <w:rsid w:val="00CB5E24"/>
    <w:rsid w:val="00CB5F3F"/>
    <w:rsid w:val="00CB6223"/>
    <w:rsid w:val="00CB70F0"/>
    <w:rsid w:val="00CB7B89"/>
    <w:rsid w:val="00CB7E79"/>
    <w:rsid w:val="00CC0C06"/>
    <w:rsid w:val="00CC25C1"/>
    <w:rsid w:val="00CC3EFA"/>
    <w:rsid w:val="00CC4F3F"/>
    <w:rsid w:val="00CC65F7"/>
    <w:rsid w:val="00CC72A4"/>
    <w:rsid w:val="00CD0820"/>
    <w:rsid w:val="00CD175B"/>
    <w:rsid w:val="00CD23B8"/>
    <w:rsid w:val="00CD2564"/>
    <w:rsid w:val="00CD2748"/>
    <w:rsid w:val="00CD2C6C"/>
    <w:rsid w:val="00CD2FFF"/>
    <w:rsid w:val="00CD6440"/>
    <w:rsid w:val="00CD6E51"/>
    <w:rsid w:val="00CE0A20"/>
    <w:rsid w:val="00CE0BA9"/>
    <w:rsid w:val="00CE139E"/>
    <w:rsid w:val="00CE1E8B"/>
    <w:rsid w:val="00CE2189"/>
    <w:rsid w:val="00CE2DA9"/>
    <w:rsid w:val="00CE3865"/>
    <w:rsid w:val="00CE427C"/>
    <w:rsid w:val="00CE503F"/>
    <w:rsid w:val="00CE5320"/>
    <w:rsid w:val="00CE5928"/>
    <w:rsid w:val="00CE5F36"/>
    <w:rsid w:val="00CE6E99"/>
    <w:rsid w:val="00CE7139"/>
    <w:rsid w:val="00CF026F"/>
    <w:rsid w:val="00CF0A12"/>
    <w:rsid w:val="00CF1288"/>
    <w:rsid w:val="00CF3092"/>
    <w:rsid w:val="00CF34CD"/>
    <w:rsid w:val="00CF3952"/>
    <w:rsid w:val="00CF3F02"/>
    <w:rsid w:val="00CF3FF1"/>
    <w:rsid w:val="00CF4DD8"/>
    <w:rsid w:val="00CF5211"/>
    <w:rsid w:val="00CF521D"/>
    <w:rsid w:val="00CF59BD"/>
    <w:rsid w:val="00D01683"/>
    <w:rsid w:val="00D03BE8"/>
    <w:rsid w:val="00D04861"/>
    <w:rsid w:val="00D04CD1"/>
    <w:rsid w:val="00D0553B"/>
    <w:rsid w:val="00D05C1C"/>
    <w:rsid w:val="00D06635"/>
    <w:rsid w:val="00D06663"/>
    <w:rsid w:val="00D06CED"/>
    <w:rsid w:val="00D10953"/>
    <w:rsid w:val="00D10D73"/>
    <w:rsid w:val="00D1122E"/>
    <w:rsid w:val="00D1177F"/>
    <w:rsid w:val="00D11903"/>
    <w:rsid w:val="00D122E4"/>
    <w:rsid w:val="00D1396C"/>
    <w:rsid w:val="00D157CF"/>
    <w:rsid w:val="00D17672"/>
    <w:rsid w:val="00D20CC1"/>
    <w:rsid w:val="00D219E5"/>
    <w:rsid w:val="00D226F0"/>
    <w:rsid w:val="00D23487"/>
    <w:rsid w:val="00D24AAE"/>
    <w:rsid w:val="00D2505B"/>
    <w:rsid w:val="00D25215"/>
    <w:rsid w:val="00D26C0A"/>
    <w:rsid w:val="00D26FC2"/>
    <w:rsid w:val="00D27068"/>
    <w:rsid w:val="00D27AFB"/>
    <w:rsid w:val="00D3022B"/>
    <w:rsid w:val="00D306A9"/>
    <w:rsid w:val="00D3078E"/>
    <w:rsid w:val="00D308B0"/>
    <w:rsid w:val="00D30A9D"/>
    <w:rsid w:val="00D3309C"/>
    <w:rsid w:val="00D33361"/>
    <w:rsid w:val="00D33789"/>
    <w:rsid w:val="00D3406E"/>
    <w:rsid w:val="00D34F15"/>
    <w:rsid w:val="00D35290"/>
    <w:rsid w:val="00D35838"/>
    <w:rsid w:val="00D36C3E"/>
    <w:rsid w:val="00D3722A"/>
    <w:rsid w:val="00D37952"/>
    <w:rsid w:val="00D400EC"/>
    <w:rsid w:val="00D426E4"/>
    <w:rsid w:val="00D42BA0"/>
    <w:rsid w:val="00D43A1D"/>
    <w:rsid w:val="00D44328"/>
    <w:rsid w:val="00D45207"/>
    <w:rsid w:val="00D47ADF"/>
    <w:rsid w:val="00D5232B"/>
    <w:rsid w:val="00D5336E"/>
    <w:rsid w:val="00D5377F"/>
    <w:rsid w:val="00D53964"/>
    <w:rsid w:val="00D547EB"/>
    <w:rsid w:val="00D60277"/>
    <w:rsid w:val="00D60B6F"/>
    <w:rsid w:val="00D612B6"/>
    <w:rsid w:val="00D631AA"/>
    <w:rsid w:val="00D63427"/>
    <w:rsid w:val="00D6362D"/>
    <w:rsid w:val="00D63836"/>
    <w:rsid w:val="00D64BE6"/>
    <w:rsid w:val="00D64D11"/>
    <w:rsid w:val="00D655CB"/>
    <w:rsid w:val="00D66D48"/>
    <w:rsid w:val="00D66E56"/>
    <w:rsid w:val="00D70162"/>
    <w:rsid w:val="00D706AF"/>
    <w:rsid w:val="00D70966"/>
    <w:rsid w:val="00D72529"/>
    <w:rsid w:val="00D72F3A"/>
    <w:rsid w:val="00D73708"/>
    <w:rsid w:val="00D73C1E"/>
    <w:rsid w:val="00D73C94"/>
    <w:rsid w:val="00D74686"/>
    <w:rsid w:val="00D7492D"/>
    <w:rsid w:val="00D74EC0"/>
    <w:rsid w:val="00D74FB7"/>
    <w:rsid w:val="00D754C8"/>
    <w:rsid w:val="00D763E1"/>
    <w:rsid w:val="00D7786E"/>
    <w:rsid w:val="00D803C5"/>
    <w:rsid w:val="00D810F8"/>
    <w:rsid w:val="00D81521"/>
    <w:rsid w:val="00D81CF1"/>
    <w:rsid w:val="00D850EF"/>
    <w:rsid w:val="00D8595E"/>
    <w:rsid w:val="00D85CD9"/>
    <w:rsid w:val="00D8617A"/>
    <w:rsid w:val="00D90170"/>
    <w:rsid w:val="00D90772"/>
    <w:rsid w:val="00D90CB0"/>
    <w:rsid w:val="00D91B57"/>
    <w:rsid w:val="00D91B6E"/>
    <w:rsid w:val="00D91FB8"/>
    <w:rsid w:val="00D942A5"/>
    <w:rsid w:val="00D94BDB"/>
    <w:rsid w:val="00D94EFE"/>
    <w:rsid w:val="00D9552E"/>
    <w:rsid w:val="00D9679D"/>
    <w:rsid w:val="00D9781E"/>
    <w:rsid w:val="00D97CC3"/>
    <w:rsid w:val="00DA08BE"/>
    <w:rsid w:val="00DA1ABF"/>
    <w:rsid w:val="00DA2CF8"/>
    <w:rsid w:val="00DA3251"/>
    <w:rsid w:val="00DA4EB5"/>
    <w:rsid w:val="00DA62CE"/>
    <w:rsid w:val="00DA6A7A"/>
    <w:rsid w:val="00DA6F12"/>
    <w:rsid w:val="00DA7BC7"/>
    <w:rsid w:val="00DAF925"/>
    <w:rsid w:val="00DB1195"/>
    <w:rsid w:val="00DB12F4"/>
    <w:rsid w:val="00DB17C8"/>
    <w:rsid w:val="00DB1CC9"/>
    <w:rsid w:val="00DB1CF4"/>
    <w:rsid w:val="00DB2B0B"/>
    <w:rsid w:val="00DB2C81"/>
    <w:rsid w:val="00DB3817"/>
    <w:rsid w:val="00DB4BAB"/>
    <w:rsid w:val="00DB515D"/>
    <w:rsid w:val="00DB5205"/>
    <w:rsid w:val="00DB64C9"/>
    <w:rsid w:val="00DB713B"/>
    <w:rsid w:val="00DC00E6"/>
    <w:rsid w:val="00DC04C4"/>
    <w:rsid w:val="00DC11A7"/>
    <w:rsid w:val="00DC266C"/>
    <w:rsid w:val="00DC2A99"/>
    <w:rsid w:val="00DC42B7"/>
    <w:rsid w:val="00DC6606"/>
    <w:rsid w:val="00DD01F7"/>
    <w:rsid w:val="00DD0AE5"/>
    <w:rsid w:val="00DD13B0"/>
    <w:rsid w:val="00DD1479"/>
    <w:rsid w:val="00DD1A4B"/>
    <w:rsid w:val="00DD1E98"/>
    <w:rsid w:val="00DD1EDD"/>
    <w:rsid w:val="00DD2C59"/>
    <w:rsid w:val="00DD39BE"/>
    <w:rsid w:val="00DD3D9C"/>
    <w:rsid w:val="00DD44BE"/>
    <w:rsid w:val="00DD4533"/>
    <w:rsid w:val="00DD4899"/>
    <w:rsid w:val="00DD55C5"/>
    <w:rsid w:val="00DD617C"/>
    <w:rsid w:val="00DD6F34"/>
    <w:rsid w:val="00DE0E1E"/>
    <w:rsid w:val="00DE14A6"/>
    <w:rsid w:val="00DE1E17"/>
    <w:rsid w:val="00DE26F3"/>
    <w:rsid w:val="00DE45E7"/>
    <w:rsid w:val="00DE49CB"/>
    <w:rsid w:val="00DE4FA4"/>
    <w:rsid w:val="00DE53A8"/>
    <w:rsid w:val="00DE5B3C"/>
    <w:rsid w:val="00DE5C8C"/>
    <w:rsid w:val="00DE6788"/>
    <w:rsid w:val="00DE68A6"/>
    <w:rsid w:val="00DE6CFA"/>
    <w:rsid w:val="00DE75AA"/>
    <w:rsid w:val="00DEB508"/>
    <w:rsid w:val="00DF1313"/>
    <w:rsid w:val="00DF1B01"/>
    <w:rsid w:val="00DF1E17"/>
    <w:rsid w:val="00DF1E95"/>
    <w:rsid w:val="00DF25CC"/>
    <w:rsid w:val="00DF2C6D"/>
    <w:rsid w:val="00DF329F"/>
    <w:rsid w:val="00DF5777"/>
    <w:rsid w:val="00DF6013"/>
    <w:rsid w:val="00DF65F6"/>
    <w:rsid w:val="00DF66B4"/>
    <w:rsid w:val="00DF6C24"/>
    <w:rsid w:val="00E00093"/>
    <w:rsid w:val="00E005A1"/>
    <w:rsid w:val="00E00975"/>
    <w:rsid w:val="00E00C93"/>
    <w:rsid w:val="00E02671"/>
    <w:rsid w:val="00E026A4"/>
    <w:rsid w:val="00E0280F"/>
    <w:rsid w:val="00E03977"/>
    <w:rsid w:val="00E041CE"/>
    <w:rsid w:val="00E04266"/>
    <w:rsid w:val="00E0489B"/>
    <w:rsid w:val="00E04EB2"/>
    <w:rsid w:val="00E057FE"/>
    <w:rsid w:val="00E05BC0"/>
    <w:rsid w:val="00E06542"/>
    <w:rsid w:val="00E075CF"/>
    <w:rsid w:val="00E07E35"/>
    <w:rsid w:val="00E10173"/>
    <w:rsid w:val="00E105FF"/>
    <w:rsid w:val="00E10CAD"/>
    <w:rsid w:val="00E10F36"/>
    <w:rsid w:val="00E10F7F"/>
    <w:rsid w:val="00E122BE"/>
    <w:rsid w:val="00E125B0"/>
    <w:rsid w:val="00E13670"/>
    <w:rsid w:val="00E1539D"/>
    <w:rsid w:val="00E1690B"/>
    <w:rsid w:val="00E16D5C"/>
    <w:rsid w:val="00E1711C"/>
    <w:rsid w:val="00E1788B"/>
    <w:rsid w:val="00E17990"/>
    <w:rsid w:val="00E21A19"/>
    <w:rsid w:val="00E228AC"/>
    <w:rsid w:val="00E22A8A"/>
    <w:rsid w:val="00E231E2"/>
    <w:rsid w:val="00E232EF"/>
    <w:rsid w:val="00E236E7"/>
    <w:rsid w:val="00E25924"/>
    <w:rsid w:val="00E26D4D"/>
    <w:rsid w:val="00E2719D"/>
    <w:rsid w:val="00E272DA"/>
    <w:rsid w:val="00E300B8"/>
    <w:rsid w:val="00E30D85"/>
    <w:rsid w:val="00E318B7"/>
    <w:rsid w:val="00E31A6F"/>
    <w:rsid w:val="00E31CA1"/>
    <w:rsid w:val="00E32221"/>
    <w:rsid w:val="00E32D4C"/>
    <w:rsid w:val="00E32EFF"/>
    <w:rsid w:val="00E34939"/>
    <w:rsid w:val="00E3516C"/>
    <w:rsid w:val="00E364ED"/>
    <w:rsid w:val="00E368DC"/>
    <w:rsid w:val="00E36CB6"/>
    <w:rsid w:val="00E402BA"/>
    <w:rsid w:val="00E42004"/>
    <w:rsid w:val="00E42C2C"/>
    <w:rsid w:val="00E42CC9"/>
    <w:rsid w:val="00E4388C"/>
    <w:rsid w:val="00E439E2"/>
    <w:rsid w:val="00E4442D"/>
    <w:rsid w:val="00E455B0"/>
    <w:rsid w:val="00E4665B"/>
    <w:rsid w:val="00E46AAE"/>
    <w:rsid w:val="00E47DBA"/>
    <w:rsid w:val="00E501AE"/>
    <w:rsid w:val="00E512DB"/>
    <w:rsid w:val="00E5138F"/>
    <w:rsid w:val="00E51C27"/>
    <w:rsid w:val="00E53684"/>
    <w:rsid w:val="00E53734"/>
    <w:rsid w:val="00E53B32"/>
    <w:rsid w:val="00E540EC"/>
    <w:rsid w:val="00E54640"/>
    <w:rsid w:val="00E54ECC"/>
    <w:rsid w:val="00E54EF0"/>
    <w:rsid w:val="00E562BD"/>
    <w:rsid w:val="00E5661A"/>
    <w:rsid w:val="00E567E8"/>
    <w:rsid w:val="00E570D7"/>
    <w:rsid w:val="00E57E94"/>
    <w:rsid w:val="00E60204"/>
    <w:rsid w:val="00E60CD0"/>
    <w:rsid w:val="00E60D20"/>
    <w:rsid w:val="00E61218"/>
    <w:rsid w:val="00E61619"/>
    <w:rsid w:val="00E61B9A"/>
    <w:rsid w:val="00E61BB6"/>
    <w:rsid w:val="00E62CFC"/>
    <w:rsid w:val="00E631CB"/>
    <w:rsid w:val="00E64290"/>
    <w:rsid w:val="00E64709"/>
    <w:rsid w:val="00E648FF"/>
    <w:rsid w:val="00E652CD"/>
    <w:rsid w:val="00E65D1E"/>
    <w:rsid w:val="00E677B8"/>
    <w:rsid w:val="00E67C6D"/>
    <w:rsid w:val="00E67E48"/>
    <w:rsid w:val="00E71F2E"/>
    <w:rsid w:val="00E71F88"/>
    <w:rsid w:val="00E7247D"/>
    <w:rsid w:val="00E72BE8"/>
    <w:rsid w:val="00E72ECC"/>
    <w:rsid w:val="00E730A1"/>
    <w:rsid w:val="00E7427D"/>
    <w:rsid w:val="00E752B7"/>
    <w:rsid w:val="00E75DC1"/>
    <w:rsid w:val="00E76184"/>
    <w:rsid w:val="00E770AF"/>
    <w:rsid w:val="00E774AD"/>
    <w:rsid w:val="00E77CDE"/>
    <w:rsid w:val="00E809FD"/>
    <w:rsid w:val="00E8404D"/>
    <w:rsid w:val="00E84056"/>
    <w:rsid w:val="00E84285"/>
    <w:rsid w:val="00E84DBE"/>
    <w:rsid w:val="00E85CBB"/>
    <w:rsid w:val="00E866B3"/>
    <w:rsid w:val="00E86BEB"/>
    <w:rsid w:val="00E86CD5"/>
    <w:rsid w:val="00E913E3"/>
    <w:rsid w:val="00E92414"/>
    <w:rsid w:val="00E92A5B"/>
    <w:rsid w:val="00E92B3A"/>
    <w:rsid w:val="00E92FBA"/>
    <w:rsid w:val="00E94DB7"/>
    <w:rsid w:val="00E94F40"/>
    <w:rsid w:val="00E95166"/>
    <w:rsid w:val="00E95807"/>
    <w:rsid w:val="00E95903"/>
    <w:rsid w:val="00E96184"/>
    <w:rsid w:val="00E9693B"/>
    <w:rsid w:val="00E97165"/>
    <w:rsid w:val="00E97BD2"/>
    <w:rsid w:val="00EA01B8"/>
    <w:rsid w:val="00EA08F9"/>
    <w:rsid w:val="00EA11E2"/>
    <w:rsid w:val="00EA124A"/>
    <w:rsid w:val="00EA1F72"/>
    <w:rsid w:val="00EA2170"/>
    <w:rsid w:val="00EA237C"/>
    <w:rsid w:val="00EA2A8A"/>
    <w:rsid w:val="00EA3DED"/>
    <w:rsid w:val="00EA40A9"/>
    <w:rsid w:val="00EA4B0A"/>
    <w:rsid w:val="00EA61BC"/>
    <w:rsid w:val="00EA62D3"/>
    <w:rsid w:val="00EA6AAA"/>
    <w:rsid w:val="00EA7884"/>
    <w:rsid w:val="00EA78D1"/>
    <w:rsid w:val="00EA7B63"/>
    <w:rsid w:val="00EB007C"/>
    <w:rsid w:val="00EB0DA5"/>
    <w:rsid w:val="00EB1BAE"/>
    <w:rsid w:val="00EB33D0"/>
    <w:rsid w:val="00EB4953"/>
    <w:rsid w:val="00EB4C8B"/>
    <w:rsid w:val="00EB4EA8"/>
    <w:rsid w:val="00EB5CD4"/>
    <w:rsid w:val="00EB5FB8"/>
    <w:rsid w:val="00EB69A2"/>
    <w:rsid w:val="00EB79FD"/>
    <w:rsid w:val="00EC0180"/>
    <w:rsid w:val="00EC0711"/>
    <w:rsid w:val="00EC09A7"/>
    <w:rsid w:val="00EC0DB8"/>
    <w:rsid w:val="00EC1C87"/>
    <w:rsid w:val="00EC270F"/>
    <w:rsid w:val="00EC323E"/>
    <w:rsid w:val="00EC4198"/>
    <w:rsid w:val="00EC41A3"/>
    <w:rsid w:val="00EC42DF"/>
    <w:rsid w:val="00EC58CF"/>
    <w:rsid w:val="00EC59A7"/>
    <w:rsid w:val="00EC5E17"/>
    <w:rsid w:val="00EC6C58"/>
    <w:rsid w:val="00EC6D7E"/>
    <w:rsid w:val="00EC7E2A"/>
    <w:rsid w:val="00ED0386"/>
    <w:rsid w:val="00ED097B"/>
    <w:rsid w:val="00ED2333"/>
    <w:rsid w:val="00ED2A29"/>
    <w:rsid w:val="00ED2A97"/>
    <w:rsid w:val="00ED2B00"/>
    <w:rsid w:val="00ED36EB"/>
    <w:rsid w:val="00ED4797"/>
    <w:rsid w:val="00ED4F94"/>
    <w:rsid w:val="00ED5193"/>
    <w:rsid w:val="00ED6BC6"/>
    <w:rsid w:val="00ED6FDD"/>
    <w:rsid w:val="00ED78D5"/>
    <w:rsid w:val="00EE005A"/>
    <w:rsid w:val="00EE03BC"/>
    <w:rsid w:val="00EE0914"/>
    <w:rsid w:val="00EE093B"/>
    <w:rsid w:val="00EE0BE8"/>
    <w:rsid w:val="00EE311E"/>
    <w:rsid w:val="00EE35E7"/>
    <w:rsid w:val="00EE3D0A"/>
    <w:rsid w:val="00EE4859"/>
    <w:rsid w:val="00EE664B"/>
    <w:rsid w:val="00EE7E98"/>
    <w:rsid w:val="00EF0ACD"/>
    <w:rsid w:val="00EF1029"/>
    <w:rsid w:val="00EF1607"/>
    <w:rsid w:val="00EF1635"/>
    <w:rsid w:val="00EF1C07"/>
    <w:rsid w:val="00EF1DCB"/>
    <w:rsid w:val="00EF2F33"/>
    <w:rsid w:val="00EF3B06"/>
    <w:rsid w:val="00EF4813"/>
    <w:rsid w:val="00EF4AD3"/>
    <w:rsid w:val="00EF549D"/>
    <w:rsid w:val="00EF566E"/>
    <w:rsid w:val="00EF58B6"/>
    <w:rsid w:val="00EF6D46"/>
    <w:rsid w:val="00EF6EFA"/>
    <w:rsid w:val="00EF7B62"/>
    <w:rsid w:val="00EF7E1D"/>
    <w:rsid w:val="00F0017F"/>
    <w:rsid w:val="00F001DD"/>
    <w:rsid w:val="00F023D9"/>
    <w:rsid w:val="00F06537"/>
    <w:rsid w:val="00F06D07"/>
    <w:rsid w:val="00F10258"/>
    <w:rsid w:val="00F10411"/>
    <w:rsid w:val="00F1041D"/>
    <w:rsid w:val="00F123BD"/>
    <w:rsid w:val="00F1268C"/>
    <w:rsid w:val="00F13DD7"/>
    <w:rsid w:val="00F145D6"/>
    <w:rsid w:val="00F15A86"/>
    <w:rsid w:val="00F160F3"/>
    <w:rsid w:val="00F16423"/>
    <w:rsid w:val="00F16588"/>
    <w:rsid w:val="00F17563"/>
    <w:rsid w:val="00F21343"/>
    <w:rsid w:val="00F2178F"/>
    <w:rsid w:val="00F2218F"/>
    <w:rsid w:val="00F22269"/>
    <w:rsid w:val="00F228C0"/>
    <w:rsid w:val="00F23AD4"/>
    <w:rsid w:val="00F257E7"/>
    <w:rsid w:val="00F259F9"/>
    <w:rsid w:val="00F27298"/>
    <w:rsid w:val="00F2779F"/>
    <w:rsid w:val="00F3015D"/>
    <w:rsid w:val="00F30960"/>
    <w:rsid w:val="00F32727"/>
    <w:rsid w:val="00F330FE"/>
    <w:rsid w:val="00F33558"/>
    <w:rsid w:val="00F3377D"/>
    <w:rsid w:val="00F33AA8"/>
    <w:rsid w:val="00F34692"/>
    <w:rsid w:val="00F34FA4"/>
    <w:rsid w:val="00F35484"/>
    <w:rsid w:val="00F35C0C"/>
    <w:rsid w:val="00F35D38"/>
    <w:rsid w:val="00F35E14"/>
    <w:rsid w:val="00F37755"/>
    <w:rsid w:val="00F37B86"/>
    <w:rsid w:val="00F37C10"/>
    <w:rsid w:val="00F37FD1"/>
    <w:rsid w:val="00F410E0"/>
    <w:rsid w:val="00F410FA"/>
    <w:rsid w:val="00F41C74"/>
    <w:rsid w:val="00F42B39"/>
    <w:rsid w:val="00F43E96"/>
    <w:rsid w:val="00F44612"/>
    <w:rsid w:val="00F44A8A"/>
    <w:rsid w:val="00F45720"/>
    <w:rsid w:val="00F46A8D"/>
    <w:rsid w:val="00F47490"/>
    <w:rsid w:val="00F50058"/>
    <w:rsid w:val="00F50407"/>
    <w:rsid w:val="00F516AD"/>
    <w:rsid w:val="00F51873"/>
    <w:rsid w:val="00F51D84"/>
    <w:rsid w:val="00F52D9E"/>
    <w:rsid w:val="00F53634"/>
    <w:rsid w:val="00F536D4"/>
    <w:rsid w:val="00F54DAE"/>
    <w:rsid w:val="00F54FD1"/>
    <w:rsid w:val="00F550A9"/>
    <w:rsid w:val="00F5537D"/>
    <w:rsid w:val="00F5653F"/>
    <w:rsid w:val="00F5655C"/>
    <w:rsid w:val="00F5753F"/>
    <w:rsid w:val="00F5754C"/>
    <w:rsid w:val="00F57728"/>
    <w:rsid w:val="00F579BF"/>
    <w:rsid w:val="00F57D29"/>
    <w:rsid w:val="00F60139"/>
    <w:rsid w:val="00F6020C"/>
    <w:rsid w:val="00F60241"/>
    <w:rsid w:val="00F606E8"/>
    <w:rsid w:val="00F60981"/>
    <w:rsid w:val="00F61352"/>
    <w:rsid w:val="00F616CD"/>
    <w:rsid w:val="00F62473"/>
    <w:rsid w:val="00F627F9"/>
    <w:rsid w:val="00F63202"/>
    <w:rsid w:val="00F63D17"/>
    <w:rsid w:val="00F640AC"/>
    <w:rsid w:val="00F645F9"/>
    <w:rsid w:val="00F64AC3"/>
    <w:rsid w:val="00F64CB2"/>
    <w:rsid w:val="00F64EEC"/>
    <w:rsid w:val="00F659E3"/>
    <w:rsid w:val="00F66222"/>
    <w:rsid w:val="00F6655F"/>
    <w:rsid w:val="00F70482"/>
    <w:rsid w:val="00F70F04"/>
    <w:rsid w:val="00F714DE"/>
    <w:rsid w:val="00F71B85"/>
    <w:rsid w:val="00F728E6"/>
    <w:rsid w:val="00F73B65"/>
    <w:rsid w:val="00F744B0"/>
    <w:rsid w:val="00F758C6"/>
    <w:rsid w:val="00F75C78"/>
    <w:rsid w:val="00F775A9"/>
    <w:rsid w:val="00F7CD9C"/>
    <w:rsid w:val="00F80213"/>
    <w:rsid w:val="00F803DF"/>
    <w:rsid w:val="00F80BAA"/>
    <w:rsid w:val="00F81C63"/>
    <w:rsid w:val="00F81D1E"/>
    <w:rsid w:val="00F83996"/>
    <w:rsid w:val="00F83D69"/>
    <w:rsid w:val="00F84D1F"/>
    <w:rsid w:val="00F85B79"/>
    <w:rsid w:val="00F8663D"/>
    <w:rsid w:val="00F86E97"/>
    <w:rsid w:val="00F87945"/>
    <w:rsid w:val="00F9188C"/>
    <w:rsid w:val="00F91D58"/>
    <w:rsid w:val="00F91E92"/>
    <w:rsid w:val="00F91E9F"/>
    <w:rsid w:val="00F91F91"/>
    <w:rsid w:val="00F92211"/>
    <w:rsid w:val="00F92F31"/>
    <w:rsid w:val="00F9395A"/>
    <w:rsid w:val="00F93EE9"/>
    <w:rsid w:val="00F94109"/>
    <w:rsid w:val="00F943D3"/>
    <w:rsid w:val="00F94C2F"/>
    <w:rsid w:val="00F95318"/>
    <w:rsid w:val="00F95BD9"/>
    <w:rsid w:val="00F96E10"/>
    <w:rsid w:val="00F970CB"/>
    <w:rsid w:val="00F97975"/>
    <w:rsid w:val="00FA0868"/>
    <w:rsid w:val="00FA2B8F"/>
    <w:rsid w:val="00FA2DA5"/>
    <w:rsid w:val="00FA3188"/>
    <w:rsid w:val="00FA51FC"/>
    <w:rsid w:val="00FA5380"/>
    <w:rsid w:val="00FA5EA2"/>
    <w:rsid w:val="00FB0098"/>
    <w:rsid w:val="00FB00A3"/>
    <w:rsid w:val="00FB0138"/>
    <w:rsid w:val="00FB09A6"/>
    <w:rsid w:val="00FB18AC"/>
    <w:rsid w:val="00FB28FB"/>
    <w:rsid w:val="00FB36D0"/>
    <w:rsid w:val="00FB549D"/>
    <w:rsid w:val="00FB64BF"/>
    <w:rsid w:val="00FB73D2"/>
    <w:rsid w:val="00FB79E4"/>
    <w:rsid w:val="00FB7A1C"/>
    <w:rsid w:val="00FB7C14"/>
    <w:rsid w:val="00FB7E4B"/>
    <w:rsid w:val="00FC0082"/>
    <w:rsid w:val="00FC0881"/>
    <w:rsid w:val="00FC12EC"/>
    <w:rsid w:val="00FC1FA9"/>
    <w:rsid w:val="00FC230E"/>
    <w:rsid w:val="00FC2454"/>
    <w:rsid w:val="00FC2C96"/>
    <w:rsid w:val="00FC2FFA"/>
    <w:rsid w:val="00FC3093"/>
    <w:rsid w:val="00FC3157"/>
    <w:rsid w:val="00FC3EFE"/>
    <w:rsid w:val="00FC4204"/>
    <w:rsid w:val="00FC4330"/>
    <w:rsid w:val="00FC5DE6"/>
    <w:rsid w:val="00FC62E7"/>
    <w:rsid w:val="00FC6907"/>
    <w:rsid w:val="00FC6D2C"/>
    <w:rsid w:val="00FC7C6A"/>
    <w:rsid w:val="00FD0113"/>
    <w:rsid w:val="00FD0EFB"/>
    <w:rsid w:val="00FD10AE"/>
    <w:rsid w:val="00FD1939"/>
    <w:rsid w:val="00FD1F4F"/>
    <w:rsid w:val="00FD29C6"/>
    <w:rsid w:val="00FD59F0"/>
    <w:rsid w:val="00FD643D"/>
    <w:rsid w:val="00FD76DB"/>
    <w:rsid w:val="00FD7E9C"/>
    <w:rsid w:val="00FE343E"/>
    <w:rsid w:val="00FE3588"/>
    <w:rsid w:val="00FE393F"/>
    <w:rsid w:val="00FE3AD6"/>
    <w:rsid w:val="00FE542D"/>
    <w:rsid w:val="00FE583D"/>
    <w:rsid w:val="00FE647A"/>
    <w:rsid w:val="00FE7DD7"/>
    <w:rsid w:val="00FF0874"/>
    <w:rsid w:val="00FF09FD"/>
    <w:rsid w:val="00FF0A1F"/>
    <w:rsid w:val="00FF161E"/>
    <w:rsid w:val="00FF1F22"/>
    <w:rsid w:val="00FF2C42"/>
    <w:rsid w:val="00FF2FA9"/>
    <w:rsid w:val="00FF302E"/>
    <w:rsid w:val="00FF305B"/>
    <w:rsid w:val="00FF32FA"/>
    <w:rsid w:val="00FF33DF"/>
    <w:rsid w:val="00FF60C6"/>
    <w:rsid w:val="00FF7E4B"/>
    <w:rsid w:val="01038CDD"/>
    <w:rsid w:val="0103EBC8"/>
    <w:rsid w:val="010D711A"/>
    <w:rsid w:val="010E9A46"/>
    <w:rsid w:val="011621DC"/>
    <w:rsid w:val="011725D7"/>
    <w:rsid w:val="011E2F8C"/>
    <w:rsid w:val="0124CB1E"/>
    <w:rsid w:val="01261DCE"/>
    <w:rsid w:val="013C95A9"/>
    <w:rsid w:val="01411DC6"/>
    <w:rsid w:val="01424178"/>
    <w:rsid w:val="01433B8F"/>
    <w:rsid w:val="01436959"/>
    <w:rsid w:val="0149B698"/>
    <w:rsid w:val="014A39E7"/>
    <w:rsid w:val="014A4067"/>
    <w:rsid w:val="014C2E38"/>
    <w:rsid w:val="0153838E"/>
    <w:rsid w:val="01545697"/>
    <w:rsid w:val="01588B96"/>
    <w:rsid w:val="016A90B6"/>
    <w:rsid w:val="017731E7"/>
    <w:rsid w:val="017798EC"/>
    <w:rsid w:val="017AEB06"/>
    <w:rsid w:val="017C1807"/>
    <w:rsid w:val="017DF5CC"/>
    <w:rsid w:val="017FEA93"/>
    <w:rsid w:val="01821B64"/>
    <w:rsid w:val="0184C6A1"/>
    <w:rsid w:val="018FF67A"/>
    <w:rsid w:val="0190E61A"/>
    <w:rsid w:val="01A32EBB"/>
    <w:rsid w:val="01A3575F"/>
    <w:rsid w:val="01A682B0"/>
    <w:rsid w:val="01A7EFE7"/>
    <w:rsid w:val="01AE8CB7"/>
    <w:rsid w:val="01B37638"/>
    <w:rsid w:val="01BED2FF"/>
    <w:rsid w:val="01C05CF3"/>
    <w:rsid w:val="01C19D97"/>
    <w:rsid w:val="01C50690"/>
    <w:rsid w:val="01DD730F"/>
    <w:rsid w:val="01E567EC"/>
    <w:rsid w:val="01E7CC0D"/>
    <w:rsid w:val="01ECB242"/>
    <w:rsid w:val="01EE3508"/>
    <w:rsid w:val="01F1893C"/>
    <w:rsid w:val="01F56AD9"/>
    <w:rsid w:val="01F74FD0"/>
    <w:rsid w:val="01FF2E04"/>
    <w:rsid w:val="020415CF"/>
    <w:rsid w:val="020FB018"/>
    <w:rsid w:val="020FD284"/>
    <w:rsid w:val="0210A0D0"/>
    <w:rsid w:val="02128C7B"/>
    <w:rsid w:val="021670AD"/>
    <w:rsid w:val="021CAF3D"/>
    <w:rsid w:val="022F1B73"/>
    <w:rsid w:val="0238216D"/>
    <w:rsid w:val="023D2938"/>
    <w:rsid w:val="024204AD"/>
    <w:rsid w:val="0242D3BD"/>
    <w:rsid w:val="024CF28F"/>
    <w:rsid w:val="0256B33C"/>
    <w:rsid w:val="02661698"/>
    <w:rsid w:val="02661C5F"/>
    <w:rsid w:val="02697DFA"/>
    <w:rsid w:val="026E49A1"/>
    <w:rsid w:val="0271ED78"/>
    <w:rsid w:val="027A6BA7"/>
    <w:rsid w:val="02853A70"/>
    <w:rsid w:val="029561EA"/>
    <w:rsid w:val="029F5D3E"/>
    <w:rsid w:val="02A60DC7"/>
    <w:rsid w:val="02AB5424"/>
    <w:rsid w:val="02AECA21"/>
    <w:rsid w:val="02B3BBEE"/>
    <w:rsid w:val="02B5FC58"/>
    <w:rsid w:val="02B6F621"/>
    <w:rsid w:val="02CBC093"/>
    <w:rsid w:val="02CDC05C"/>
    <w:rsid w:val="02CF6060"/>
    <w:rsid w:val="02D2F9BA"/>
    <w:rsid w:val="02D35727"/>
    <w:rsid w:val="02D54EC0"/>
    <w:rsid w:val="02E52A61"/>
    <w:rsid w:val="02E8E923"/>
    <w:rsid w:val="02ED2E3B"/>
    <w:rsid w:val="02F3FFA0"/>
    <w:rsid w:val="02F7B0B4"/>
    <w:rsid w:val="02F9B591"/>
    <w:rsid w:val="02FCF956"/>
    <w:rsid w:val="02FDCD3A"/>
    <w:rsid w:val="02FDFF2F"/>
    <w:rsid w:val="02FEA202"/>
    <w:rsid w:val="03070768"/>
    <w:rsid w:val="030C6F04"/>
    <w:rsid w:val="030C78E1"/>
    <w:rsid w:val="030CAA31"/>
    <w:rsid w:val="03130248"/>
    <w:rsid w:val="0320A1F5"/>
    <w:rsid w:val="0324B632"/>
    <w:rsid w:val="03259FBD"/>
    <w:rsid w:val="0328554E"/>
    <w:rsid w:val="0328D6D2"/>
    <w:rsid w:val="032F354A"/>
    <w:rsid w:val="0341DBBE"/>
    <w:rsid w:val="0353CC2F"/>
    <w:rsid w:val="0359666D"/>
    <w:rsid w:val="0369397D"/>
    <w:rsid w:val="036DE250"/>
    <w:rsid w:val="036ED2B2"/>
    <w:rsid w:val="03733508"/>
    <w:rsid w:val="03745DBE"/>
    <w:rsid w:val="03786297"/>
    <w:rsid w:val="037C4694"/>
    <w:rsid w:val="038D140E"/>
    <w:rsid w:val="0390B692"/>
    <w:rsid w:val="039695D0"/>
    <w:rsid w:val="0396A531"/>
    <w:rsid w:val="03975448"/>
    <w:rsid w:val="0399C991"/>
    <w:rsid w:val="039D9589"/>
    <w:rsid w:val="03A3A085"/>
    <w:rsid w:val="03A755B6"/>
    <w:rsid w:val="03AD353D"/>
    <w:rsid w:val="03AF4838"/>
    <w:rsid w:val="03B2147D"/>
    <w:rsid w:val="03B8E0FF"/>
    <w:rsid w:val="03BACDAA"/>
    <w:rsid w:val="03BB3574"/>
    <w:rsid w:val="03C5C126"/>
    <w:rsid w:val="03CC9064"/>
    <w:rsid w:val="03CE4529"/>
    <w:rsid w:val="03DA5D98"/>
    <w:rsid w:val="03DBBAE8"/>
    <w:rsid w:val="03E91984"/>
    <w:rsid w:val="03EBB3AD"/>
    <w:rsid w:val="03EC3DD7"/>
    <w:rsid w:val="03EE362E"/>
    <w:rsid w:val="03F4045E"/>
    <w:rsid w:val="03F587E6"/>
    <w:rsid w:val="03F7ACF5"/>
    <w:rsid w:val="03FE29F2"/>
    <w:rsid w:val="0400AD87"/>
    <w:rsid w:val="0403608B"/>
    <w:rsid w:val="040EA190"/>
    <w:rsid w:val="040FE314"/>
    <w:rsid w:val="04172BED"/>
    <w:rsid w:val="041B7C7E"/>
    <w:rsid w:val="042909F0"/>
    <w:rsid w:val="0440B360"/>
    <w:rsid w:val="0448B6B8"/>
    <w:rsid w:val="04498DDB"/>
    <w:rsid w:val="044DD2CA"/>
    <w:rsid w:val="044EC09C"/>
    <w:rsid w:val="044EC6F7"/>
    <w:rsid w:val="0452C9B9"/>
    <w:rsid w:val="04591875"/>
    <w:rsid w:val="04619B40"/>
    <w:rsid w:val="0461BE36"/>
    <w:rsid w:val="046790F4"/>
    <w:rsid w:val="0474FD3B"/>
    <w:rsid w:val="047852B5"/>
    <w:rsid w:val="04864E03"/>
    <w:rsid w:val="048B9471"/>
    <w:rsid w:val="048DCF2F"/>
    <w:rsid w:val="048E89C9"/>
    <w:rsid w:val="048F75F2"/>
    <w:rsid w:val="0491C95F"/>
    <w:rsid w:val="0492494E"/>
    <w:rsid w:val="04A2FBC9"/>
    <w:rsid w:val="04AC4DAF"/>
    <w:rsid w:val="04AED2A9"/>
    <w:rsid w:val="04AEE772"/>
    <w:rsid w:val="04B2844C"/>
    <w:rsid w:val="04B8750B"/>
    <w:rsid w:val="04C0C154"/>
    <w:rsid w:val="04C8F04E"/>
    <w:rsid w:val="04CAD8FA"/>
    <w:rsid w:val="04D897E9"/>
    <w:rsid w:val="04DA3FCE"/>
    <w:rsid w:val="04DDE19B"/>
    <w:rsid w:val="04DED279"/>
    <w:rsid w:val="04E26D55"/>
    <w:rsid w:val="04E3532A"/>
    <w:rsid w:val="04E3F1E5"/>
    <w:rsid w:val="04F3FD46"/>
    <w:rsid w:val="04F827B6"/>
    <w:rsid w:val="0501F6C6"/>
    <w:rsid w:val="05024BAA"/>
    <w:rsid w:val="050DA231"/>
    <w:rsid w:val="0511744B"/>
    <w:rsid w:val="05135344"/>
    <w:rsid w:val="05167E87"/>
    <w:rsid w:val="051918C3"/>
    <w:rsid w:val="051C27B0"/>
    <w:rsid w:val="05283BF3"/>
    <w:rsid w:val="052D3DF7"/>
    <w:rsid w:val="052EF092"/>
    <w:rsid w:val="053397FF"/>
    <w:rsid w:val="0534E713"/>
    <w:rsid w:val="0535EE0D"/>
    <w:rsid w:val="053643F4"/>
    <w:rsid w:val="05369E92"/>
    <w:rsid w:val="0537FF8D"/>
    <w:rsid w:val="053B6C87"/>
    <w:rsid w:val="05437171"/>
    <w:rsid w:val="054869E2"/>
    <w:rsid w:val="054C5278"/>
    <w:rsid w:val="05548495"/>
    <w:rsid w:val="055A8F19"/>
    <w:rsid w:val="0572A362"/>
    <w:rsid w:val="05754E21"/>
    <w:rsid w:val="057F9464"/>
    <w:rsid w:val="05893E0F"/>
    <w:rsid w:val="058BE171"/>
    <w:rsid w:val="058F0955"/>
    <w:rsid w:val="05948356"/>
    <w:rsid w:val="0596EC2A"/>
    <w:rsid w:val="059A204F"/>
    <w:rsid w:val="059C0254"/>
    <w:rsid w:val="059E2B06"/>
    <w:rsid w:val="05A6A8B3"/>
    <w:rsid w:val="05AC5933"/>
    <w:rsid w:val="05B27E1C"/>
    <w:rsid w:val="05B84243"/>
    <w:rsid w:val="05B9944D"/>
    <w:rsid w:val="05BEA220"/>
    <w:rsid w:val="05C15AA3"/>
    <w:rsid w:val="05CD5EDA"/>
    <w:rsid w:val="05D5ED88"/>
    <w:rsid w:val="05D8C601"/>
    <w:rsid w:val="05D9F0E8"/>
    <w:rsid w:val="05DEEB86"/>
    <w:rsid w:val="05E87874"/>
    <w:rsid w:val="05E8DE66"/>
    <w:rsid w:val="05F406FF"/>
    <w:rsid w:val="05F82FEA"/>
    <w:rsid w:val="05F9E8BB"/>
    <w:rsid w:val="05FA1D34"/>
    <w:rsid w:val="05FEB5CB"/>
    <w:rsid w:val="060059EA"/>
    <w:rsid w:val="06046C5F"/>
    <w:rsid w:val="06082B9B"/>
    <w:rsid w:val="060DC033"/>
    <w:rsid w:val="060E3E2B"/>
    <w:rsid w:val="061C8C24"/>
    <w:rsid w:val="062A6922"/>
    <w:rsid w:val="0633DD36"/>
    <w:rsid w:val="063A36D0"/>
    <w:rsid w:val="063F250C"/>
    <w:rsid w:val="06444A27"/>
    <w:rsid w:val="0646FBEC"/>
    <w:rsid w:val="06511D46"/>
    <w:rsid w:val="06555F6E"/>
    <w:rsid w:val="0657A2D9"/>
    <w:rsid w:val="0659774A"/>
    <w:rsid w:val="065AE3B7"/>
    <w:rsid w:val="065E8366"/>
    <w:rsid w:val="066670EC"/>
    <w:rsid w:val="0666CCBA"/>
    <w:rsid w:val="06772CA1"/>
    <w:rsid w:val="06794C6F"/>
    <w:rsid w:val="067AAA8A"/>
    <w:rsid w:val="067B102C"/>
    <w:rsid w:val="067B2572"/>
    <w:rsid w:val="067DE368"/>
    <w:rsid w:val="06815E86"/>
    <w:rsid w:val="068286C3"/>
    <w:rsid w:val="06839869"/>
    <w:rsid w:val="068663B0"/>
    <w:rsid w:val="068A1AE0"/>
    <w:rsid w:val="068F3166"/>
    <w:rsid w:val="069691F4"/>
    <w:rsid w:val="069A91EE"/>
    <w:rsid w:val="06A0EC87"/>
    <w:rsid w:val="06A2E19C"/>
    <w:rsid w:val="06ABFA97"/>
    <w:rsid w:val="06ACE005"/>
    <w:rsid w:val="06B5F24B"/>
    <w:rsid w:val="06B9894F"/>
    <w:rsid w:val="06C6A7C3"/>
    <w:rsid w:val="06CB5BC3"/>
    <w:rsid w:val="06CD7F02"/>
    <w:rsid w:val="06D10676"/>
    <w:rsid w:val="06D1BC07"/>
    <w:rsid w:val="06DE10F1"/>
    <w:rsid w:val="06DEC096"/>
    <w:rsid w:val="06F375FA"/>
    <w:rsid w:val="06F92B14"/>
    <w:rsid w:val="06FB239F"/>
    <w:rsid w:val="06FDB03C"/>
    <w:rsid w:val="0705ECD1"/>
    <w:rsid w:val="0706FE2D"/>
    <w:rsid w:val="070EA7B3"/>
    <w:rsid w:val="070F19A9"/>
    <w:rsid w:val="0711305C"/>
    <w:rsid w:val="071AF7F1"/>
    <w:rsid w:val="071B4008"/>
    <w:rsid w:val="071C8A6B"/>
    <w:rsid w:val="072FD0E9"/>
    <w:rsid w:val="0738ED5F"/>
    <w:rsid w:val="0739AF0F"/>
    <w:rsid w:val="073A3092"/>
    <w:rsid w:val="073C287B"/>
    <w:rsid w:val="0744C1F7"/>
    <w:rsid w:val="0746A88E"/>
    <w:rsid w:val="075A1E44"/>
    <w:rsid w:val="076026C9"/>
    <w:rsid w:val="076185F3"/>
    <w:rsid w:val="0762E33B"/>
    <w:rsid w:val="077213DE"/>
    <w:rsid w:val="07727686"/>
    <w:rsid w:val="07780D2D"/>
    <w:rsid w:val="077974B8"/>
    <w:rsid w:val="07822FD4"/>
    <w:rsid w:val="07883560"/>
    <w:rsid w:val="078C7D25"/>
    <w:rsid w:val="07A2BE57"/>
    <w:rsid w:val="07A4F757"/>
    <w:rsid w:val="07A5A7FD"/>
    <w:rsid w:val="07A813ED"/>
    <w:rsid w:val="07AC8402"/>
    <w:rsid w:val="07AED889"/>
    <w:rsid w:val="07AF965D"/>
    <w:rsid w:val="07B47EF1"/>
    <w:rsid w:val="07B6EF1C"/>
    <w:rsid w:val="07B944F0"/>
    <w:rsid w:val="07BC021E"/>
    <w:rsid w:val="07C57686"/>
    <w:rsid w:val="07C9CDDF"/>
    <w:rsid w:val="07D00998"/>
    <w:rsid w:val="07D739F6"/>
    <w:rsid w:val="07D7DECC"/>
    <w:rsid w:val="07DABF05"/>
    <w:rsid w:val="07E6587B"/>
    <w:rsid w:val="081BDE10"/>
    <w:rsid w:val="081C9700"/>
    <w:rsid w:val="08256F36"/>
    <w:rsid w:val="0829C68D"/>
    <w:rsid w:val="0829D716"/>
    <w:rsid w:val="083E3AA0"/>
    <w:rsid w:val="0845AD92"/>
    <w:rsid w:val="0847FA56"/>
    <w:rsid w:val="0851AF79"/>
    <w:rsid w:val="08582CD1"/>
    <w:rsid w:val="0859668F"/>
    <w:rsid w:val="085D2245"/>
    <w:rsid w:val="085F7AE3"/>
    <w:rsid w:val="08623F69"/>
    <w:rsid w:val="08642937"/>
    <w:rsid w:val="086A4E05"/>
    <w:rsid w:val="0870A8EE"/>
    <w:rsid w:val="08793DFA"/>
    <w:rsid w:val="0884F230"/>
    <w:rsid w:val="088BADF4"/>
    <w:rsid w:val="088BE9E0"/>
    <w:rsid w:val="089A38F3"/>
    <w:rsid w:val="089CD449"/>
    <w:rsid w:val="08A1581F"/>
    <w:rsid w:val="08A594D1"/>
    <w:rsid w:val="08AE76DF"/>
    <w:rsid w:val="08B3B478"/>
    <w:rsid w:val="08BA6D6F"/>
    <w:rsid w:val="08BC559A"/>
    <w:rsid w:val="08BDACC9"/>
    <w:rsid w:val="08BEA761"/>
    <w:rsid w:val="08CD4F0B"/>
    <w:rsid w:val="08D5C988"/>
    <w:rsid w:val="08E037A1"/>
    <w:rsid w:val="08E5E558"/>
    <w:rsid w:val="08EF8C9A"/>
    <w:rsid w:val="08F1C96C"/>
    <w:rsid w:val="08F21402"/>
    <w:rsid w:val="08F81929"/>
    <w:rsid w:val="08F8E2E9"/>
    <w:rsid w:val="09111B8D"/>
    <w:rsid w:val="09117F28"/>
    <w:rsid w:val="0921BE66"/>
    <w:rsid w:val="0928AD13"/>
    <w:rsid w:val="093200DD"/>
    <w:rsid w:val="0935520E"/>
    <w:rsid w:val="09395794"/>
    <w:rsid w:val="093D15AC"/>
    <w:rsid w:val="093EB8DA"/>
    <w:rsid w:val="0942749C"/>
    <w:rsid w:val="094879C3"/>
    <w:rsid w:val="0948BBA7"/>
    <w:rsid w:val="09526642"/>
    <w:rsid w:val="09542FE3"/>
    <w:rsid w:val="0957BC56"/>
    <w:rsid w:val="095B1542"/>
    <w:rsid w:val="095B6E45"/>
    <w:rsid w:val="095CB993"/>
    <w:rsid w:val="095D2975"/>
    <w:rsid w:val="095D9F8B"/>
    <w:rsid w:val="0963FFCF"/>
    <w:rsid w:val="0965D9F9"/>
    <w:rsid w:val="0966E132"/>
    <w:rsid w:val="0966FDCB"/>
    <w:rsid w:val="097892B1"/>
    <w:rsid w:val="097A99C5"/>
    <w:rsid w:val="097BD3D4"/>
    <w:rsid w:val="097CE020"/>
    <w:rsid w:val="097FA882"/>
    <w:rsid w:val="09857A64"/>
    <w:rsid w:val="098A5FC2"/>
    <w:rsid w:val="098AB761"/>
    <w:rsid w:val="098D1EA9"/>
    <w:rsid w:val="0990C8DD"/>
    <w:rsid w:val="09946DCA"/>
    <w:rsid w:val="09958FF9"/>
    <w:rsid w:val="099BB602"/>
    <w:rsid w:val="099E8C2E"/>
    <w:rsid w:val="09A52B8C"/>
    <w:rsid w:val="09B920CE"/>
    <w:rsid w:val="09B9F0A2"/>
    <w:rsid w:val="09C22AA3"/>
    <w:rsid w:val="09D2C879"/>
    <w:rsid w:val="09D7CF73"/>
    <w:rsid w:val="09ED5428"/>
    <w:rsid w:val="09ED9250"/>
    <w:rsid w:val="09F9D652"/>
    <w:rsid w:val="0A00BA0E"/>
    <w:rsid w:val="0A04D4C5"/>
    <w:rsid w:val="0A06D36D"/>
    <w:rsid w:val="0A097C19"/>
    <w:rsid w:val="0A0BDAA1"/>
    <w:rsid w:val="0A15410C"/>
    <w:rsid w:val="0A224E63"/>
    <w:rsid w:val="0A2EC50A"/>
    <w:rsid w:val="0A3614F4"/>
    <w:rsid w:val="0A485591"/>
    <w:rsid w:val="0A4D6B56"/>
    <w:rsid w:val="0A577C64"/>
    <w:rsid w:val="0A649AEF"/>
    <w:rsid w:val="0A7606BF"/>
    <w:rsid w:val="0A7F0D1B"/>
    <w:rsid w:val="0A857D8C"/>
    <w:rsid w:val="0A8C2D2B"/>
    <w:rsid w:val="0A904C55"/>
    <w:rsid w:val="0A9D12E9"/>
    <w:rsid w:val="0A9D305B"/>
    <w:rsid w:val="0AABFBF4"/>
    <w:rsid w:val="0AADC38B"/>
    <w:rsid w:val="0AAEBAC1"/>
    <w:rsid w:val="0AB440F0"/>
    <w:rsid w:val="0AC83A5D"/>
    <w:rsid w:val="0ACAEF4D"/>
    <w:rsid w:val="0ACDF816"/>
    <w:rsid w:val="0AD75491"/>
    <w:rsid w:val="0AD86C65"/>
    <w:rsid w:val="0AEDBE84"/>
    <w:rsid w:val="0AF34542"/>
    <w:rsid w:val="0AFCF9E4"/>
    <w:rsid w:val="0B0086BA"/>
    <w:rsid w:val="0B0447C5"/>
    <w:rsid w:val="0B089666"/>
    <w:rsid w:val="0B100AF6"/>
    <w:rsid w:val="0B189918"/>
    <w:rsid w:val="0B190BC9"/>
    <w:rsid w:val="0B1B2DFF"/>
    <w:rsid w:val="0B212371"/>
    <w:rsid w:val="0B22FC25"/>
    <w:rsid w:val="0B230E33"/>
    <w:rsid w:val="0B34C80A"/>
    <w:rsid w:val="0B3BA7D8"/>
    <w:rsid w:val="0B3C5551"/>
    <w:rsid w:val="0B3EFF1D"/>
    <w:rsid w:val="0B413A90"/>
    <w:rsid w:val="0B4FC791"/>
    <w:rsid w:val="0B5C14CC"/>
    <w:rsid w:val="0B5F831E"/>
    <w:rsid w:val="0B67629D"/>
    <w:rsid w:val="0B6C7158"/>
    <w:rsid w:val="0B6FCAAC"/>
    <w:rsid w:val="0B7807F7"/>
    <w:rsid w:val="0B78C5F2"/>
    <w:rsid w:val="0B7D95A2"/>
    <w:rsid w:val="0B7E2630"/>
    <w:rsid w:val="0B9C4153"/>
    <w:rsid w:val="0B9F30EF"/>
    <w:rsid w:val="0BA21689"/>
    <w:rsid w:val="0BA37C84"/>
    <w:rsid w:val="0BA8A466"/>
    <w:rsid w:val="0BBA11B1"/>
    <w:rsid w:val="0BC75DDD"/>
    <w:rsid w:val="0BC8F056"/>
    <w:rsid w:val="0BC9730D"/>
    <w:rsid w:val="0BCF8775"/>
    <w:rsid w:val="0BD9775E"/>
    <w:rsid w:val="0BD989DF"/>
    <w:rsid w:val="0BDC9EFF"/>
    <w:rsid w:val="0BE0D920"/>
    <w:rsid w:val="0BE72E83"/>
    <w:rsid w:val="0BEE00FF"/>
    <w:rsid w:val="0BF5844E"/>
    <w:rsid w:val="0BF64546"/>
    <w:rsid w:val="0BFD1204"/>
    <w:rsid w:val="0BFEB7FF"/>
    <w:rsid w:val="0C06A020"/>
    <w:rsid w:val="0C1438C1"/>
    <w:rsid w:val="0C175716"/>
    <w:rsid w:val="0C182B31"/>
    <w:rsid w:val="0C1A954C"/>
    <w:rsid w:val="0C1F75EC"/>
    <w:rsid w:val="0C26B137"/>
    <w:rsid w:val="0C2ABECC"/>
    <w:rsid w:val="0C2F3BA5"/>
    <w:rsid w:val="0C2FDEDC"/>
    <w:rsid w:val="0C341E34"/>
    <w:rsid w:val="0C391C84"/>
    <w:rsid w:val="0C413E4C"/>
    <w:rsid w:val="0C41A7F7"/>
    <w:rsid w:val="0C42F9C7"/>
    <w:rsid w:val="0C4F10E1"/>
    <w:rsid w:val="0C62B881"/>
    <w:rsid w:val="0C69C877"/>
    <w:rsid w:val="0C758701"/>
    <w:rsid w:val="0C84FB5E"/>
    <w:rsid w:val="0CA5673D"/>
    <w:rsid w:val="0CAFC3BF"/>
    <w:rsid w:val="0CB0401D"/>
    <w:rsid w:val="0CB112EC"/>
    <w:rsid w:val="0CB59BEF"/>
    <w:rsid w:val="0CBDCE78"/>
    <w:rsid w:val="0CBED751"/>
    <w:rsid w:val="0CC6A36C"/>
    <w:rsid w:val="0CE36045"/>
    <w:rsid w:val="0CEB458B"/>
    <w:rsid w:val="0D0AF7C5"/>
    <w:rsid w:val="0D167120"/>
    <w:rsid w:val="0D215D9B"/>
    <w:rsid w:val="0D2487AD"/>
    <w:rsid w:val="0D2F9A03"/>
    <w:rsid w:val="0D313031"/>
    <w:rsid w:val="0D35AE88"/>
    <w:rsid w:val="0D37F8B6"/>
    <w:rsid w:val="0D396D3A"/>
    <w:rsid w:val="0D3DADAC"/>
    <w:rsid w:val="0D48D705"/>
    <w:rsid w:val="0D50A775"/>
    <w:rsid w:val="0D54E7C4"/>
    <w:rsid w:val="0D553FFB"/>
    <w:rsid w:val="0D560BC0"/>
    <w:rsid w:val="0D609A0B"/>
    <w:rsid w:val="0D6EE9C4"/>
    <w:rsid w:val="0D733943"/>
    <w:rsid w:val="0D73553B"/>
    <w:rsid w:val="0D886C83"/>
    <w:rsid w:val="0D887BBC"/>
    <w:rsid w:val="0D9AEF87"/>
    <w:rsid w:val="0D9C9F8F"/>
    <w:rsid w:val="0DA8E301"/>
    <w:rsid w:val="0DACDA16"/>
    <w:rsid w:val="0DBB1E89"/>
    <w:rsid w:val="0DC2241E"/>
    <w:rsid w:val="0DC34CA7"/>
    <w:rsid w:val="0DC37084"/>
    <w:rsid w:val="0DC8062B"/>
    <w:rsid w:val="0DD41B9C"/>
    <w:rsid w:val="0DF3EA17"/>
    <w:rsid w:val="0DF624A7"/>
    <w:rsid w:val="0DFC95A7"/>
    <w:rsid w:val="0DFF4E99"/>
    <w:rsid w:val="0E064CBE"/>
    <w:rsid w:val="0E07FEF2"/>
    <w:rsid w:val="0E0D780F"/>
    <w:rsid w:val="0E0E61F8"/>
    <w:rsid w:val="0E0F90E8"/>
    <w:rsid w:val="0E19A882"/>
    <w:rsid w:val="0E19B08F"/>
    <w:rsid w:val="0E1D448D"/>
    <w:rsid w:val="0E21772E"/>
    <w:rsid w:val="0E260A05"/>
    <w:rsid w:val="0E279410"/>
    <w:rsid w:val="0E2E972E"/>
    <w:rsid w:val="0E2FD374"/>
    <w:rsid w:val="0E35785E"/>
    <w:rsid w:val="0E37190C"/>
    <w:rsid w:val="0E3A415F"/>
    <w:rsid w:val="0E581B37"/>
    <w:rsid w:val="0E5897D7"/>
    <w:rsid w:val="0E650DBA"/>
    <w:rsid w:val="0E6D58CD"/>
    <w:rsid w:val="0E6F10FA"/>
    <w:rsid w:val="0E7B3257"/>
    <w:rsid w:val="0E879A69"/>
    <w:rsid w:val="0E8DAF55"/>
    <w:rsid w:val="0E8E81B6"/>
    <w:rsid w:val="0E9FF394"/>
    <w:rsid w:val="0EA0114C"/>
    <w:rsid w:val="0EA0AF7F"/>
    <w:rsid w:val="0EA578A2"/>
    <w:rsid w:val="0EAFA581"/>
    <w:rsid w:val="0EB07EF0"/>
    <w:rsid w:val="0EB5B0C1"/>
    <w:rsid w:val="0EB6850B"/>
    <w:rsid w:val="0EB6A319"/>
    <w:rsid w:val="0EB6F154"/>
    <w:rsid w:val="0EBA1C79"/>
    <w:rsid w:val="0EBDE984"/>
    <w:rsid w:val="0EBEBA92"/>
    <w:rsid w:val="0EC6AAB1"/>
    <w:rsid w:val="0EDBDA51"/>
    <w:rsid w:val="0EDD42B8"/>
    <w:rsid w:val="0EE9BAB1"/>
    <w:rsid w:val="0EEFE2E8"/>
    <w:rsid w:val="0EF0C71D"/>
    <w:rsid w:val="0EF49D94"/>
    <w:rsid w:val="0EF7ACF1"/>
    <w:rsid w:val="0EF86694"/>
    <w:rsid w:val="0EFA6733"/>
    <w:rsid w:val="0EFAB254"/>
    <w:rsid w:val="0F019581"/>
    <w:rsid w:val="0F02362D"/>
    <w:rsid w:val="0F051948"/>
    <w:rsid w:val="0F062B92"/>
    <w:rsid w:val="0F12F109"/>
    <w:rsid w:val="0F1B06B1"/>
    <w:rsid w:val="0F1FBB35"/>
    <w:rsid w:val="0F299BED"/>
    <w:rsid w:val="0F2DB614"/>
    <w:rsid w:val="0F2E627E"/>
    <w:rsid w:val="0F3DF9E4"/>
    <w:rsid w:val="0F3E3BD7"/>
    <w:rsid w:val="0F474E92"/>
    <w:rsid w:val="0F47FE4D"/>
    <w:rsid w:val="0F4DAF5F"/>
    <w:rsid w:val="0F54CADC"/>
    <w:rsid w:val="0F5B6139"/>
    <w:rsid w:val="0F5C7F1E"/>
    <w:rsid w:val="0F6414BF"/>
    <w:rsid w:val="0F6CEC0D"/>
    <w:rsid w:val="0F74B15A"/>
    <w:rsid w:val="0F7ABB12"/>
    <w:rsid w:val="0F8048BE"/>
    <w:rsid w:val="0F82B81E"/>
    <w:rsid w:val="0F82B9E5"/>
    <w:rsid w:val="0F837220"/>
    <w:rsid w:val="0F8A0989"/>
    <w:rsid w:val="0F8C10F1"/>
    <w:rsid w:val="0F8C23CF"/>
    <w:rsid w:val="0F920716"/>
    <w:rsid w:val="0FA990CF"/>
    <w:rsid w:val="0FB6439E"/>
    <w:rsid w:val="0FBCA79A"/>
    <w:rsid w:val="0FC3174F"/>
    <w:rsid w:val="0FC9D36E"/>
    <w:rsid w:val="0FDBDE7A"/>
    <w:rsid w:val="0FF18C2E"/>
    <w:rsid w:val="0FF50BCA"/>
    <w:rsid w:val="0FF75FE0"/>
    <w:rsid w:val="100D7BA9"/>
    <w:rsid w:val="100F5E41"/>
    <w:rsid w:val="10109482"/>
    <w:rsid w:val="1016BFE3"/>
    <w:rsid w:val="10275808"/>
    <w:rsid w:val="102856EB"/>
    <w:rsid w:val="1034EB06"/>
    <w:rsid w:val="1046FA1F"/>
    <w:rsid w:val="104C93F0"/>
    <w:rsid w:val="104D2355"/>
    <w:rsid w:val="104F27EC"/>
    <w:rsid w:val="1053F32A"/>
    <w:rsid w:val="1055024E"/>
    <w:rsid w:val="1058AFE2"/>
    <w:rsid w:val="105FEDDA"/>
    <w:rsid w:val="10646F09"/>
    <w:rsid w:val="1065EC53"/>
    <w:rsid w:val="106E2AAB"/>
    <w:rsid w:val="10740A36"/>
    <w:rsid w:val="10772FFB"/>
    <w:rsid w:val="107B5860"/>
    <w:rsid w:val="107BBD8D"/>
    <w:rsid w:val="10864D38"/>
    <w:rsid w:val="108EB1EA"/>
    <w:rsid w:val="10962C8F"/>
    <w:rsid w:val="10995C32"/>
    <w:rsid w:val="10997E58"/>
    <w:rsid w:val="1099F93D"/>
    <w:rsid w:val="109DE2F8"/>
    <w:rsid w:val="10B1F2AA"/>
    <w:rsid w:val="10B4B5B7"/>
    <w:rsid w:val="10B9B7F7"/>
    <w:rsid w:val="10C1336B"/>
    <w:rsid w:val="10C4CADD"/>
    <w:rsid w:val="10C75C61"/>
    <w:rsid w:val="10CC1FE6"/>
    <w:rsid w:val="10CD260F"/>
    <w:rsid w:val="10CEF558"/>
    <w:rsid w:val="10D78700"/>
    <w:rsid w:val="10D97D8C"/>
    <w:rsid w:val="10DD5C95"/>
    <w:rsid w:val="10E9AAD1"/>
    <w:rsid w:val="10EDDB2C"/>
    <w:rsid w:val="10EE0FF7"/>
    <w:rsid w:val="10F3F441"/>
    <w:rsid w:val="10F6E999"/>
    <w:rsid w:val="10F8E688"/>
    <w:rsid w:val="10FA04F1"/>
    <w:rsid w:val="10FB7F1F"/>
    <w:rsid w:val="11109596"/>
    <w:rsid w:val="111F86EB"/>
    <w:rsid w:val="1125F5CA"/>
    <w:rsid w:val="11293A0E"/>
    <w:rsid w:val="112D22F4"/>
    <w:rsid w:val="1130E794"/>
    <w:rsid w:val="11320C97"/>
    <w:rsid w:val="11332A3A"/>
    <w:rsid w:val="113495F4"/>
    <w:rsid w:val="1138C478"/>
    <w:rsid w:val="113901E1"/>
    <w:rsid w:val="113C9272"/>
    <w:rsid w:val="113F0B40"/>
    <w:rsid w:val="11530974"/>
    <w:rsid w:val="116CE8DA"/>
    <w:rsid w:val="117065EE"/>
    <w:rsid w:val="11760B10"/>
    <w:rsid w:val="117623D3"/>
    <w:rsid w:val="1177250A"/>
    <w:rsid w:val="11779C7C"/>
    <w:rsid w:val="117CB335"/>
    <w:rsid w:val="117F3240"/>
    <w:rsid w:val="117F97EA"/>
    <w:rsid w:val="119562F8"/>
    <w:rsid w:val="11960741"/>
    <w:rsid w:val="11964B28"/>
    <w:rsid w:val="119A3A53"/>
    <w:rsid w:val="11A25DA2"/>
    <w:rsid w:val="11A58E25"/>
    <w:rsid w:val="11A60D78"/>
    <w:rsid w:val="11A81E15"/>
    <w:rsid w:val="11A85312"/>
    <w:rsid w:val="11AD2CEE"/>
    <w:rsid w:val="11B1BBA4"/>
    <w:rsid w:val="11B281CD"/>
    <w:rsid w:val="11BEEF5D"/>
    <w:rsid w:val="11C32869"/>
    <w:rsid w:val="11C4D1D2"/>
    <w:rsid w:val="11C6BD04"/>
    <w:rsid w:val="11D17028"/>
    <w:rsid w:val="11D3A36C"/>
    <w:rsid w:val="11E055B0"/>
    <w:rsid w:val="11E22A0A"/>
    <w:rsid w:val="11E4FE0C"/>
    <w:rsid w:val="11ECEB92"/>
    <w:rsid w:val="11EFF0BB"/>
    <w:rsid w:val="11FB2D70"/>
    <w:rsid w:val="11FE2593"/>
    <w:rsid w:val="11FE2828"/>
    <w:rsid w:val="12055021"/>
    <w:rsid w:val="120A6B86"/>
    <w:rsid w:val="1215CDBE"/>
    <w:rsid w:val="12167B1E"/>
    <w:rsid w:val="121A3C1D"/>
    <w:rsid w:val="121D55A2"/>
    <w:rsid w:val="122054E3"/>
    <w:rsid w:val="1220AE92"/>
    <w:rsid w:val="1220D103"/>
    <w:rsid w:val="12221EA5"/>
    <w:rsid w:val="1223932E"/>
    <w:rsid w:val="12281B22"/>
    <w:rsid w:val="1230A4A2"/>
    <w:rsid w:val="123826BE"/>
    <w:rsid w:val="1238C60F"/>
    <w:rsid w:val="12421C3A"/>
    <w:rsid w:val="124A1A90"/>
    <w:rsid w:val="12594D29"/>
    <w:rsid w:val="125C652F"/>
    <w:rsid w:val="125E7E54"/>
    <w:rsid w:val="1269F5D7"/>
    <w:rsid w:val="127140F1"/>
    <w:rsid w:val="12728405"/>
    <w:rsid w:val="1274BAB8"/>
    <w:rsid w:val="12786337"/>
    <w:rsid w:val="127D28EC"/>
    <w:rsid w:val="129236D5"/>
    <w:rsid w:val="12933298"/>
    <w:rsid w:val="12955448"/>
    <w:rsid w:val="129E26C1"/>
    <w:rsid w:val="12AAF009"/>
    <w:rsid w:val="12AC505D"/>
    <w:rsid w:val="12AE2C97"/>
    <w:rsid w:val="12B18FED"/>
    <w:rsid w:val="12B21548"/>
    <w:rsid w:val="12B911F5"/>
    <w:rsid w:val="12BE62DD"/>
    <w:rsid w:val="12C150B0"/>
    <w:rsid w:val="12C8490E"/>
    <w:rsid w:val="12CE48F1"/>
    <w:rsid w:val="12CF6ABA"/>
    <w:rsid w:val="12D68F1A"/>
    <w:rsid w:val="12D883DE"/>
    <w:rsid w:val="12E0411A"/>
    <w:rsid w:val="12E7011E"/>
    <w:rsid w:val="12E90721"/>
    <w:rsid w:val="12EB7717"/>
    <w:rsid w:val="12ECB541"/>
    <w:rsid w:val="12ECCA10"/>
    <w:rsid w:val="12F5A00C"/>
    <w:rsid w:val="12FDBDA0"/>
    <w:rsid w:val="12FEEC6D"/>
    <w:rsid w:val="13071CC6"/>
    <w:rsid w:val="1308B9E2"/>
    <w:rsid w:val="1314C0C7"/>
    <w:rsid w:val="1316066D"/>
    <w:rsid w:val="131D930C"/>
    <w:rsid w:val="132983E2"/>
    <w:rsid w:val="1330DFB5"/>
    <w:rsid w:val="1331DDF2"/>
    <w:rsid w:val="1332004E"/>
    <w:rsid w:val="133AFDA0"/>
    <w:rsid w:val="133BF6DE"/>
    <w:rsid w:val="133CA740"/>
    <w:rsid w:val="133D0343"/>
    <w:rsid w:val="133F660D"/>
    <w:rsid w:val="13420260"/>
    <w:rsid w:val="1342BBB1"/>
    <w:rsid w:val="134AA1FF"/>
    <w:rsid w:val="134BF12C"/>
    <w:rsid w:val="134F3500"/>
    <w:rsid w:val="13522A31"/>
    <w:rsid w:val="13628159"/>
    <w:rsid w:val="136285DF"/>
    <w:rsid w:val="1368A877"/>
    <w:rsid w:val="136B9B55"/>
    <w:rsid w:val="136EC841"/>
    <w:rsid w:val="1370593C"/>
    <w:rsid w:val="137BB255"/>
    <w:rsid w:val="137EE832"/>
    <w:rsid w:val="137FF64D"/>
    <w:rsid w:val="138C0B98"/>
    <w:rsid w:val="13902FE0"/>
    <w:rsid w:val="139810D4"/>
    <w:rsid w:val="13A521C3"/>
    <w:rsid w:val="13AA30B8"/>
    <w:rsid w:val="13AB6AED"/>
    <w:rsid w:val="13BC7EF3"/>
    <w:rsid w:val="13C25629"/>
    <w:rsid w:val="13C55838"/>
    <w:rsid w:val="13C597B9"/>
    <w:rsid w:val="13CB1667"/>
    <w:rsid w:val="13CF6F8C"/>
    <w:rsid w:val="13CFF10A"/>
    <w:rsid w:val="13D62D86"/>
    <w:rsid w:val="13DAE213"/>
    <w:rsid w:val="13EEE336"/>
    <w:rsid w:val="13F1B969"/>
    <w:rsid w:val="13F6EF0F"/>
    <w:rsid w:val="13F97B31"/>
    <w:rsid w:val="14010396"/>
    <w:rsid w:val="14011F83"/>
    <w:rsid w:val="14074688"/>
    <w:rsid w:val="140837B1"/>
    <w:rsid w:val="140FF9D0"/>
    <w:rsid w:val="1411ACFA"/>
    <w:rsid w:val="141347C4"/>
    <w:rsid w:val="14168EB2"/>
    <w:rsid w:val="14192927"/>
    <w:rsid w:val="141DBA03"/>
    <w:rsid w:val="142132AE"/>
    <w:rsid w:val="1422580E"/>
    <w:rsid w:val="142629C7"/>
    <w:rsid w:val="142AD6D3"/>
    <w:rsid w:val="142E25B4"/>
    <w:rsid w:val="1436660C"/>
    <w:rsid w:val="143D6781"/>
    <w:rsid w:val="1442AEC1"/>
    <w:rsid w:val="1443CCBB"/>
    <w:rsid w:val="1445BE8A"/>
    <w:rsid w:val="144BF54A"/>
    <w:rsid w:val="144C117D"/>
    <w:rsid w:val="14523310"/>
    <w:rsid w:val="145917B1"/>
    <w:rsid w:val="14624293"/>
    <w:rsid w:val="1462D675"/>
    <w:rsid w:val="1464D6AF"/>
    <w:rsid w:val="14719E94"/>
    <w:rsid w:val="14751567"/>
    <w:rsid w:val="1477EBDE"/>
    <w:rsid w:val="1478E4E7"/>
    <w:rsid w:val="147ABEE7"/>
    <w:rsid w:val="148AA1DF"/>
    <w:rsid w:val="148AA8D8"/>
    <w:rsid w:val="148AD131"/>
    <w:rsid w:val="148E2A74"/>
    <w:rsid w:val="148F9113"/>
    <w:rsid w:val="14A3CBCB"/>
    <w:rsid w:val="14B01203"/>
    <w:rsid w:val="14BB80C8"/>
    <w:rsid w:val="14BB8E9C"/>
    <w:rsid w:val="14C289DE"/>
    <w:rsid w:val="14C41CEF"/>
    <w:rsid w:val="14D97148"/>
    <w:rsid w:val="14DF4FFC"/>
    <w:rsid w:val="14DF7224"/>
    <w:rsid w:val="14E192EA"/>
    <w:rsid w:val="14E8C6AD"/>
    <w:rsid w:val="14E9DAD1"/>
    <w:rsid w:val="14EDA39D"/>
    <w:rsid w:val="14F09492"/>
    <w:rsid w:val="14F3A716"/>
    <w:rsid w:val="14F78573"/>
    <w:rsid w:val="14F9509E"/>
    <w:rsid w:val="14FE58A2"/>
    <w:rsid w:val="14FE968A"/>
    <w:rsid w:val="14FF2A67"/>
    <w:rsid w:val="15016A3C"/>
    <w:rsid w:val="15019D0D"/>
    <w:rsid w:val="15070082"/>
    <w:rsid w:val="15095632"/>
    <w:rsid w:val="150B4F0A"/>
    <w:rsid w:val="150D1668"/>
    <w:rsid w:val="150F2C84"/>
    <w:rsid w:val="1510DD93"/>
    <w:rsid w:val="1521E7AC"/>
    <w:rsid w:val="1523C0AE"/>
    <w:rsid w:val="15254838"/>
    <w:rsid w:val="153226EA"/>
    <w:rsid w:val="154AB129"/>
    <w:rsid w:val="154C1BA8"/>
    <w:rsid w:val="155A5894"/>
    <w:rsid w:val="155E5A98"/>
    <w:rsid w:val="15602318"/>
    <w:rsid w:val="1561BFB5"/>
    <w:rsid w:val="15621964"/>
    <w:rsid w:val="15631FF5"/>
    <w:rsid w:val="15656B81"/>
    <w:rsid w:val="156809F4"/>
    <w:rsid w:val="156D5F34"/>
    <w:rsid w:val="1572E858"/>
    <w:rsid w:val="15748F92"/>
    <w:rsid w:val="157D1AFF"/>
    <w:rsid w:val="159B9A69"/>
    <w:rsid w:val="159F625E"/>
    <w:rsid w:val="15A0B7E9"/>
    <w:rsid w:val="15A35187"/>
    <w:rsid w:val="15A3BF8D"/>
    <w:rsid w:val="15AB0C3C"/>
    <w:rsid w:val="15B21E24"/>
    <w:rsid w:val="15B32DB0"/>
    <w:rsid w:val="15B675DD"/>
    <w:rsid w:val="15B78C4E"/>
    <w:rsid w:val="15B9686C"/>
    <w:rsid w:val="15BE0E7F"/>
    <w:rsid w:val="15C82975"/>
    <w:rsid w:val="15C92551"/>
    <w:rsid w:val="15CACA81"/>
    <w:rsid w:val="15CC9145"/>
    <w:rsid w:val="15D26892"/>
    <w:rsid w:val="15D8FFEC"/>
    <w:rsid w:val="15D98F7B"/>
    <w:rsid w:val="15DF5ED1"/>
    <w:rsid w:val="15E237DC"/>
    <w:rsid w:val="15E8007F"/>
    <w:rsid w:val="15E90919"/>
    <w:rsid w:val="15ED0043"/>
    <w:rsid w:val="15F0493B"/>
    <w:rsid w:val="15F1FBEF"/>
    <w:rsid w:val="15F430A1"/>
    <w:rsid w:val="15F8545D"/>
    <w:rsid w:val="15FF80C2"/>
    <w:rsid w:val="1609FBCA"/>
    <w:rsid w:val="1610C922"/>
    <w:rsid w:val="161405F5"/>
    <w:rsid w:val="1616319E"/>
    <w:rsid w:val="161A7B76"/>
    <w:rsid w:val="1627BDE0"/>
    <w:rsid w:val="16308105"/>
    <w:rsid w:val="1631218A"/>
    <w:rsid w:val="163551F6"/>
    <w:rsid w:val="163D53F0"/>
    <w:rsid w:val="16434700"/>
    <w:rsid w:val="16457A45"/>
    <w:rsid w:val="16478A80"/>
    <w:rsid w:val="164AAAD7"/>
    <w:rsid w:val="16513F70"/>
    <w:rsid w:val="1653880C"/>
    <w:rsid w:val="165588DF"/>
    <w:rsid w:val="1666B2D2"/>
    <w:rsid w:val="1667BD62"/>
    <w:rsid w:val="16692F8C"/>
    <w:rsid w:val="1673C0D4"/>
    <w:rsid w:val="16754EB7"/>
    <w:rsid w:val="16769D16"/>
    <w:rsid w:val="167C2A9D"/>
    <w:rsid w:val="167F630E"/>
    <w:rsid w:val="1681B447"/>
    <w:rsid w:val="1685BC77"/>
    <w:rsid w:val="1688C551"/>
    <w:rsid w:val="168A8890"/>
    <w:rsid w:val="168CF6AE"/>
    <w:rsid w:val="16A435A1"/>
    <w:rsid w:val="16A4A781"/>
    <w:rsid w:val="16A6A0B3"/>
    <w:rsid w:val="16A6EE09"/>
    <w:rsid w:val="16A853B2"/>
    <w:rsid w:val="16AB4E46"/>
    <w:rsid w:val="16B05CE9"/>
    <w:rsid w:val="16B57EEF"/>
    <w:rsid w:val="16CA84D4"/>
    <w:rsid w:val="16DCF70F"/>
    <w:rsid w:val="16E14D97"/>
    <w:rsid w:val="16E41DEE"/>
    <w:rsid w:val="16EAB615"/>
    <w:rsid w:val="16F4BCF1"/>
    <w:rsid w:val="16F6BB49"/>
    <w:rsid w:val="16FEFC6F"/>
    <w:rsid w:val="1705E1BD"/>
    <w:rsid w:val="17107B83"/>
    <w:rsid w:val="1712C676"/>
    <w:rsid w:val="171475B0"/>
    <w:rsid w:val="1718EB60"/>
    <w:rsid w:val="172F1BF5"/>
    <w:rsid w:val="17352F8B"/>
    <w:rsid w:val="1740B57F"/>
    <w:rsid w:val="17426100"/>
    <w:rsid w:val="17456C5F"/>
    <w:rsid w:val="176046E4"/>
    <w:rsid w:val="17623F19"/>
    <w:rsid w:val="1766FFFE"/>
    <w:rsid w:val="176B5487"/>
    <w:rsid w:val="177191E4"/>
    <w:rsid w:val="177478D9"/>
    <w:rsid w:val="1778C581"/>
    <w:rsid w:val="177C02D7"/>
    <w:rsid w:val="1781E645"/>
    <w:rsid w:val="17864B5B"/>
    <w:rsid w:val="17A45096"/>
    <w:rsid w:val="17A70E99"/>
    <w:rsid w:val="17A9A28A"/>
    <w:rsid w:val="17AD4DA1"/>
    <w:rsid w:val="17ADEFB1"/>
    <w:rsid w:val="17B7E906"/>
    <w:rsid w:val="17C3148C"/>
    <w:rsid w:val="17CB3EF2"/>
    <w:rsid w:val="17CDD5A9"/>
    <w:rsid w:val="17D570D9"/>
    <w:rsid w:val="17E156CD"/>
    <w:rsid w:val="17E4D2F7"/>
    <w:rsid w:val="17E88C5F"/>
    <w:rsid w:val="17F1D225"/>
    <w:rsid w:val="17F27F09"/>
    <w:rsid w:val="17F4333B"/>
    <w:rsid w:val="17FBA700"/>
    <w:rsid w:val="17FCA05F"/>
    <w:rsid w:val="1804B6C6"/>
    <w:rsid w:val="180B3030"/>
    <w:rsid w:val="180D2A5E"/>
    <w:rsid w:val="180E75F4"/>
    <w:rsid w:val="181C935E"/>
    <w:rsid w:val="1820C3F7"/>
    <w:rsid w:val="1825BB43"/>
    <w:rsid w:val="182CEFBB"/>
    <w:rsid w:val="182D9776"/>
    <w:rsid w:val="182FEF83"/>
    <w:rsid w:val="18361F17"/>
    <w:rsid w:val="18439358"/>
    <w:rsid w:val="184DCCB0"/>
    <w:rsid w:val="185102C4"/>
    <w:rsid w:val="185508AC"/>
    <w:rsid w:val="185AE136"/>
    <w:rsid w:val="185FE7C1"/>
    <w:rsid w:val="186612DD"/>
    <w:rsid w:val="18702115"/>
    <w:rsid w:val="188BA982"/>
    <w:rsid w:val="188FFECB"/>
    <w:rsid w:val="1893A6D9"/>
    <w:rsid w:val="189BD88A"/>
    <w:rsid w:val="18BB0C51"/>
    <w:rsid w:val="18C75878"/>
    <w:rsid w:val="18D490A6"/>
    <w:rsid w:val="18D7AEA2"/>
    <w:rsid w:val="18D9284A"/>
    <w:rsid w:val="18D9C65D"/>
    <w:rsid w:val="18DADC74"/>
    <w:rsid w:val="18E5DE4A"/>
    <w:rsid w:val="18EC45CF"/>
    <w:rsid w:val="18EF920B"/>
    <w:rsid w:val="18F6FCF5"/>
    <w:rsid w:val="18F7EDA0"/>
    <w:rsid w:val="18FF36D0"/>
    <w:rsid w:val="19052E91"/>
    <w:rsid w:val="19128D44"/>
    <w:rsid w:val="19170CB5"/>
    <w:rsid w:val="191A7404"/>
    <w:rsid w:val="19200823"/>
    <w:rsid w:val="1926E4D7"/>
    <w:rsid w:val="192D6900"/>
    <w:rsid w:val="192F1184"/>
    <w:rsid w:val="19378F46"/>
    <w:rsid w:val="1937BDBB"/>
    <w:rsid w:val="193B146B"/>
    <w:rsid w:val="193EE579"/>
    <w:rsid w:val="1943413A"/>
    <w:rsid w:val="195F15FE"/>
    <w:rsid w:val="19632457"/>
    <w:rsid w:val="1969AD71"/>
    <w:rsid w:val="196AA229"/>
    <w:rsid w:val="19767091"/>
    <w:rsid w:val="197B0963"/>
    <w:rsid w:val="197D7110"/>
    <w:rsid w:val="1989AF39"/>
    <w:rsid w:val="1990EEB1"/>
    <w:rsid w:val="19920F19"/>
    <w:rsid w:val="1995DE7C"/>
    <w:rsid w:val="1997E3B9"/>
    <w:rsid w:val="19990B65"/>
    <w:rsid w:val="199B0D1B"/>
    <w:rsid w:val="199D610A"/>
    <w:rsid w:val="19A7C63E"/>
    <w:rsid w:val="19A81B46"/>
    <w:rsid w:val="19ACAF41"/>
    <w:rsid w:val="19B7D3C5"/>
    <w:rsid w:val="19B8B493"/>
    <w:rsid w:val="19B921DF"/>
    <w:rsid w:val="19CBDB38"/>
    <w:rsid w:val="19E53A54"/>
    <w:rsid w:val="19E84AA4"/>
    <w:rsid w:val="19E8EC3A"/>
    <w:rsid w:val="19EE3A24"/>
    <w:rsid w:val="19F6997D"/>
    <w:rsid w:val="1A033A16"/>
    <w:rsid w:val="1A090837"/>
    <w:rsid w:val="1A09C93C"/>
    <w:rsid w:val="1A0C9386"/>
    <w:rsid w:val="1A0CF801"/>
    <w:rsid w:val="1A0E4ADB"/>
    <w:rsid w:val="1A12024D"/>
    <w:rsid w:val="1A18DA75"/>
    <w:rsid w:val="1A1C2291"/>
    <w:rsid w:val="1A1FADB4"/>
    <w:rsid w:val="1A2D43C7"/>
    <w:rsid w:val="1A303824"/>
    <w:rsid w:val="1A38EF7E"/>
    <w:rsid w:val="1A3E7E9E"/>
    <w:rsid w:val="1A3F2134"/>
    <w:rsid w:val="1A479800"/>
    <w:rsid w:val="1A4B30B3"/>
    <w:rsid w:val="1A4E577D"/>
    <w:rsid w:val="1A534FE2"/>
    <w:rsid w:val="1A595A5A"/>
    <w:rsid w:val="1A5AA761"/>
    <w:rsid w:val="1A67E98A"/>
    <w:rsid w:val="1A6826C4"/>
    <w:rsid w:val="1A6D8EA6"/>
    <w:rsid w:val="1A7E22F1"/>
    <w:rsid w:val="1A8810B3"/>
    <w:rsid w:val="1A8F5883"/>
    <w:rsid w:val="1A911982"/>
    <w:rsid w:val="1A953548"/>
    <w:rsid w:val="1A9C63EB"/>
    <w:rsid w:val="1AA2CB90"/>
    <w:rsid w:val="1AB431B5"/>
    <w:rsid w:val="1AB85BE6"/>
    <w:rsid w:val="1ABF0E77"/>
    <w:rsid w:val="1AC023AE"/>
    <w:rsid w:val="1AC06C6D"/>
    <w:rsid w:val="1AC6B5EE"/>
    <w:rsid w:val="1ACF84AC"/>
    <w:rsid w:val="1ACF9FC8"/>
    <w:rsid w:val="1AD5B662"/>
    <w:rsid w:val="1ADBE68E"/>
    <w:rsid w:val="1AE05DED"/>
    <w:rsid w:val="1AE6922B"/>
    <w:rsid w:val="1AE8844A"/>
    <w:rsid w:val="1AEDC54B"/>
    <w:rsid w:val="1AEEAB68"/>
    <w:rsid w:val="1AF225A4"/>
    <w:rsid w:val="1AF4CE2E"/>
    <w:rsid w:val="1AFB2874"/>
    <w:rsid w:val="1B06728A"/>
    <w:rsid w:val="1B164A76"/>
    <w:rsid w:val="1B169416"/>
    <w:rsid w:val="1B1973C9"/>
    <w:rsid w:val="1B1D0619"/>
    <w:rsid w:val="1B1D09B0"/>
    <w:rsid w:val="1B1F27C9"/>
    <w:rsid w:val="1B203C71"/>
    <w:rsid w:val="1B225ACE"/>
    <w:rsid w:val="1B33A257"/>
    <w:rsid w:val="1B36320D"/>
    <w:rsid w:val="1B37320C"/>
    <w:rsid w:val="1B3D22FF"/>
    <w:rsid w:val="1B3E7CC4"/>
    <w:rsid w:val="1B53EAE4"/>
    <w:rsid w:val="1B567418"/>
    <w:rsid w:val="1B56FB76"/>
    <w:rsid w:val="1B6384E2"/>
    <w:rsid w:val="1B6AB773"/>
    <w:rsid w:val="1B6B6FAE"/>
    <w:rsid w:val="1B6B80F0"/>
    <w:rsid w:val="1B6C9CC6"/>
    <w:rsid w:val="1B7655AE"/>
    <w:rsid w:val="1B7972E7"/>
    <w:rsid w:val="1B83B797"/>
    <w:rsid w:val="1B855089"/>
    <w:rsid w:val="1B9621E4"/>
    <w:rsid w:val="1B962458"/>
    <w:rsid w:val="1B9A1DF3"/>
    <w:rsid w:val="1B9EC4EB"/>
    <w:rsid w:val="1BA60BED"/>
    <w:rsid w:val="1BA6F78E"/>
    <w:rsid w:val="1BAE2EF7"/>
    <w:rsid w:val="1BAF96FE"/>
    <w:rsid w:val="1BB43FA8"/>
    <w:rsid w:val="1BB55F73"/>
    <w:rsid w:val="1BBC5F6D"/>
    <w:rsid w:val="1BC5DAEC"/>
    <w:rsid w:val="1BC8F19C"/>
    <w:rsid w:val="1BCFD2A5"/>
    <w:rsid w:val="1BDCDE13"/>
    <w:rsid w:val="1BDFB323"/>
    <w:rsid w:val="1BEF29A2"/>
    <w:rsid w:val="1BF018C8"/>
    <w:rsid w:val="1BF3B908"/>
    <w:rsid w:val="1BFB8BB9"/>
    <w:rsid w:val="1BFDC1CC"/>
    <w:rsid w:val="1BFDDA5E"/>
    <w:rsid w:val="1C098999"/>
    <w:rsid w:val="1C15800E"/>
    <w:rsid w:val="1C19909A"/>
    <w:rsid w:val="1C1B7CB8"/>
    <w:rsid w:val="1C1CFDD2"/>
    <w:rsid w:val="1C24F00B"/>
    <w:rsid w:val="1C2842C8"/>
    <w:rsid w:val="1C292712"/>
    <w:rsid w:val="1C292AB7"/>
    <w:rsid w:val="1C29B2FD"/>
    <w:rsid w:val="1C3AA738"/>
    <w:rsid w:val="1C3BCCB7"/>
    <w:rsid w:val="1C3C7245"/>
    <w:rsid w:val="1C41F8EC"/>
    <w:rsid w:val="1C48AD4A"/>
    <w:rsid w:val="1C4E6F05"/>
    <w:rsid w:val="1C512FA5"/>
    <w:rsid w:val="1C53D83D"/>
    <w:rsid w:val="1C67C938"/>
    <w:rsid w:val="1C69892D"/>
    <w:rsid w:val="1C6CB1C2"/>
    <w:rsid w:val="1C721DB5"/>
    <w:rsid w:val="1C725A28"/>
    <w:rsid w:val="1C744015"/>
    <w:rsid w:val="1C7EC16E"/>
    <w:rsid w:val="1C8D1534"/>
    <w:rsid w:val="1C93650F"/>
    <w:rsid w:val="1C95EE5F"/>
    <w:rsid w:val="1C9C4F84"/>
    <w:rsid w:val="1C9E6FAF"/>
    <w:rsid w:val="1C9F0A67"/>
    <w:rsid w:val="1CA3172D"/>
    <w:rsid w:val="1CA798BF"/>
    <w:rsid w:val="1CA986FA"/>
    <w:rsid w:val="1CB0D3C4"/>
    <w:rsid w:val="1CB8A83B"/>
    <w:rsid w:val="1CC77EA9"/>
    <w:rsid w:val="1CC96979"/>
    <w:rsid w:val="1CCB007A"/>
    <w:rsid w:val="1CCFA48E"/>
    <w:rsid w:val="1CCFC213"/>
    <w:rsid w:val="1CD5B8C1"/>
    <w:rsid w:val="1CD9A94E"/>
    <w:rsid w:val="1CEBD63A"/>
    <w:rsid w:val="1D005028"/>
    <w:rsid w:val="1D02BC49"/>
    <w:rsid w:val="1D04799D"/>
    <w:rsid w:val="1D06A3AE"/>
    <w:rsid w:val="1D09F778"/>
    <w:rsid w:val="1D0E4E03"/>
    <w:rsid w:val="1D1736AD"/>
    <w:rsid w:val="1D1853A8"/>
    <w:rsid w:val="1D1CB20A"/>
    <w:rsid w:val="1D2BF255"/>
    <w:rsid w:val="1D311B38"/>
    <w:rsid w:val="1D374F8F"/>
    <w:rsid w:val="1D38D118"/>
    <w:rsid w:val="1D42DFAF"/>
    <w:rsid w:val="1D4F6BBE"/>
    <w:rsid w:val="1D53AAE5"/>
    <w:rsid w:val="1D5813C7"/>
    <w:rsid w:val="1D58FF2F"/>
    <w:rsid w:val="1D59D042"/>
    <w:rsid w:val="1D5BFF87"/>
    <w:rsid w:val="1D6345E5"/>
    <w:rsid w:val="1D65C4F6"/>
    <w:rsid w:val="1D663D1D"/>
    <w:rsid w:val="1D6702E0"/>
    <w:rsid w:val="1D70ECAD"/>
    <w:rsid w:val="1D7CD462"/>
    <w:rsid w:val="1D82C5BA"/>
    <w:rsid w:val="1D82C709"/>
    <w:rsid w:val="1D8A3D81"/>
    <w:rsid w:val="1D8B7DB0"/>
    <w:rsid w:val="1D8CEB66"/>
    <w:rsid w:val="1D8F523C"/>
    <w:rsid w:val="1D947306"/>
    <w:rsid w:val="1D9509BF"/>
    <w:rsid w:val="1D9E01BD"/>
    <w:rsid w:val="1DC670D0"/>
    <w:rsid w:val="1DEA16A7"/>
    <w:rsid w:val="1DEEC059"/>
    <w:rsid w:val="1E01D6F6"/>
    <w:rsid w:val="1E039CAA"/>
    <w:rsid w:val="1E0F1D8C"/>
    <w:rsid w:val="1E17C7E7"/>
    <w:rsid w:val="1E19FAC3"/>
    <w:rsid w:val="1E29C47D"/>
    <w:rsid w:val="1E3ADAC8"/>
    <w:rsid w:val="1E3B412B"/>
    <w:rsid w:val="1E3CC9D0"/>
    <w:rsid w:val="1E3DCDA9"/>
    <w:rsid w:val="1E4DB305"/>
    <w:rsid w:val="1E4DC580"/>
    <w:rsid w:val="1E54789C"/>
    <w:rsid w:val="1E54B857"/>
    <w:rsid w:val="1E5CC9CE"/>
    <w:rsid w:val="1E5EDD79"/>
    <w:rsid w:val="1E65C87B"/>
    <w:rsid w:val="1E74F273"/>
    <w:rsid w:val="1E7F0E2C"/>
    <w:rsid w:val="1E80CBBB"/>
    <w:rsid w:val="1E8393D2"/>
    <w:rsid w:val="1E842BCC"/>
    <w:rsid w:val="1E84FEAA"/>
    <w:rsid w:val="1E87A69B"/>
    <w:rsid w:val="1E9AB8A6"/>
    <w:rsid w:val="1E9B357E"/>
    <w:rsid w:val="1E9BC68E"/>
    <w:rsid w:val="1EA07622"/>
    <w:rsid w:val="1EA0C798"/>
    <w:rsid w:val="1EB38C9C"/>
    <w:rsid w:val="1EBCF809"/>
    <w:rsid w:val="1EC1692A"/>
    <w:rsid w:val="1EC1880D"/>
    <w:rsid w:val="1EC229B0"/>
    <w:rsid w:val="1EC9DC5C"/>
    <w:rsid w:val="1ED0CCA8"/>
    <w:rsid w:val="1ED56BC2"/>
    <w:rsid w:val="1EDE5333"/>
    <w:rsid w:val="1EDF03E3"/>
    <w:rsid w:val="1EE514C2"/>
    <w:rsid w:val="1EF1ECF0"/>
    <w:rsid w:val="1EF27FAF"/>
    <w:rsid w:val="1EF46107"/>
    <w:rsid w:val="1EF830CE"/>
    <w:rsid w:val="1F0A42CF"/>
    <w:rsid w:val="1F1D30EA"/>
    <w:rsid w:val="1F31FC57"/>
    <w:rsid w:val="1F36E456"/>
    <w:rsid w:val="1F3B16BA"/>
    <w:rsid w:val="1F40E799"/>
    <w:rsid w:val="1F48E2E1"/>
    <w:rsid w:val="1F4C6EB6"/>
    <w:rsid w:val="1F4CE9F5"/>
    <w:rsid w:val="1F50C280"/>
    <w:rsid w:val="1F59118E"/>
    <w:rsid w:val="1F5B6F4F"/>
    <w:rsid w:val="1F5C0475"/>
    <w:rsid w:val="1F5C7909"/>
    <w:rsid w:val="1F6217B1"/>
    <w:rsid w:val="1F65726A"/>
    <w:rsid w:val="1F6950E4"/>
    <w:rsid w:val="1F6B648F"/>
    <w:rsid w:val="1F7874E9"/>
    <w:rsid w:val="1F7B6B4D"/>
    <w:rsid w:val="1F7D9595"/>
    <w:rsid w:val="1F89EEAA"/>
    <w:rsid w:val="1F98B5FC"/>
    <w:rsid w:val="1FA84F86"/>
    <w:rsid w:val="1FAC8184"/>
    <w:rsid w:val="1FAF2C8E"/>
    <w:rsid w:val="1FB24DF4"/>
    <w:rsid w:val="1FB8FA95"/>
    <w:rsid w:val="1FBC134C"/>
    <w:rsid w:val="1FBE428F"/>
    <w:rsid w:val="1FC56F14"/>
    <w:rsid w:val="1FC6E212"/>
    <w:rsid w:val="1FCA6EB8"/>
    <w:rsid w:val="1FCA83E8"/>
    <w:rsid w:val="1FD33582"/>
    <w:rsid w:val="1FDCA03C"/>
    <w:rsid w:val="1FDEB806"/>
    <w:rsid w:val="1FE9B468"/>
    <w:rsid w:val="1FEB49CD"/>
    <w:rsid w:val="1FFAC5C4"/>
    <w:rsid w:val="1FFF8FF6"/>
    <w:rsid w:val="20010DA5"/>
    <w:rsid w:val="2009543F"/>
    <w:rsid w:val="2014E76D"/>
    <w:rsid w:val="202286AE"/>
    <w:rsid w:val="2022A354"/>
    <w:rsid w:val="20289883"/>
    <w:rsid w:val="202ADD70"/>
    <w:rsid w:val="203205E4"/>
    <w:rsid w:val="203711F8"/>
    <w:rsid w:val="203C4AA0"/>
    <w:rsid w:val="2042620E"/>
    <w:rsid w:val="20442982"/>
    <w:rsid w:val="20503885"/>
    <w:rsid w:val="2055255C"/>
    <w:rsid w:val="2056098D"/>
    <w:rsid w:val="2062BF10"/>
    <w:rsid w:val="206AB0F8"/>
    <w:rsid w:val="206CA92C"/>
    <w:rsid w:val="206F22AD"/>
    <w:rsid w:val="2071D315"/>
    <w:rsid w:val="20768C2C"/>
    <w:rsid w:val="207DB587"/>
    <w:rsid w:val="20816497"/>
    <w:rsid w:val="2085B25B"/>
    <w:rsid w:val="208F55D4"/>
    <w:rsid w:val="20922799"/>
    <w:rsid w:val="2093CE66"/>
    <w:rsid w:val="2095E4C6"/>
    <w:rsid w:val="209D7240"/>
    <w:rsid w:val="20A201AA"/>
    <w:rsid w:val="20A366AE"/>
    <w:rsid w:val="20A77CB6"/>
    <w:rsid w:val="20AAAE24"/>
    <w:rsid w:val="20B19549"/>
    <w:rsid w:val="20B2A462"/>
    <w:rsid w:val="20B2E014"/>
    <w:rsid w:val="20B417DD"/>
    <w:rsid w:val="20B9EBD4"/>
    <w:rsid w:val="20BD2581"/>
    <w:rsid w:val="20C86526"/>
    <w:rsid w:val="20C920B1"/>
    <w:rsid w:val="20CA8F6C"/>
    <w:rsid w:val="20D604CE"/>
    <w:rsid w:val="20E21F0E"/>
    <w:rsid w:val="20EC5D22"/>
    <w:rsid w:val="20F17976"/>
    <w:rsid w:val="20F49F54"/>
    <w:rsid w:val="20F513F6"/>
    <w:rsid w:val="20F82A97"/>
    <w:rsid w:val="20FA7C45"/>
    <w:rsid w:val="2102E29D"/>
    <w:rsid w:val="2108AED8"/>
    <w:rsid w:val="210DD036"/>
    <w:rsid w:val="2115D724"/>
    <w:rsid w:val="211D9F29"/>
    <w:rsid w:val="21233951"/>
    <w:rsid w:val="21259DD3"/>
    <w:rsid w:val="212A65BD"/>
    <w:rsid w:val="212CBF38"/>
    <w:rsid w:val="212E05A5"/>
    <w:rsid w:val="21387AE5"/>
    <w:rsid w:val="213FDEC4"/>
    <w:rsid w:val="21468AF7"/>
    <w:rsid w:val="2148CD44"/>
    <w:rsid w:val="214CA15D"/>
    <w:rsid w:val="214EE090"/>
    <w:rsid w:val="214FD3C5"/>
    <w:rsid w:val="2154620C"/>
    <w:rsid w:val="21592936"/>
    <w:rsid w:val="215CF153"/>
    <w:rsid w:val="215DC5AE"/>
    <w:rsid w:val="2164A01F"/>
    <w:rsid w:val="2165C055"/>
    <w:rsid w:val="2177B2C7"/>
    <w:rsid w:val="217B9AAD"/>
    <w:rsid w:val="217DE63D"/>
    <w:rsid w:val="2180C89B"/>
    <w:rsid w:val="218533B8"/>
    <w:rsid w:val="21878C08"/>
    <w:rsid w:val="218BABC1"/>
    <w:rsid w:val="219B73CF"/>
    <w:rsid w:val="21A5BD04"/>
    <w:rsid w:val="21AE05AC"/>
    <w:rsid w:val="21B3F28E"/>
    <w:rsid w:val="21B537FD"/>
    <w:rsid w:val="21B78DE1"/>
    <w:rsid w:val="21C03D2B"/>
    <w:rsid w:val="21C23CF3"/>
    <w:rsid w:val="21C3E82E"/>
    <w:rsid w:val="21C5005C"/>
    <w:rsid w:val="21D0931D"/>
    <w:rsid w:val="21D3CBA1"/>
    <w:rsid w:val="21D606A3"/>
    <w:rsid w:val="21D7D0CC"/>
    <w:rsid w:val="21E3B007"/>
    <w:rsid w:val="21E43CE7"/>
    <w:rsid w:val="21E4B4DE"/>
    <w:rsid w:val="21F7A462"/>
    <w:rsid w:val="21F9F5A0"/>
    <w:rsid w:val="21FE4BA9"/>
    <w:rsid w:val="22043573"/>
    <w:rsid w:val="2209C398"/>
    <w:rsid w:val="2228AB71"/>
    <w:rsid w:val="222ECE14"/>
    <w:rsid w:val="22347DB5"/>
    <w:rsid w:val="22378707"/>
    <w:rsid w:val="22445DD0"/>
    <w:rsid w:val="2247B956"/>
    <w:rsid w:val="22650F8D"/>
    <w:rsid w:val="2266E233"/>
    <w:rsid w:val="2267571F"/>
    <w:rsid w:val="22751282"/>
    <w:rsid w:val="22784288"/>
    <w:rsid w:val="2284D782"/>
    <w:rsid w:val="228E6E9B"/>
    <w:rsid w:val="22909D91"/>
    <w:rsid w:val="22923F25"/>
    <w:rsid w:val="22956170"/>
    <w:rsid w:val="22959816"/>
    <w:rsid w:val="229FA711"/>
    <w:rsid w:val="22A03D1B"/>
    <w:rsid w:val="22A1EDDE"/>
    <w:rsid w:val="22B5C1B6"/>
    <w:rsid w:val="22BC3267"/>
    <w:rsid w:val="22CE02F5"/>
    <w:rsid w:val="22DF9F57"/>
    <w:rsid w:val="22E2F05B"/>
    <w:rsid w:val="22E415F6"/>
    <w:rsid w:val="22E65515"/>
    <w:rsid w:val="22EA8413"/>
    <w:rsid w:val="22EC7102"/>
    <w:rsid w:val="22F5A9FD"/>
    <w:rsid w:val="22FE31FA"/>
    <w:rsid w:val="2301C1F8"/>
    <w:rsid w:val="23087A24"/>
    <w:rsid w:val="23120255"/>
    <w:rsid w:val="2314C530"/>
    <w:rsid w:val="231DFCF2"/>
    <w:rsid w:val="2329C385"/>
    <w:rsid w:val="234D42B7"/>
    <w:rsid w:val="2351E6E3"/>
    <w:rsid w:val="23543CDE"/>
    <w:rsid w:val="2357A7F0"/>
    <w:rsid w:val="235A9B4A"/>
    <w:rsid w:val="235EA5AE"/>
    <w:rsid w:val="235FEF29"/>
    <w:rsid w:val="236CBAC6"/>
    <w:rsid w:val="236E2554"/>
    <w:rsid w:val="23748EFF"/>
    <w:rsid w:val="2375D4D2"/>
    <w:rsid w:val="23830D38"/>
    <w:rsid w:val="23A73865"/>
    <w:rsid w:val="23AB9876"/>
    <w:rsid w:val="23CA58B7"/>
    <w:rsid w:val="23CD82D4"/>
    <w:rsid w:val="23D0ECD1"/>
    <w:rsid w:val="23DFB498"/>
    <w:rsid w:val="23E72651"/>
    <w:rsid w:val="23F86B71"/>
    <w:rsid w:val="23FCFA4D"/>
    <w:rsid w:val="23FF4059"/>
    <w:rsid w:val="24003B3F"/>
    <w:rsid w:val="244D911E"/>
    <w:rsid w:val="24599E8B"/>
    <w:rsid w:val="245D0CBF"/>
    <w:rsid w:val="245F2219"/>
    <w:rsid w:val="24687D76"/>
    <w:rsid w:val="2470D6B6"/>
    <w:rsid w:val="24715CB6"/>
    <w:rsid w:val="24721BC8"/>
    <w:rsid w:val="24731ABD"/>
    <w:rsid w:val="247F704E"/>
    <w:rsid w:val="24812493"/>
    <w:rsid w:val="2483BFBF"/>
    <w:rsid w:val="24915853"/>
    <w:rsid w:val="249536C7"/>
    <w:rsid w:val="24954379"/>
    <w:rsid w:val="249A025B"/>
    <w:rsid w:val="249B7A47"/>
    <w:rsid w:val="24A4EA66"/>
    <w:rsid w:val="24B27FCF"/>
    <w:rsid w:val="24C85067"/>
    <w:rsid w:val="24D7F4E7"/>
    <w:rsid w:val="24D8AC46"/>
    <w:rsid w:val="24DDBFC2"/>
    <w:rsid w:val="24DDCE93"/>
    <w:rsid w:val="24E07B9B"/>
    <w:rsid w:val="24E39C46"/>
    <w:rsid w:val="24E3B452"/>
    <w:rsid w:val="24E3F1B0"/>
    <w:rsid w:val="24EE35E2"/>
    <w:rsid w:val="24EE6754"/>
    <w:rsid w:val="24EF1D0A"/>
    <w:rsid w:val="24F183A0"/>
    <w:rsid w:val="24FC8934"/>
    <w:rsid w:val="24FDEEF3"/>
    <w:rsid w:val="2512388B"/>
    <w:rsid w:val="251327A7"/>
    <w:rsid w:val="251C191F"/>
    <w:rsid w:val="2523127F"/>
    <w:rsid w:val="252B977D"/>
    <w:rsid w:val="252E60D7"/>
    <w:rsid w:val="254308C6"/>
    <w:rsid w:val="254C8F39"/>
    <w:rsid w:val="254CCA4E"/>
    <w:rsid w:val="25524CB3"/>
    <w:rsid w:val="255CF4AE"/>
    <w:rsid w:val="256E07C7"/>
    <w:rsid w:val="25733B56"/>
    <w:rsid w:val="257847A0"/>
    <w:rsid w:val="257B1128"/>
    <w:rsid w:val="257FBC3D"/>
    <w:rsid w:val="2581F051"/>
    <w:rsid w:val="25838A2A"/>
    <w:rsid w:val="25841DEE"/>
    <w:rsid w:val="258A2832"/>
    <w:rsid w:val="258C77CF"/>
    <w:rsid w:val="25985155"/>
    <w:rsid w:val="259AE353"/>
    <w:rsid w:val="259E84BF"/>
    <w:rsid w:val="25A4DA18"/>
    <w:rsid w:val="25AB6C40"/>
    <w:rsid w:val="25AF3F28"/>
    <w:rsid w:val="25B0F14E"/>
    <w:rsid w:val="25B25212"/>
    <w:rsid w:val="25B8EB6B"/>
    <w:rsid w:val="25C55A54"/>
    <w:rsid w:val="25C66584"/>
    <w:rsid w:val="25C9280B"/>
    <w:rsid w:val="25D05FEC"/>
    <w:rsid w:val="25D3CF3A"/>
    <w:rsid w:val="25D9B975"/>
    <w:rsid w:val="25D9FD59"/>
    <w:rsid w:val="25F46950"/>
    <w:rsid w:val="25F785D8"/>
    <w:rsid w:val="25F8A34E"/>
    <w:rsid w:val="25FBF6D2"/>
    <w:rsid w:val="25FC738D"/>
    <w:rsid w:val="26043FCA"/>
    <w:rsid w:val="260CA473"/>
    <w:rsid w:val="26155F28"/>
    <w:rsid w:val="261E9943"/>
    <w:rsid w:val="26220212"/>
    <w:rsid w:val="26256261"/>
    <w:rsid w:val="2629EBD0"/>
    <w:rsid w:val="2634A545"/>
    <w:rsid w:val="2634F802"/>
    <w:rsid w:val="26362502"/>
    <w:rsid w:val="263A2866"/>
    <w:rsid w:val="263EAB9C"/>
    <w:rsid w:val="2642D2B8"/>
    <w:rsid w:val="26445FD4"/>
    <w:rsid w:val="2645496C"/>
    <w:rsid w:val="264552BE"/>
    <w:rsid w:val="2658FA94"/>
    <w:rsid w:val="266E34D6"/>
    <w:rsid w:val="2672ADAD"/>
    <w:rsid w:val="267BDD93"/>
    <w:rsid w:val="2686C508"/>
    <w:rsid w:val="26878C62"/>
    <w:rsid w:val="268867F4"/>
    <w:rsid w:val="2688EA20"/>
    <w:rsid w:val="268CEAC4"/>
    <w:rsid w:val="268EBDAA"/>
    <w:rsid w:val="26926BF2"/>
    <w:rsid w:val="26973148"/>
    <w:rsid w:val="26AE5CF2"/>
    <w:rsid w:val="26AEED1C"/>
    <w:rsid w:val="26B728A0"/>
    <w:rsid w:val="26C058B4"/>
    <w:rsid w:val="26C28884"/>
    <w:rsid w:val="26CEF019"/>
    <w:rsid w:val="26E3023C"/>
    <w:rsid w:val="26E425EF"/>
    <w:rsid w:val="26EC10D5"/>
    <w:rsid w:val="26ECB358"/>
    <w:rsid w:val="26F9A5EF"/>
    <w:rsid w:val="270247AA"/>
    <w:rsid w:val="2705FA46"/>
    <w:rsid w:val="271B9FE5"/>
    <w:rsid w:val="271D022C"/>
    <w:rsid w:val="2721A04B"/>
    <w:rsid w:val="27222F78"/>
    <w:rsid w:val="2722A191"/>
    <w:rsid w:val="2726C388"/>
    <w:rsid w:val="272C94BD"/>
    <w:rsid w:val="272E58B1"/>
    <w:rsid w:val="27340CD6"/>
    <w:rsid w:val="27362BE8"/>
    <w:rsid w:val="2739D17A"/>
    <w:rsid w:val="273C174E"/>
    <w:rsid w:val="273DE3BD"/>
    <w:rsid w:val="274D30EE"/>
    <w:rsid w:val="27563929"/>
    <w:rsid w:val="275A35C2"/>
    <w:rsid w:val="275CBEEA"/>
    <w:rsid w:val="2760B797"/>
    <w:rsid w:val="276112F5"/>
    <w:rsid w:val="2785CD30"/>
    <w:rsid w:val="279911CE"/>
    <w:rsid w:val="2799B464"/>
    <w:rsid w:val="279F5CC8"/>
    <w:rsid w:val="27A8E1A8"/>
    <w:rsid w:val="27A99681"/>
    <w:rsid w:val="27AA163D"/>
    <w:rsid w:val="27B00641"/>
    <w:rsid w:val="27B3A24E"/>
    <w:rsid w:val="27B425A6"/>
    <w:rsid w:val="27B7750E"/>
    <w:rsid w:val="27BE3B91"/>
    <w:rsid w:val="27C2A2E2"/>
    <w:rsid w:val="27C3427E"/>
    <w:rsid w:val="27C3F9CD"/>
    <w:rsid w:val="27CA2AD5"/>
    <w:rsid w:val="27E616F4"/>
    <w:rsid w:val="27EDCDAD"/>
    <w:rsid w:val="27FEBF79"/>
    <w:rsid w:val="27FF6339"/>
    <w:rsid w:val="2807D479"/>
    <w:rsid w:val="280D3389"/>
    <w:rsid w:val="28165211"/>
    <w:rsid w:val="281D5FD2"/>
    <w:rsid w:val="282901D6"/>
    <w:rsid w:val="282A8EED"/>
    <w:rsid w:val="283AD41D"/>
    <w:rsid w:val="283C3C54"/>
    <w:rsid w:val="284D5614"/>
    <w:rsid w:val="2852BF2F"/>
    <w:rsid w:val="285B7F03"/>
    <w:rsid w:val="286D08AB"/>
    <w:rsid w:val="2873B3C1"/>
    <w:rsid w:val="28778EF7"/>
    <w:rsid w:val="288136F8"/>
    <w:rsid w:val="28859F17"/>
    <w:rsid w:val="2886AB7E"/>
    <w:rsid w:val="28871B12"/>
    <w:rsid w:val="288B3378"/>
    <w:rsid w:val="288D2371"/>
    <w:rsid w:val="288F622D"/>
    <w:rsid w:val="288FF858"/>
    <w:rsid w:val="28922DFF"/>
    <w:rsid w:val="289341C2"/>
    <w:rsid w:val="28958778"/>
    <w:rsid w:val="289726CB"/>
    <w:rsid w:val="289B7F5C"/>
    <w:rsid w:val="289F1232"/>
    <w:rsid w:val="28A94751"/>
    <w:rsid w:val="28AD6344"/>
    <w:rsid w:val="28AE4D01"/>
    <w:rsid w:val="28B0F143"/>
    <w:rsid w:val="28B8B144"/>
    <w:rsid w:val="28BC9213"/>
    <w:rsid w:val="28BDAAAB"/>
    <w:rsid w:val="28BF032F"/>
    <w:rsid w:val="28C0A1EC"/>
    <w:rsid w:val="28C42AEC"/>
    <w:rsid w:val="28C9B95B"/>
    <w:rsid w:val="28CD3492"/>
    <w:rsid w:val="28CF9B6F"/>
    <w:rsid w:val="28D0CAFF"/>
    <w:rsid w:val="28D1C819"/>
    <w:rsid w:val="28D58254"/>
    <w:rsid w:val="28D78D6F"/>
    <w:rsid w:val="28D9A210"/>
    <w:rsid w:val="28DBDFB3"/>
    <w:rsid w:val="28EB0CC3"/>
    <w:rsid w:val="28F01D8B"/>
    <w:rsid w:val="28FBB27C"/>
    <w:rsid w:val="290F5590"/>
    <w:rsid w:val="29124BBE"/>
    <w:rsid w:val="29163159"/>
    <w:rsid w:val="291CC7FF"/>
    <w:rsid w:val="29226B93"/>
    <w:rsid w:val="29247C63"/>
    <w:rsid w:val="292717AE"/>
    <w:rsid w:val="29279AEF"/>
    <w:rsid w:val="292F8943"/>
    <w:rsid w:val="29304F6B"/>
    <w:rsid w:val="293A8E7B"/>
    <w:rsid w:val="293B76E4"/>
    <w:rsid w:val="293BA922"/>
    <w:rsid w:val="294635BB"/>
    <w:rsid w:val="294969F7"/>
    <w:rsid w:val="2954B565"/>
    <w:rsid w:val="295541D6"/>
    <w:rsid w:val="2957246E"/>
    <w:rsid w:val="295D104F"/>
    <w:rsid w:val="295FD712"/>
    <w:rsid w:val="29668848"/>
    <w:rsid w:val="296E0F29"/>
    <w:rsid w:val="297182D4"/>
    <w:rsid w:val="297F856A"/>
    <w:rsid w:val="298552A0"/>
    <w:rsid w:val="2986449A"/>
    <w:rsid w:val="298672B4"/>
    <w:rsid w:val="299658C9"/>
    <w:rsid w:val="299D5FA1"/>
    <w:rsid w:val="29A11092"/>
    <w:rsid w:val="29A3A4DA"/>
    <w:rsid w:val="29A9C019"/>
    <w:rsid w:val="29AB22AC"/>
    <w:rsid w:val="29B35BD0"/>
    <w:rsid w:val="29BA80F0"/>
    <w:rsid w:val="29CD2A43"/>
    <w:rsid w:val="29D07031"/>
    <w:rsid w:val="29D26F3F"/>
    <w:rsid w:val="29D3585B"/>
    <w:rsid w:val="29E1C682"/>
    <w:rsid w:val="29E96140"/>
    <w:rsid w:val="29ECFE10"/>
    <w:rsid w:val="29F6F260"/>
    <w:rsid w:val="29F77B6C"/>
    <w:rsid w:val="2A00B743"/>
    <w:rsid w:val="2A07F0C4"/>
    <w:rsid w:val="2A127900"/>
    <w:rsid w:val="2A1372D6"/>
    <w:rsid w:val="2A13C14A"/>
    <w:rsid w:val="2A13FF63"/>
    <w:rsid w:val="2A1DB510"/>
    <w:rsid w:val="2A1E2760"/>
    <w:rsid w:val="2A1EE980"/>
    <w:rsid w:val="2A1FC57E"/>
    <w:rsid w:val="2A216BBA"/>
    <w:rsid w:val="2A296D2B"/>
    <w:rsid w:val="2A2A4394"/>
    <w:rsid w:val="2A36A669"/>
    <w:rsid w:val="2A3ED717"/>
    <w:rsid w:val="2A401936"/>
    <w:rsid w:val="2A4A43A5"/>
    <w:rsid w:val="2A4B63F6"/>
    <w:rsid w:val="2A4CE7B3"/>
    <w:rsid w:val="2A4F0C8A"/>
    <w:rsid w:val="2A683C34"/>
    <w:rsid w:val="2A759E39"/>
    <w:rsid w:val="2A8EFE3C"/>
    <w:rsid w:val="2A8FCBEF"/>
    <w:rsid w:val="2A996686"/>
    <w:rsid w:val="2A999957"/>
    <w:rsid w:val="2AA5B3C7"/>
    <w:rsid w:val="2AA78BF3"/>
    <w:rsid w:val="2AB6659D"/>
    <w:rsid w:val="2AB8D073"/>
    <w:rsid w:val="2ABC9271"/>
    <w:rsid w:val="2ABD2C6D"/>
    <w:rsid w:val="2ABDC2E7"/>
    <w:rsid w:val="2AC48C8D"/>
    <w:rsid w:val="2AD1002E"/>
    <w:rsid w:val="2AD3649B"/>
    <w:rsid w:val="2AEAAAB6"/>
    <w:rsid w:val="2AF84FA6"/>
    <w:rsid w:val="2AFD0AA1"/>
    <w:rsid w:val="2B05D973"/>
    <w:rsid w:val="2B06C770"/>
    <w:rsid w:val="2B0B389B"/>
    <w:rsid w:val="2B0EBC4A"/>
    <w:rsid w:val="2B106B68"/>
    <w:rsid w:val="2B10DA37"/>
    <w:rsid w:val="2B136B2B"/>
    <w:rsid w:val="2B1DAD5A"/>
    <w:rsid w:val="2B1F260A"/>
    <w:rsid w:val="2B1F4647"/>
    <w:rsid w:val="2B1FFFBE"/>
    <w:rsid w:val="2B2F9092"/>
    <w:rsid w:val="2B3825A8"/>
    <w:rsid w:val="2B382D6C"/>
    <w:rsid w:val="2B3F8AF4"/>
    <w:rsid w:val="2B41F1AA"/>
    <w:rsid w:val="2B4455A1"/>
    <w:rsid w:val="2B56F961"/>
    <w:rsid w:val="2B5BFCA4"/>
    <w:rsid w:val="2B5E2494"/>
    <w:rsid w:val="2B5F7B06"/>
    <w:rsid w:val="2B694467"/>
    <w:rsid w:val="2B6C46ED"/>
    <w:rsid w:val="2B6FA066"/>
    <w:rsid w:val="2B71F893"/>
    <w:rsid w:val="2B744500"/>
    <w:rsid w:val="2B847E49"/>
    <w:rsid w:val="2B88A272"/>
    <w:rsid w:val="2B97E323"/>
    <w:rsid w:val="2B9D0182"/>
    <w:rsid w:val="2B9DBDE8"/>
    <w:rsid w:val="2BA450D0"/>
    <w:rsid w:val="2BA90DA7"/>
    <w:rsid w:val="2BB0E347"/>
    <w:rsid w:val="2BB2EDB8"/>
    <w:rsid w:val="2BB69019"/>
    <w:rsid w:val="2BB8D98E"/>
    <w:rsid w:val="2BBB36ED"/>
    <w:rsid w:val="2BCAE284"/>
    <w:rsid w:val="2BD00BF5"/>
    <w:rsid w:val="2BD7AB7C"/>
    <w:rsid w:val="2BD96F43"/>
    <w:rsid w:val="2BDB148C"/>
    <w:rsid w:val="2BDBE057"/>
    <w:rsid w:val="2BE1C7A8"/>
    <w:rsid w:val="2BE20648"/>
    <w:rsid w:val="2BE4C79F"/>
    <w:rsid w:val="2BE5738A"/>
    <w:rsid w:val="2BEA18DA"/>
    <w:rsid w:val="2BF220C1"/>
    <w:rsid w:val="2BF25F12"/>
    <w:rsid w:val="2BF28473"/>
    <w:rsid w:val="2C03AE2D"/>
    <w:rsid w:val="2C0C5D38"/>
    <w:rsid w:val="2C178900"/>
    <w:rsid w:val="2C27BE4D"/>
    <w:rsid w:val="2C2A4D27"/>
    <w:rsid w:val="2C2D91D7"/>
    <w:rsid w:val="2C2F74F6"/>
    <w:rsid w:val="2C3693ED"/>
    <w:rsid w:val="2C420792"/>
    <w:rsid w:val="2C4FE153"/>
    <w:rsid w:val="2C60580F"/>
    <w:rsid w:val="2C636BEC"/>
    <w:rsid w:val="2C68AF8A"/>
    <w:rsid w:val="2C69A02D"/>
    <w:rsid w:val="2C6BF117"/>
    <w:rsid w:val="2C6E1464"/>
    <w:rsid w:val="2C7865D8"/>
    <w:rsid w:val="2C793D31"/>
    <w:rsid w:val="2C7ABDA7"/>
    <w:rsid w:val="2C7DD39E"/>
    <w:rsid w:val="2C86F912"/>
    <w:rsid w:val="2C8A5AE4"/>
    <w:rsid w:val="2C9C0E03"/>
    <w:rsid w:val="2CA5AA2F"/>
    <w:rsid w:val="2CABC097"/>
    <w:rsid w:val="2CAD844C"/>
    <w:rsid w:val="2CB73518"/>
    <w:rsid w:val="2CB80446"/>
    <w:rsid w:val="2CBC0B13"/>
    <w:rsid w:val="2CBC7BC1"/>
    <w:rsid w:val="2CC96A0A"/>
    <w:rsid w:val="2CCE4A32"/>
    <w:rsid w:val="2CDDC20B"/>
    <w:rsid w:val="2CE2261D"/>
    <w:rsid w:val="2CF0BF2D"/>
    <w:rsid w:val="2CF91D2B"/>
    <w:rsid w:val="2CFE209A"/>
    <w:rsid w:val="2CFE3F91"/>
    <w:rsid w:val="2CFFD6A9"/>
    <w:rsid w:val="2D0054D7"/>
    <w:rsid w:val="2D0382FF"/>
    <w:rsid w:val="2D080CB6"/>
    <w:rsid w:val="2D161825"/>
    <w:rsid w:val="2D1E0DE5"/>
    <w:rsid w:val="2D20BED9"/>
    <w:rsid w:val="2D22853C"/>
    <w:rsid w:val="2D24E324"/>
    <w:rsid w:val="2D26A927"/>
    <w:rsid w:val="2D2D1474"/>
    <w:rsid w:val="2D3F6BD7"/>
    <w:rsid w:val="2D40A3FB"/>
    <w:rsid w:val="2D41C18C"/>
    <w:rsid w:val="2D4754FB"/>
    <w:rsid w:val="2D47D4CE"/>
    <w:rsid w:val="2D4A622D"/>
    <w:rsid w:val="2D57D2F4"/>
    <w:rsid w:val="2D68DE0E"/>
    <w:rsid w:val="2D71880C"/>
    <w:rsid w:val="2D778D71"/>
    <w:rsid w:val="2D7F249F"/>
    <w:rsid w:val="2D879564"/>
    <w:rsid w:val="2D882AFB"/>
    <w:rsid w:val="2D8BFAC3"/>
    <w:rsid w:val="2D92F04C"/>
    <w:rsid w:val="2D98B412"/>
    <w:rsid w:val="2D98E2C6"/>
    <w:rsid w:val="2D9B0956"/>
    <w:rsid w:val="2DA61C0D"/>
    <w:rsid w:val="2DA64BE3"/>
    <w:rsid w:val="2DAA1D9D"/>
    <w:rsid w:val="2DABB68A"/>
    <w:rsid w:val="2DBCEFA2"/>
    <w:rsid w:val="2DC03118"/>
    <w:rsid w:val="2DC16008"/>
    <w:rsid w:val="2DC7063F"/>
    <w:rsid w:val="2DDC7C11"/>
    <w:rsid w:val="2DDD5446"/>
    <w:rsid w:val="2DE2DF81"/>
    <w:rsid w:val="2DEC7601"/>
    <w:rsid w:val="2DF15986"/>
    <w:rsid w:val="2DF4AE02"/>
    <w:rsid w:val="2DF7C8BD"/>
    <w:rsid w:val="2DFB427F"/>
    <w:rsid w:val="2E0708B7"/>
    <w:rsid w:val="2E08D525"/>
    <w:rsid w:val="2E0A66FD"/>
    <w:rsid w:val="2E0DB9BB"/>
    <w:rsid w:val="2E11DF4A"/>
    <w:rsid w:val="2E1577CB"/>
    <w:rsid w:val="2E1A688F"/>
    <w:rsid w:val="2E20E2A2"/>
    <w:rsid w:val="2E29D223"/>
    <w:rsid w:val="2E3267B8"/>
    <w:rsid w:val="2E377BE3"/>
    <w:rsid w:val="2E3887DC"/>
    <w:rsid w:val="2E473CBA"/>
    <w:rsid w:val="2E4CB944"/>
    <w:rsid w:val="2E4DDD9C"/>
    <w:rsid w:val="2E523C04"/>
    <w:rsid w:val="2E582E82"/>
    <w:rsid w:val="2E719565"/>
    <w:rsid w:val="2E75243A"/>
    <w:rsid w:val="2E7577E2"/>
    <w:rsid w:val="2E758D41"/>
    <w:rsid w:val="2E781BB7"/>
    <w:rsid w:val="2E784D0C"/>
    <w:rsid w:val="2E8274C9"/>
    <w:rsid w:val="2E96316E"/>
    <w:rsid w:val="2E9BF965"/>
    <w:rsid w:val="2EA081DB"/>
    <w:rsid w:val="2EA7548C"/>
    <w:rsid w:val="2EB17985"/>
    <w:rsid w:val="2EB6802A"/>
    <w:rsid w:val="2EB9690A"/>
    <w:rsid w:val="2ECA3BC7"/>
    <w:rsid w:val="2ECC60A6"/>
    <w:rsid w:val="2ECDF04E"/>
    <w:rsid w:val="2ED0578D"/>
    <w:rsid w:val="2ED72038"/>
    <w:rsid w:val="2EECE5BA"/>
    <w:rsid w:val="2EEF929C"/>
    <w:rsid w:val="2EF6C0F8"/>
    <w:rsid w:val="2EF9C571"/>
    <w:rsid w:val="2EFB0D5A"/>
    <w:rsid w:val="2F007DFC"/>
    <w:rsid w:val="2F0989C2"/>
    <w:rsid w:val="2F10BFD6"/>
    <w:rsid w:val="2F1A0D4A"/>
    <w:rsid w:val="2F205F24"/>
    <w:rsid w:val="2F21DA5F"/>
    <w:rsid w:val="2F251E33"/>
    <w:rsid w:val="2F2DDFBA"/>
    <w:rsid w:val="2F3C4AC4"/>
    <w:rsid w:val="2F41E590"/>
    <w:rsid w:val="2F4786EB"/>
    <w:rsid w:val="2F499CF4"/>
    <w:rsid w:val="2F4D7CCA"/>
    <w:rsid w:val="2F5D1247"/>
    <w:rsid w:val="2F6376B6"/>
    <w:rsid w:val="2F6BE1D1"/>
    <w:rsid w:val="2F7924A7"/>
    <w:rsid w:val="2F869008"/>
    <w:rsid w:val="2F86C734"/>
    <w:rsid w:val="2F8A6F78"/>
    <w:rsid w:val="2F8B9A2B"/>
    <w:rsid w:val="2F9AFF87"/>
    <w:rsid w:val="2FA4A500"/>
    <w:rsid w:val="2FABA23E"/>
    <w:rsid w:val="2FB693F5"/>
    <w:rsid w:val="2FBB47B2"/>
    <w:rsid w:val="2FBE1C1C"/>
    <w:rsid w:val="2FCBE18C"/>
    <w:rsid w:val="2FEFEFFA"/>
    <w:rsid w:val="2FF4EE0C"/>
    <w:rsid w:val="2FFF5688"/>
    <w:rsid w:val="3008BCB6"/>
    <w:rsid w:val="300AA528"/>
    <w:rsid w:val="300CB4A8"/>
    <w:rsid w:val="3018BF2A"/>
    <w:rsid w:val="3019F234"/>
    <w:rsid w:val="301B202C"/>
    <w:rsid w:val="301FF6EF"/>
    <w:rsid w:val="302C0B94"/>
    <w:rsid w:val="3038302C"/>
    <w:rsid w:val="303BEED2"/>
    <w:rsid w:val="3041ECF4"/>
    <w:rsid w:val="3045B5B3"/>
    <w:rsid w:val="304AC88F"/>
    <w:rsid w:val="304C84B5"/>
    <w:rsid w:val="304CF74D"/>
    <w:rsid w:val="304D8EDB"/>
    <w:rsid w:val="304EE65C"/>
    <w:rsid w:val="305C1128"/>
    <w:rsid w:val="305C55C0"/>
    <w:rsid w:val="305F754E"/>
    <w:rsid w:val="30624F4C"/>
    <w:rsid w:val="30624FAD"/>
    <w:rsid w:val="30626968"/>
    <w:rsid w:val="30635BC6"/>
    <w:rsid w:val="30710952"/>
    <w:rsid w:val="307373A2"/>
    <w:rsid w:val="3073932C"/>
    <w:rsid w:val="30788331"/>
    <w:rsid w:val="30820197"/>
    <w:rsid w:val="308DCBBF"/>
    <w:rsid w:val="3090007D"/>
    <w:rsid w:val="309976A6"/>
    <w:rsid w:val="309DB959"/>
    <w:rsid w:val="30A68DC1"/>
    <w:rsid w:val="30A6C93E"/>
    <w:rsid w:val="30AD6BF6"/>
    <w:rsid w:val="30AD7E16"/>
    <w:rsid w:val="30AE87C0"/>
    <w:rsid w:val="30B79B62"/>
    <w:rsid w:val="30B8699D"/>
    <w:rsid w:val="30BA33EF"/>
    <w:rsid w:val="30C6E95B"/>
    <w:rsid w:val="30C72A9C"/>
    <w:rsid w:val="30CDFB86"/>
    <w:rsid w:val="30D0FF9D"/>
    <w:rsid w:val="30DF327F"/>
    <w:rsid w:val="30E1B91D"/>
    <w:rsid w:val="30E35E36"/>
    <w:rsid w:val="31018F65"/>
    <w:rsid w:val="3103572D"/>
    <w:rsid w:val="310E95DC"/>
    <w:rsid w:val="310FC298"/>
    <w:rsid w:val="311B426E"/>
    <w:rsid w:val="3126C79A"/>
    <w:rsid w:val="31326A4E"/>
    <w:rsid w:val="313BC332"/>
    <w:rsid w:val="313D10CA"/>
    <w:rsid w:val="31484799"/>
    <w:rsid w:val="315583D0"/>
    <w:rsid w:val="315CC297"/>
    <w:rsid w:val="3160D4F2"/>
    <w:rsid w:val="31680069"/>
    <w:rsid w:val="317A272C"/>
    <w:rsid w:val="318A9098"/>
    <w:rsid w:val="318CEEDE"/>
    <w:rsid w:val="31906CD3"/>
    <w:rsid w:val="31940B04"/>
    <w:rsid w:val="31949944"/>
    <w:rsid w:val="3194C70C"/>
    <w:rsid w:val="31973E19"/>
    <w:rsid w:val="3198EEDC"/>
    <w:rsid w:val="319B1654"/>
    <w:rsid w:val="31BCAE0F"/>
    <w:rsid w:val="31BE7590"/>
    <w:rsid w:val="31C34B7C"/>
    <w:rsid w:val="31C43050"/>
    <w:rsid w:val="31D3583A"/>
    <w:rsid w:val="31E1A4F7"/>
    <w:rsid w:val="31E69EB7"/>
    <w:rsid w:val="31F06D7B"/>
    <w:rsid w:val="31F4A799"/>
    <w:rsid w:val="31FA111A"/>
    <w:rsid w:val="31FD4EDB"/>
    <w:rsid w:val="32156089"/>
    <w:rsid w:val="32166595"/>
    <w:rsid w:val="3216904C"/>
    <w:rsid w:val="32178C66"/>
    <w:rsid w:val="3219B12F"/>
    <w:rsid w:val="3225E7C8"/>
    <w:rsid w:val="322A31CD"/>
    <w:rsid w:val="3239432B"/>
    <w:rsid w:val="3240E3FF"/>
    <w:rsid w:val="3243946F"/>
    <w:rsid w:val="3245734F"/>
    <w:rsid w:val="324B53F8"/>
    <w:rsid w:val="324F4B98"/>
    <w:rsid w:val="32584199"/>
    <w:rsid w:val="326A057F"/>
    <w:rsid w:val="326D90AB"/>
    <w:rsid w:val="32845FA2"/>
    <w:rsid w:val="32872229"/>
    <w:rsid w:val="329D6BDF"/>
    <w:rsid w:val="32A2614C"/>
    <w:rsid w:val="32A51A16"/>
    <w:rsid w:val="32AD54DF"/>
    <w:rsid w:val="32AE7FA6"/>
    <w:rsid w:val="32B78B26"/>
    <w:rsid w:val="32BE6B86"/>
    <w:rsid w:val="32C1517D"/>
    <w:rsid w:val="32C4C30A"/>
    <w:rsid w:val="32C7A1E1"/>
    <w:rsid w:val="32CC1918"/>
    <w:rsid w:val="32D8101C"/>
    <w:rsid w:val="32E0726E"/>
    <w:rsid w:val="32E2D2F6"/>
    <w:rsid w:val="32E311B1"/>
    <w:rsid w:val="32E5572B"/>
    <w:rsid w:val="32E9A130"/>
    <w:rsid w:val="32ED9D3F"/>
    <w:rsid w:val="32EFA72E"/>
    <w:rsid w:val="32F3EBB0"/>
    <w:rsid w:val="32F8D139"/>
    <w:rsid w:val="32FF40EA"/>
    <w:rsid w:val="330EF072"/>
    <w:rsid w:val="33112537"/>
    <w:rsid w:val="3318578C"/>
    <w:rsid w:val="33239579"/>
    <w:rsid w:val="332BA1EA"/>
    <w:rsid w:val="3336ABAB"/>
    <w:rsid w:val="3343EC8A"/>
    <w:rsid w:val="33455AF0"/>
    <w:rsid w:val="33527AAC"/>
    <w:rsid w:val="3353B490"/>
    <w:rsid w:val="33571FFE"/>
    <w:rsid w:val="335852C8"/>
    <w:rsid w:val="335A9982"/>
    <w:rsid w:val="335AB9CE"/>
    <w:rsid w:val="335F5D5D"/>
    <w:rsid w:val="33613B72"/>
    <w:rsid w:val="33634044"/>
    <w:rsid w:val="336C12A4"/>
    <w:rsid w:val="337540F6"/>
    <w:rsid w:val="3379E45B"/>
    <w:rsid w:val="3385F25A"/>
    <w:rsid w:val="338A4226"/>
    <w:rsid w:val="33924711"/>
    <w:rsid w:val="33941015"/>
    <w:rsid w:val="3396A84D"/>
    <w:rsid w:val="33986038"/>
    <w:rsid w:val="339DF646"/>
    <w:rsid w:val="339F78E3"/>
    <w:rsid w:val="33A7D1CC"/>
    <w:rsid w:val="33AD3F73"/>
    <w:rsid w:val="33ADDFAB"/>
    <w:rsid w:val="33B901C9"/>
    <w:rsid w:val="33BAD9C9"/>
    <w:rsid w:val="33D715C7"/>
    <w:rsid w:val="33D8B577"/>
    <w:rsid w:val="33DAB1D3"/>
    <w:rsid w:val="33DF187D"/>
    <w:rsid w:val="33DFB61E"/>
    <w:rsid w:val="33EDCC2F"/>
    <w:rsid w:val="33F82692"/>
    <w:rsid w:val="33F87E43"/>
    <w:rsid w:val="340408B1"/>
    <w:rsid w:val="340A6012"/>
    <w:rsid w:val="3410744A"/>
    <w:rsid w:val="341265E0"/>
    <w:rsid w:val="341CB825"/>
    <w:rsid w:val="342476D1"/>
    <w:rsid w:val="34256A1C"/>
    <w:rsid w:val="342B975B"/>
    <w:rsid w:val="34351C33"/>
    <w:rsid w:val="343B77ED"/>
    <w:rsid w:val="343CDBE2"/>
    <w:rsid w:val="3440E328"/>
    <w:rsid w:val="344B0EE3"/>
    <w:rsid w:val="34526EAF"/>
    <w:rsid w:val="34661C11"/>
    <w:rsid w:val="346FAA26"/>
    <w:rsid w:val="347977E4"/>
    <w:rsid w:val="347D76EC"/>
    <w:rsid w:val="3486ABFB"/>
    <w:rsid w:val="348814C1"/>
    <w:rsid w:val="348ADA7F"/>
    <w:rsid w:val="349645C7"/>
    <w:rsid w:val="349669C7"/>
    <w:rsid w:val="34A0DD61"/>
    <w:rsid w:val="34A38651"/>
    <w:rsid w:val="34B3F2DA"/>
    <w:rsid w:val="34B864E1"/>
    <w:rsid w:val="34B8C201"/>
    <w:rsid w:val="34CB32C9"/>
    <w:rsid w:val="34CEDEDB"/>
    <w:rsid w:val="34D0BBF4"/>
    <w:rsid w:val="34D10C1D"/>
    <w:rsid w:val="34D3AF18"/>
    <w:rsid w:val="34DC1519"/>
    <w:rsid w:val="34E5F4E4"/>
    <w:rsid w:val="34E6AC6D"/>
    <w:rsid w:val="34E82464"/>
    <w:rsid w:val="34E91982"/>
    <w:rsid w:val="34F15EBF"/>
    <w:rsid w:val="34F2128C"/>
    <w:rsid w:val="35001FAF"/>
    <w:rsid w:val="3505FC36"/>
    <w:rsid w:val="3515F6AE"/>
    <w:rsid w:val="35173496"/>
    <w:rsid w:val="3524801A"/>
    <w:rsid w:val="3525B337"/>
    <w:rsid w:val="352FBF43"/>
    <w:rsid w:val="352FD2CB"/>
    <w:rsid w:val="3534BF11"/>
    <w:rsid w:val="3535752E"/>
    <w:rsid w:val="353582B0"/>
    <w:rsid w:val="353889E8"/>
    <w:rsid w:val="353CDDEA"/>
    <w:rsid w:val="3540F078"/>
    <w:rsid w:val="35436377"/>
    <w:rsid w:val="35453875"/>
    <w:rsid w:val="35466AD5"/>
    <w:rsid w:val="3546FAF0"/>
    <w:rsid w:val="35512D37"/>
    <w:rsid w:val="3557877D"/>
    <w:rsid w:val="3558AE09"/>
    <w:rsid w:val="35636FAD"/>
    <w:rsid w:val="356462CB"/>
    <w:rsid w:val="356C1316"/>
    <w:rsid w:val="3574C2BB"/>
    <w:rsid w:val="357F79A6"/>
    <w:rsid w:val="3585596D"/>
    <w:rsid w:val="35A7AA3E"/>
    <w:rsid w:val="35B0EF4B"/>
    <w:rsid w:val="35B1544C"/>
    <w:rsid w:val="35B57836"/>
    <w:rsid w:val="35BD7338"/>
    <w:rsid w:val="35BF66AA"/>
    <w:rsid w:val="35C19F09"/>
    <w:rsid w:val="35C3F9D7"/>
    <w:rsid w:val="35C54A45"/>
    <w:rsid w:val="35C724F2"/>
    <w:rsid w:val="35CB7654"/>
    <w:rsid w:val="35CE1BFC"/>
    <w:rsid w:val="35CF5537"/>
    <w:rsid w:val="35E411D1"/>
    <w:rsid w:val="35EBA7E4"/>
    <w:rsid w:val="35F2E3AA"/>
    <w:rsid w:val="35FF63BC"/>
    <w:rsid w:val="360102CD"/>
    <w:rsid w:val="36097E50"/>
    <w:rsid w:val="360DF654"/>
    <w:rsid w:val="360FE6CD"/>
    <w:rsid w:val="36275C44"/>
    <w:rsid w:val="362BF5C2"/>
    <w:rsid w:val="3630CB96"/>
    <w:rsid w:val="363437CD"/>
    <w:rsid w:val="36413364"/>
    <w:rsid w:val="3641917B"/>
    <w:rsid w:val="36481951"/>
    <w:rsid w:val="364DF0F8"/>
    <w:rsid w:val="3652006C"/>
    <w:rsid w:val="36552E64"/>
    <w:rsid w:val="3655C3C1"/>
    <w:rsid w:val="365A3901"/>
    <w:rsid w:val="36612DB0"/>
    <w:rsid w:val="36646460"/>
    <w:rsid w:val="3667B031"/>
    <w:rsid w:val="366BFAC9"/>
    <w:rsid w:val="3674E286"/>
    <w:rsid w:val="36771824"/>
    <w:rsid w:val="367804B5"/>
    <w:rsid w:val="3678816C"/>
    <w:rsid w:val="367B99E9"/>
    <w:rsid w:val="3682C5D5"/>
    <w:rsid w:val="369EEDAD"/>
    <w:rsid w:val="36A285C3"/>
    <w:rsid w:val="36A2C172"/>
    <w:rsid w:val="36A8979A"/>
    <w:rsid w:val="36AE9460"/>
    <w:rsid w:val="36B42251"/>
    <w:rsid w:val="36BCF192"/>
    <w:rsid w:val="36BD0F31"/>
    <w:rsid w:val="36C07904"/>
    <w:rsid w:val="36C5B456"/>
    <w:rsid w:val="36D6FD53"/>
    <w:rsid w:val="36DFC79C"/>
    <w:rsid w:val="36E4E8C8"/>
    <w:rsid w:val="36E790AE"/>
    <w:rsid w:val="36F2491F"/>
    <w:rsid w:val="36F5E9BC"/>
    <w:rsid w:val="36F61B0C"/>
    <w:rsid w:val="36F672DE"/>
    <w:rsid w:val="36F6D693"/>
    <w:rsid w:val="36F906CC"/>
    <w:rsid w:val="36F95865"/>
    <w:rsid w:val="37043A2F"/>
    <w:rsid w:val="3707CAC0"/>
    <w:rsid w:val="3708B969"/>
    <w:rsid w:val="370D3B34"/>
    <w:rsid w:val="370FDB67"/>
    <w:rsid w:val="371188EA"/>
    <w:rsid w:val="3711C5BB"/>
    <w:rsid w:val="3712E335"/>
    <w:rsid w:val="3717B5E4"/>
    <w:rsid w:val="372057E3"/>
    <w:rsid w:val="372521DD"/>
    <w:rsid w:val="3730DC7A"/>
    <w:rsid w:val="373435C9"/>
    <w:rsid w:val="373805F3"/>
    <w:rsid w:val="373B44CC"/>
    <w:rsid w:val="373D68FD"/>
    <w:rsid w:val="3748C837"/>
    <w:rsid w:val="37550AA7"/>
    <w:rsid w:val="375871AF"/>
    <w:rsid w:val="37641886"/>
    <w:rsid w:val="3777529C"/>
    <w:rsid w:val="377978AB"/>
    <w:rsid w:val="377A37D8"/>
    <w:rsid w:val="377ED465"/>
    <w:rsid w:val="37909E42"/>
    <w:rsid w:val="37953FD0"/>
    <w:rsid w:val="3797B12E"/>
    <w:rsid w:val="3799B060"/>
    <w:rsid w:val="379DEA25"/>
    <w:rsid w:val="37A1ABD2"/>
    <w:rsid w:val="37A2781D"/>
    <w:rsid w:val="37AB6C5A"/>
    <w:rsid w:val="37C5CDB9"/>
    <w:rsid w:val="37C722AA"/>
    <w:rsid w:val="37CC00B3"/>
    <w:rsid w:val="37D0B628"/>
    <w:rsid w:val="37D54078"/>
    <w:rsid w:val="37E1F174"/>
    <w:rsid w:val="37F19422"/>
    <w:rsid w:val="37F1B7B3"/>
    <w:rsid w:val="37F287FD"/>
    <w:rsid w:val="37FEA33C"/>
    <w:rsid w:val="380168A5"/>
    <w:rsid w:val="380475B2"/>
    <w:rsid w:val="380B05D2"/>
    <w:rsid w:val="38174987"/>
    <w:rsid w:val="381B0A48"/>
    <w:rsid w:val="381F7513"/>
    <w:rsid w:val="382BB220"/>
    <w:rsid w:val="382BC7B9"/>
    <w:rsid w:val="38313D66"/>
    <w:rsid w:val="383302D3"/>
    <w:rsid w:val="383371D4"/>
    <w:rsid w:val="383C488C"/>
    <w:rsid w:val="383D7760"/>
    <w:rsid w:val="38441966"/>
    <w:rsid w:val="3847D4AF"/>
    <w:rsid w:val="385079C6"/>
    <w:rsid w:val="385F2C6F"/>
    <w:rsid w:val="3862301E"/>
    <w:rsid w:val="3865122C"/>
    <w:rsid w:val="38671F5D"/>
    <w:rsid w:val="386B46DF"/>
    <w:rsid w:val="386F4C4D"/>
    <w:rsid w:val="3873FDB3"/>
    <w:rsid w:val="387BD6DE"/>
    <w:rsid w:val="38849046"/>
    <w:rsid w:val="38854582"/>
    <w:rsid w:val="388B482B"/>
    <w:rsid w:val="389449D3"/>
    <w:rsid w:val="3899B854"/>
    <w:rsid w:val="389DFE31"/>
    <w:rsid w:val="38A0FB35"/>
    <w:rsid w:val="38C33F93"/>
    <w:rsid w:val="38C38BD7"/>
    <w:rsid w:val="38C4F93A"/>
    <w:rsid w:val="38C5A6B9"/>
    <w:rsid w:val="38CB9CBA"/>
    <w:rsid w:val="38CC7C2E"/>
    <w:rsid w:val="38E0797B"/>
    <w:rsid w:val="38E1DDE8"/>
    <w:rsid w:val="38F5A84F"/>
    <w:rsid w:val="3907A9FE"/>
    <w:rsid w:val="391959B7"/>
    <w:rsid w:val="391A0645"/>
    <w:rsid w:val="391D8E75"/>
    <w:rsid w:val="3924E856"/>
    <w:rsid w:val="392A9918"/>
    <w:rsid w:val="392D14A8"/>
    <w:rsid w:val="3939B3EC"/>
    <w:rsid w:val="393C38ED"/>
    <w:rsid w:val="3942C9F7"/>
    <w:rsid w:val="394333E0"/>
    <w:rsid w:val="394FFFE6"/>
    <w:rsid w:val="3950D6EF"/>
    <w:rsid w:val="395A8214"/>
    <w:rsid w:val="3966F6AB"/>
    <w:rsid w:val="396C917D"/>
    <w:rsid w:val="39786F7F"/>
    <w:rsid w:val="397B470F"/>
    <w:rsid w:val="39937413"/>
    <w:rsid w:val="3996D240"/>
    <w:rsid w:val="3997760A"/>
    <w:rsid w:val="3997AC0A"/>
    <w:rsid w:val="399B956F"/>
    <w:rsid w:val="39A3E397"/>
    <w:rsid w:val="39A4A4FC"/>
    <w:rsid w:val="39A8C5D2"/>
    <w:rsid w:val="39B915FF"/>
    <w:rsid w:val="39BDBFF8"/>
    <w:rsid w:val="39C7D1B5"/>
    <w:rsid w:val="39C8855E"/>
    <w:rsid w:val="39CA5805"/>
    <w:rsid w:val="39CB4D62"/>
    <w:rsid w:val="39D1AB58"/>
    <w:rsid w:val="39D91FB4"/>
    <w:rsid w:val="39DC0ED5"/>
    <w:rsid w:val="39DC25C7"/>
    <w:rsid w:val="39E1A228"/>
    <w:rsid w:val="39E737ED"/>
    <w:rsid w:val="39EE6345"/>
    <w:rsid w:val="39F3EC66"/>
    <w:rsid w:val="39F6A887"/>
    <w:rsid w:val="39F85AA6"/>
    <w:rsid w:val="39FCC906"/>
    <w:rsid w:val="39FE2D5D"/>
    <w:rsid w:val="39FE9271"/>
    <w:rsid w:val="3A01435B"/>
    <w:rsid w:val="3A1FE58E"/>
    <w:rsid w:val="3A25A08F"/>
    <w:rsid w:val="3A27A9A2"/>
    <w:rsid w:val="3A2AF93C"/>
    <w:rsid w:val="3A3F6B82"/>
    <w:rsid w:val="3A403FFA"/>
    <w:rsid w:val="3A4CD878"/>
    <w:rsid w:val="3A4CFFA5"/>
    <w:rsid w:val="3A4EE4AD"/>
    <w:rsid w:val="3A5FA9CA"/>
    <w:rsid w:val="3A66EED5"/>
    <w:rsid w:val="3A675C9D"/>
    <w:rsid w:val="3A727838"/>
    <w:rsid w:val="3A729B59"/>
    <w:rsid w:val="3A786326"/>
    <w:rsid w:val="3A7961D1"/>
    <w:rsid w:val="3A796F62"/>
    <w:rsid w:val="3A94D9D6"/>
    <w:rsid w:val="3A94E0DB"/>
    <w:rsid w:val="3AA0524F"/>
    <w:rsid w:val="3AA2DDB8"/>
    <w:rsid w:val="3AA361EF"/>
    <w:rsid w:val="3AACB8F8"/>
    <w:rsid w:val="3AADA5FB"/>
    <w:rsid w:val="3AB0CE60"/>
    <w:rsid w:val="3AB6B13A"/>
    <w:rsid w:val="3AB90ACB"/>
    <w:rsid w:val="3AB946A2"/>
    <w:rsid w:val="3AB95E06"/>
    <w:rsid w:val="3AC8F76B"/>
    <w:rsid w:val="3AD403CF"/>
    <w:rsid w:val="3AD8DED1"/>
    <w:rsid w:val="3AD98167"/>
    <w:rsid w:val="3AE50C5B"/>
    <w:rsid w:val="3AF84B03"/>
    <w:rsid w:val="3B084551"/>
    <w:rsid w:val="3B17382D"/>
    <w:rsid w:val="3B20B772"/>
    <w:rsid w:val="3B2547FF"/>
    <w:rsid w:val="3B272361"/>
    <w:rsid w:val="3B489D9B"/>
    <w:rsid w:val="3B49849B"/>
    <w:rsid w:val="3B5042AB"/>
    <w:rsid w:val="3B55D2D7"/>
    <w:rsid w:val="3B571671"/>
    <w:rsid w:val="3B5F797A"/>
    <w:rsid w:val="3B64283B"/>
    <w:rsid w:val="3B69AA7D"/>
    <w:rsid w:val="3B6A0C1D"/>
    <w:rsid w:val="3B6DF9EB"/>
    <w:rsid w:val="3B70E164"/>
    <w:rsid w:val="3B83DF4F"/>
    <w:rsid w:val="3B85DA5B"/>
    <w:rsid w:val="3B91F8AA"/>
    <w:rsid w:val="3B99FDBE"/>
    <w:rsid w:val="3BAD8034"/>
    <w:rsid w:val="3BB4FC0E"/>
    <w:rsid w:val="3BB85EBD"/>
    <w:rsid w:val="3BB9E3B1"/>
    <w:rsid w:val="3BC2371C"/>
    <w:rsid w:val="3BC3AF58"/>
    <w:rsid w:val="3BC6A613"/>
    <w:rsid w:val="3BD1CB15"/>
    <w:rsid w:val="3BD2E5F5"/>
    <w:rsid w:val="3BD32264"/>
    <w:rsid w:val="3BD97A37"/>
    <w:rsid w:val="3BE6DC39"/>
    <w:rsid w:val="3BF60FFF"/>
    <w:rsid w:val="3BFF842F"/>
    <w:rsid w:val="3BFFB5EF"/>
    <w:rsid w:val="3C0556D5"/>
    <w:rsid w:val="3C0A1C30"/>
    <w:rsid w:val="3C150868"/>
    <w:rsid w:val="3C16A162"/>
    <w:rsid w:val="3C1D9347"/>
    <w:rsid w:val="3C25BA46"/>
    <w:rsid w:val="3C2D1819"/>
    <w:rsid w:val="3C3055F0"/>
    <w:rsid w:val="3C32E802"/>
    <w:rsid w:val="3C3FA1F9"/>
    <w:rsid w:val="3C43A8AB"/>
    <w:rsid w:val="3C4E52F2"/>
    <w:rsid w:val="3C56E803"/>
    <w:rsid w:val="3C571D19"/>
    <w:rsid w:val="3C62030B"/>
    <w:rsid w:val="3C67FD8E"/>
    <w:rsid w:val="3C6981F9"/>
    <w:rsid w:val="3C6CC5A7"/>
    <w:rsid w:val="3C79AF1D"/>
    <w:rsid w:val="3C7BEF9B"/>
    <w:rsid w:val="3C84224A"/>
    <w:rsid w:val="3C899D85"/>
    <w:rsid w:val="3C946D09"/>
    <w:rsid w:val="3C9A5827"/>
    <w:rsid w:val="3CAA08C6"/>
    <w:rsid w:val="3CAF78C9"/>
    <w:rsid w:val="3CB72586"/>
    <w:rsid w:val="3CB99F50"/>
    <w:rsid w:val="3CBCB830"/>
    <w:rsid w:val="3CC0E68A"/>
    <w:rsid w:val="3CC214C2"/>
    <w:rsid w:val="3CCA7D5D"/>
    <w:rsid w:val="3CD4C493"/>
    <w:rsid w:val="3CD82BD9"/>
    <w:rsid w:val="3CD876BE"/>
    <w:rsid w:val="3CDAA564"/>
    <w:rsid w:val="3CDAE905"/>
    <w:rsid w:val="3CE25BDA"/>
    <w:rsid w:val="3CE98CF8"/>
    <w:rsid w:val="3CEE7FE4"/>
    <w:rsid w:val="3CF7A7A5"/>
    <w:rsid w:val="3D1015D6"/>
    <w:rsid w:val="3D17CBB6"/>
    <w:rsid w:val="3D1B49F1"/>
    <w:rsid w:val="3D283681"/>
    <w:rsid w:val="3D2CE5B3"/>
    <w:rsid w:val="3D30185B"/>
    <w:rsid w:val="3D329AE3"/>
    <w:rsid w:val="3D34675F"/>
    <w:rsid w:val="3D36E792"/>
    <w:rsid w:val="3D36FD76"/>
    <w:rsid w:val="3D3A52A7"/>
    <w:rsid w:val="3D48FC35"/>
    <w:rsid w:val="3D4A926D"/>
    <w:rsid w:val="3D511030"/>
    <w:rsid w:val="3D51DB0C"/>
    <w:rsid w:val="3D588866"/>
    <w:rsid w:val="3D593098"/>
    <w:rsid w:val="3D5BDC6E"/>
    <w:rsid w:val="3D5D4151"/>
    <w:rsid w:val="3D648A93"/>
    <w:rsid w:val="3D70D65A"/>
    <w:rsid w:val="3D773A59"/>
    <w:rsid w:val="3D7BE2F7"/>
    <w:rsid w:val="3D9255D6"/>
    <w:rsid w:val="3D95F19D"/>
    <w:rsid w:val="3DA1358B"/>
    <w:rsid w:val="3DA4C45F"/>
    <w:rsid w:val="3DA565E9"/>
    <w:rsid w:val="3DAB7061"/>
    <w:rsid w:val="3DBF657D"/>
    <w:rsid w:val="3DC023F5"/>
    <w:rsid w:val="3DC150CD"/>
    <w:rsid w:val="3DC227B5"/>
    <w:rsid w:val="3DC5ECB4"/>
    <w:rsid w:val="3DDC381C"/>
    <w:rsid w:val="3DE5199D"/>
    <w:rsid w:val="3DE75037"/>
    <w:rsid w:val="3DE98046"/>
    <w:rsid w:val="3DF5718C"/>
    <w:rsid w:val="3DFD5E17"/>
    <w:rsid w:val="3E005F15"/>
    <w:rsid w:val="3E01DE57"/>
    <w:rsid w:val="3E028916"/>
    <w:rsid w:val="3E040424"/>
    <w:rsid w:val="3E0E0080"/>
    <w:rsid w:val="3E0F494F"/>
    <w:rsid w:val="3E0FBB32"/>
    <w:rsid w:val="3E0FFE86"/>
    <w:rsid w:val="3E175121"/>
    <w:rsid w:val="3E1D99FC"/>
    <w:rsid w:val="3E24C43F"/>
    <w:rsid w:val="3E2DB77D"/>
    <w:rsid w:val="3E2FB778"/>
    <w:rsid w:val="3E435125"/>
    <w:rsid w:val="3E48D00C"/>
    <w:rsid w:val="3E4A1A53"/>
    <w:rsid w:val="3E4CB78E"/>
    <w:rsid w:val="3E4FD137"/>
    <w:rsid w:val="3E5249ED"/>
    <w:rsid w:val="3E5396DE"/>
    <w:rsid w:val="3E67D2F6"/>
    <w:rsid w:val="3E69F639"/>
    <w:rsid w:val="3E725278"/>
    <w:rsid w:val="3E73955F"/>
    <w:rsid w:val="3E84EC64"/>
    <w:rsid w:val="3E878083"/>
    <w:rsid w:val="3E9092CB"/>
    <w:rsid w:val="3E9F7BE1"/>
    <w:rsid w:val="3EAAE29A"/>
    <w:rsid w:val="3EADDC5A"/>
    <w:rsid w:val="3EB9C56F"/>
    <w:rsid w:val="3EB9E1C8"/>
    <w:rsid w:val="3EBA4066"/>
    <w:rsid w:val="3EBCCD7A"/>
    <w:rsid w:val="3EBD792C"/>
    <w:rsid w:val="3EC8D277"/>
    <w:rsid w:val="3EC9996C"/>
    <w:rsid w:val="3EEDC70B"/>
    <w:rsid w:val="3EEE9011"/>
    <w:rsid w:val="3EF22B18"/>
    <w:rsid w:val="3EF41FF4"/>
    <w:rsid w:val="3EF6A6FE"/>
    <w:rsid w:val="3EFC5C77"/>
    <w:rsid w:val="3F027CA4"/>
    <w:rsid w:val="3F07031C"/>
    <w:rsid w:val="3F07C4C1"/>
    <w:rsid w:val="3F0B916A"/>
    <w:rsid w:val="3F0FC22A"/>
    <w:rsid w:val="3F155C64"/>
    <w:rsid w:val="3F1B59A5"/>
    <w:rsid w:val="3F1C0467"/>
    <w:rsid w:val="3F396070"/>
    <w:rsid w:val="3F3C51E3"/>
    <w:rsid w:val="3F3E1840"/>
    <w:rsid w:val="3F49CBC5"/>
    <w:rsid w:val="3F4AB767"/>
    <w:rsid w:val="3F4B2ADC"/>
    <w:rsid w:val="3F4C9A6B"/>
    <w:rsid w:val="3F507EE8"/>
    <w:rsid w:val="3F5F7ADB"/>
    <w:rsid w:val="3F603FF3"/>
    <w:rsid w:val="3F6B0E1F"/>
    <w:rsid w:val="3F6C207D"/>
    <w:rsid w:val="3F7333B6"/>
    <w:rsid w:val="3F734F0B"/>
    <w:rsid w:val="3F82D201"/>
    <w:rsid w:val="3F8E931A"/>
    <w:rsid w:val="3F8EBA88"/>
    <w:rsid w:val="3F99E055"/>
    <w:rsid w:val="3FA94B34"/>
    <w:rsid w:val="3FAE776C"/>
    <w:rsid w:val="3FB7B3AA"/>
    <w:rsid w:val="3FC0EFE8"/>
    <w:rsid w:val="3FC604A3"/>
    <w:rsid w:val="3FC7408A"/>
    <w:rsid w:val="3FCA496D"/>
    <w:rsid w:val="3FCF2896"/>
    <w:rsid w:val="3FD00AFC"/>
    <w:rsid w:val="3FDD78E0"/>
    <w:rsid w:val="3FF1C05E"/>
    <w:rsid w:val="3FFDC314"/>
    <w:rsid w:val="40041240"/>
    <w:rsid w:val="400CC118"/>
    <w:rsid w:val="400CE284"/>
    <w:rsid w:val="4016DE4B"/>
    <w:rsid w:val="401A055D"/>
    <w:rsid w:val="4023A17A"/>
    <w:rsid w:val="4029693E"/>
    <w:rsid w:val="4029754A"/>
    <w:rsid w:val="402B6E0E"/>
    <w:rsid w:val="403194FF"/>
    <w:rsid w:val="403214F3"/>
    <w:rsid w:val="4033B4C4"/>
    <w:rsid w:val="403C605E"/>
    <w:rsid w:val="403EAA58"/>
    <w:rsid w:val="404069E9"/>
    <w:rsid w:val="404828A0"/>
    <w:rsid w:val="404A5684"/>
    <w:rsid w:val="4055B1B0"/>
    <w:rsid w:val="40599AAB"/>
    <w:rsid w:val="405E3EF9"/>
    <w:rsid w:val="40622A9B"/>
    <w:rsid w:val="406A69AF"/>
    <w:rsid w:val="406ABD54"/>
    <w:rsid w:val="406EC55A"/>
    <w:rsid w:val="40780F8B"/>
    <w:rsid w:val="407A9536"/>
    <w:rsid w:val="40819E25"/>
    <w:rsid w:val="408444AA"/>
    <w:rsid w:val="408DED8A"/>
    <w:rsid w:val="4090D46C"/>
    <w:rsid w:val="40954D14"/>
    <w:rsid w:val="40964C22"/>
    <w:rsid w:val="409692D6"/>
    <w:rsid w:val="409B74E3"/>
    <w:rsid w:val="409F3D60"/>
    <w:rsid w:val="40A3D8D1"/>
    <w:rsid w:val="40A403E9"/>
    <w:rsid w:val="40A7A385"/>
    <w:rsid w:val="40AF7237"/>
    <w:rsid w:val="40B0A934"/>
    <w:rsid w:val="40B0DBAC"/>
    <w:rsid w:val="40B5C093"/>
    <w:rsid w:val="40B70893"/>
    <w:rsid w:val="40C10946"/>
    <w:rsid w:val="40C2F020"/>
    <w:rsid w:val="40C4D156"/>
    <w:rsid w:val="40C791DD"/>
    <w:rsid w:val="40C8B480"/>
    <w:rsid w:val="40CC9B5F"/>
    <w:rsid w:val="40CD1CF2"/>
    <w:rsid w:val="40CE4A77"/>
    <w:rsid w:val="40CFEF21"/>
    <w:rsid w:val="40D4838A"/>
    <w:rsid w:val="40DCA2E6"/>
    <w:rsid w:val="40E8B0E6"/>
    <w:rsid w:val="40EBDA8B"/>
    <w:rsid w:val="40ED78BA"/>
    <w:rsid w:val="40ED822F"/>
    <w:rsid w:val="40EF1014"/>
    <w:rsid w:val="40EF7072"/>
    <w:rsid w:val="40F01A92"/>
    <w:rsid w:val="40F06C91"/>
    <w:rsid w:val="410014CC"/>
    <w:rsid w:val="412B2459"/>
    <w:rsid w:val="4138E6F8"/>
    <w:rsid w:val="41392DB9"/>
    <w:rsid w:val="413C2CAE"/>
    <w:rsid w:val="413E30A2"/>
    <w:rsid w:val="414042C1"/>
    <w:rsid w:val="414C7521"/>
    <w:rsid w:val="415B5AAE"/>
    <w:rsid w:val="415D695A"/>
    <w:rsid w:val="415E0564"/>
    <w:rsid w:val="415F1E29"/>
    <w:rsid w:val="416464D3"/>
    <w:rsid w:val="41660944"/>
    <w:rsid w:val="416895E6"/>
    <w:rsid w:val="416DFBA6"/>
    <w:rsid w:val="417A4538"/>
    <w:rsid w:val="417D79E9"/>
    <w:rsid w:val="41A0C75C"/>
    <w:rsid w:val="41A68EA3"/>
    <w:rsid w:val="41AEC64E"/>
    <w:rsid w:val="41B6F77D"/>
    <w:rsid w:val="41B8E65C"/>
    <w:rsid w:val="41BB92B8"/>
    <w:rsid w:val="41BC72B7"/>
    <w:rsid w:val="41D6E44C"/>
    <w:rsid w:val="41D74B51"/>
    <w:rsid w:val="41D9994A"/>
    <w:rsid w:val="41DC2FA6"/>
    <w:rsid w:val="41DE4655"/>
    <w:rsid w:val="41DFB51F"/>
    <w:rsid w:val="41E4D276"/>
    <w:rsid w:val="41E5C676"/>
    <w:rsid w:val="41EE3B31"/>
    <w:rsid w:val="41EE88F0"/>
    <w:rsid w:val="41F30477"/>
    <w:rsid w:val="41F519EE"/>
    <w:rsid w:val="41FA3BF3"/>
    <w:rsid w:val="4205AD72"/>
    <w:rsid w:val="4207862C"/>
    <w:rsid w:val="420BD031"/>
    <w:rsid w:val="420C5EFA"/>
    <w:rsid w:val="420EC2A5"/>
    <w:rsid w:val="42102E7D"/>
    <w:rsid w:val="42116128"/>
    <w:rsid w:val="4218D057"/>
    <w:rsid w:val="421E58AE"/>
    <w:rsid w:val="4238E8AD"/>
    <w:rsid w:val="424059D2"/>
    <w:rsid w:val="424284C3"/>
    <w:rsid w:val="42444093"/>
    <w:rsid w:val="4244D2CC"/>
    <w:rsid w:val="42457934"/>
    <w:rsid w:val="424DDEEA"/>
    <w:rsid w:val="424DE7F3"/>
    <w:rsid w:val="425911D7"/>
    <w:rsid w:val="4278D792"/>
    <w:rsid w:val="428BD77F"/>
    <w:rsid w:val="428F10C6"/>
    <w:rsid w:val="429C37C6"/>
    <w:rsid w:val="42A3FFBB"/>
    <w:rsid w:val="42A50B40"/>
    <w:rsid w:val="42A8D932"/>
    <w:rsid w:val="42A9BE50"/>
    <w:rsid w:val="42B4A86E"/>
    <w:rsid w:val="42B85506"/>
    <w:rsid w:val="42B99F4A"/>
    <w:rsid w:val="42C2E533"/>
    <w:rsid w:val="42C42632"/>
    <w:rsid w:val="42C73B5D"/>
    <w:rsid w:val="42CCC218"/>
    <w:rsid w:val="42D64062"/>
    <w:rsid w:val="42E22519"/>
    <w:rsid w:val="42E51B14"/>
    <w:rsid w:val="42EC87D3"/>
    <w:rsid w:val="42F1EC76"/>
    <w:rsid w:val="42F64FF6"/>
    <w:rsid w:val="42FBD61D"/>
    <w:rsid w:val="4302DB15"/>
    <w:rsid w:val="43084048"/>
    <w:rsid w:val="4308E2FA"/>
    <w:rsid w:val="43125A6C"/>
    <w:rsid w:val="43156208"/>
    <w:rsid w:val="431AFD4F"/>
    <w:rsid w:val="432352C1"/>
    <w:rsid w:val="43246A91"/>
    <w:rsid w:val="43281E68"/>
    <w:rsid w:val="432BA542"/>
    <w:rsid w:val="432FF38A"/>
    <w:rsid w:val="4332FC53"/>
    <w:rsid w:val="433A28D1"/>
    <w:rsid w:val="433DE367"/>
    <w:rsid w:val="433E6C83"/>
    <w:rsid w:val="433F926B"/>
    <w:rsid w:val="4344BC6F"/>
    <w:rsid w:val="43565CE8"/>
    <w:rsid w:val="43576193"/>
    <w:rsid w:val="435AAE5D"/>
    <w:rsid w:val="435AB6E0"/>
    <w:rsid w:val="43603109"/>
    <w:rsid w:val="43617B39"/>
    <w:rsid w:val="438032B6"/>
    <w:rsid w:val="43868C59"/>
    <w:rsid w:val="43947815"/>
    <w:rsid w:val="4398F9E9"/>
    <w:rsid w:val="43AA30CE"/>
    <w:rsid w:val="43AD0980"/>
    <w:rsid w:val="43BADD62"/>
    <w:rsid w:val="43BEA95A"/>
    <w:rsid w:val="43C36BD0"/>
    <w:rsid w:val="43C5226F"/>
    <w:rsid w:val="43C90691"/>
    <w:rsid w:val="43D428EE"/>
    <w:rsid w:val="43DCEF1A"/>
    <w:rsid w:val="43E0385D"/>
    <w:rsid w:val="43E09440"/>
    <w:rsid w:val="43F417B1"/>
    <w:rsid w:val="43FC5572"/>
    <w:rsid w:val="43FEF899"/>
    <w:rsid w:val="4412A497"/>
    <w:rsid w:val="4417D484"/>
    <w:rsid w:val="44200422"/>
    <w:rsid w:val="44208AEB"/>
    <w:rsid w:val="442BE7E1"/>
    <w:rsid w:val="44319ECD"/>
    <w:rsid w:val="4434DFF0"/>
    <w:rsid w:val="44416A21"/>
    <w:rsid w:val="4444EC60"/>
    <w:rsid w:val="444A9190"/>
    <w:rsid w:val="444CC51D"/>
    <w:rsid w:val="444E67AC"/>
    <w:rsid w:val="4451A7BF"/>
    <w:rsid w:val="445EC17C"/>
    <w:rsid w:val="447213D8"/>
    <w:rsid w:val="4477DFAA"/>
    <w:rsid w:val="44839CE9"/>
    <w:rsid w:val="4488DFFC"/>
    <w:rsid w:val="448E89EA"/>
    <w:rsid w:val="4491D3AD"/>
    <w:rsid w:val="44A30180"/>
    <w:rsid w:val="44AA07A5"/>
    <w:rsid w:val="44AD2C05"/>
    <w:rsid w:val="44AFDBB5"/>
    <w:rsid w:val="44B01449"/>
    <w:rsid w:val="44B28AF5"/>
    <w:rsid w:val="44BA4D5E"/>
    <w:rsid w:val="44C8D238"/>
    <w:rsid w:val="44C922A1"/>
    <w:rsid w:val="44CABE72"/>
    <w:rsid w:val="44D380D9"/>
    <w:rsid w:val="44DDD281"/>
    <w:rsid w:val="44E419A0"/>
    <w:rsid w:val="44E85197"/>
    <w:rsid w:val="44F17894"/>
    <w:rsid w:val="44F53546"/>
    <w:rsid w:val="44FAA873"/>
    <w:rsid w:val="45000E21"/>
    <w:rsid w:val="4505D919"/>
    <w:rsid w:val="45081D7B"/>
    <w:rsid w:val="450DE17F"/>
    <w:rsid w:val="450FA3C8"/>
    <w:rsid w:val="45229D30"/>
    <w:rsid w:val="45265A7E"/>
    <w:rsid w:val="4528FC93"/>
    <w:rsid w:val="452D83B2"/>
    <w:rsid w:val="4531BA7E"/>
    <w:rsid w:val="454DE671"/>
    <w:rsid w:val="45549AB7"/>
    <w:rsid w:val="4557B4EB"/>
    <w:rsid w:val="45587537"/>
    <w:rsid w:val="4562CB06"/>
    <w:rsid w:val="45667564"/>
    <w:rsid w:val="4567BA01"/>
    <w:rsid w:val="456CC1DD"/>
    <w:rsid w:val="457CB6CE"/>
    <w:rsid w:val="458148C2"/>
    <w:rsid w:val="45899138"/>
    <w:rsid w:val="4592FF90"/>
    <w:rsid w:val="459387B4"/>
    <w:rsid w:val="45943A94"/>
    <w:rsid w:val="4594468B"/>
    <w:rsid w:val="4595185C"/>
    <w:rsid w:val="45973313"/>
    <w:rsid w:val="459991A6"/>
    <w:rsid w:val="459D65DB"/>
    <w:rsid w:val="459F3D7D"/>
    <w:rsid w:val="45A00C82"/>
    <w:rsid w:val="45BB142E"/>
    <w:rsid w:val="45BFDD22"/>
    <w:rsid w:val="45C06890"/>
    <w:rsid w:val="45C15543"/>
    <w:rsid w:val="45DD3747"/>
    <w:rsid w:val="45E4C4E3"/>
    <w:rsid w:val="45F1323A"/>
    <w:rsid w:val="45F403E5"/>
    <w:rsid w:val="46014CBF"/>
    <w:rsid w:val="460FF4C7"/>
    <w:rsid w:val="4610C895"/>
    <w:rsid w:val="461C6B11"/>
    <w:rsid w:val="461EA4F8"/>
    <w:rsid w:val="461FF56B"/>
    <w:rsid w:val="462198DF"/>
    <w:rsid w:val="462A37AA"/>
    <w:rsid w:val="4636E536"/>
    <w:rsid w:val="4637C4E3"/>
    <w:rsid w:val="4637E70A"/>
    <w:rsid w:val="4639E4E5"/>
    <w:rsid w:val="463E2CCE"/>
    <w:rsid w:val="46428508"/>
    <w:rsid w:val="464C2097"/>
    <w:rsid w:val="4650EB0C"/>
    <w:rsid w:val="4651FC64"/>
    <w:rsid w:val="4653D8C5"/>
    <w:rsid w:val="46554E93"/>
    <w:rsid w:val="4656B537"/>
    <w:rsid w:val="4658A6FA"/>
    <w:rsid w:val="466548F4"/>
    <w:rsid w:val="4665F7D0"/>
    <w:rsid w:val="4669BEF1"/>
    <w:rsid w:val="466F3C6C"/>
    <w:rsid w:val="4678E997"/>
    <w:rsid w:val="46812E21"/>
    <w:rsid w:val="468B1F76"/>
    <w:rsid w:val="468C4FF7"/>
    <w:rsid w:val="468E8208"/>
    <w:rsid w:val="46971BF7"/>
    <w:rsid w:val="4699819D"/>
    <w:rsid w:val="469A4B28"/>
    <w:rsid w:val="469EB076"/>
    <w:rsid w:val="46A910F3"/>
    <w:rsid w:val="46AF9563"/>
    <w:rsid w:val="46B3B6A6"/>
    <w:rsid w:val="46B5F729"/>
    <w:rsid w:val="46C7DFE5"/>
    <w:rsid w:val="46C88B11"/>
    <w:rsid w:val="46CA242C"/>
    <w:rsid w:val="46DDB3AC"/>
    <w:rsid w:val="46E28E0A"/>
    <w:rsid w:val="46E4E9AC"/>
    <w:rsid w:val="46E59AFF"/>
    <w:rsid w:val="46E666B1"/>
    <w:rsid w:val="46E80557"/>
    <w:rsid w:val="46EE2EDF"/>
    <w:rsid w:val="46F4DD67"/>
    <w:rsid w:val="47048226"/>
    <w:rsid w:val="47063927"/>
    <w:rsid w:val="4706D4ED"/>
    <w:rsid w:val="4708BE31"/>
    <w:rsid w:val="470B21F4"/>
    <w:rsid w:val="47127716"/>
    <w:rsid w:val="4713D36F"/>
    <w:rsid w:val="4714DD19"/>
    <w:rsid w:val="47185585"/>
    <w:rsid w:val="471A06A6"/>
    <w:rsid w:val="47203B14"/>
    <w:rsid w:val="47229218"/>
    <w:rsid w:val="47278E8F"/>
    <w:rsid w:val="47353CB2"/>
    <w:rsid w:val="4737F604"/>
    <w:rsid w:val="473C918F"/>
    <w:rsid w:val="4740C474"/>
    <w:rsid w:val="4749B748"/>
    <w:rsid w:val="474B1654"/>
    <w:rsid w:val="474B5962"/>
    <w:rsid w:val="474CB712"/>
    <w:rsid w:val="47571B78"/>
    <w:rsid w:val="475EC821"/>
    <w:rsid w:val="476A35E9"/>
    <w:rsid w:val="476CCEFE"/>
    <w:rsid w:val="476CE75D"/>
    <w:rsid w:val="476F8826"/>
    <w:rsid w:val="4770BCC8"/>
    <w:rsid w:val="4775AF44"/>
    <w:rsid w:val="477779D5"/>
    <w:rsid w:val="477D46F1"/>
    <w:rsid w:val="4783C74D"/>
    <w:rsid w:val="478C4F83"/>
    <w:rsid w:val="479E578A"/>
    <w:rsid w:val="47AE9222"/>
    <w:rsid w:val="47B3D0AD"/>
    <w:rsid w:val="47B6B542"/>
    <w:rsid w:val="47C82FF6"/>
    <w:rsid w:val="47D66D3E"/>
    <w:rsid w:val="47DB6AAE"/>
    <w:rsid w:val="47E3A402"/>
    <w:rsid w:val="47FCFA3B"/>
    <w:rsid w:val="47FF1E6B"/>
    <w:rsid w:val="4800054D"/>
    <w:rsid w:val="480588C0"/>
    <w:rsid w:val="4812770A"/>
    <w:rsid w:val="481CA0AA"/>
    <w:rsid w:val="481F4DF1"/>
    <w:rsid w:val="4823F7C7"/>
    <w:rsid w:val="48274737"/>
    <w:rsid w:val="4829A04E"/>
    <w:rsid w:val="482B6578"/>
    <w:rsid w:val="482BA827"/>
    <w:rsid w:val="482C2453"/>
    <w:rsid w:val="483392C3"/>
    <w:rsid w:val="48353A8C"/>
    <w:rsid w:val="483593DA"/>
    <w:rsid w:val="483D542E"/>
    <w:rsid w:val="483DAE24"/>
    <w:rsid w:val="483DDAB9"/>
    <w:rsid w:val="4840A37C"/>
    <w:rsid w:val="4844600E"/>
    <w:rsid w:val="4847C49E"/>
    <w:rsid w:val="4856E466"/>
    <w:rsid w:val="485C2BF9"/>
    <w:rsid w:val="485EA623"/>
    <w:rsid w:val="485EB056"/>
    <w:rsid w:val="48624B63"/>
    <w:rsid w:val="486A5034"/>
    <w:rsid w:val="486B3E11"/>
    <w:rsid w:val="486B8C1F"/>
    <w:rsid w:val="48707BB2"/>
    <w:rsid w:val="48712BF1"/>
    <w:rsid w:val="4875C9D5"/>
    <w:rsid w:val="487E970F"/>
    <w:rsid w:val="488F092F"/>
    <w:rsid w:val="488F7D84"/>
    <w:rsid w:val="48904B98"/>
    <w:rsid w:val="4890C670"/>
    <w:rsid w:val="4890CE05"/>
    <w:rsid w:val="4897D7B4"/>
    <w:rsid w:val="48989F2E"/>
    <w:rsid w:val="48A0C124"/>
    <w:rsid w:val="48A2753F"/>
    <w:rsid w:val="48A48134"/>
    <w:rsid w:val="48A64254"/>
    <w:rsid w:val="48A80783"/>
    <w:rsid w:val="48A9D09A"/>
    <w:rsid w:val="48AC765B"/>
    <w:rsid w:val="48BA2459"/>
    <w:rsid w:val="48BE29F4"/>
    <w:rsid w:val="48DD91B7"/>
    <w:rsid w:val="48E26D13"/>
    <w:rsid w:val="48EA7894"/>
    <w:rsid w:val="48EDDB07"/>
    <w:rsid w:val="48F2DA54"/>
    <w:rsid w:val="48F52608"/>
    <w:rsid w:val="48F5501B"/>
    <w:rsid w:val="48F9E084"/>
    <w:rsid w:val="48FAD1B0"/>
    <w:rsid w:val="48FBDDE0"/>
    <w:rsid w:val="490A8F39"/>
    <w:rsid w:val="490C6D85"/>
    <w:rsid w:val="490FCF4C"/>
    <w:rsid w:val="49100342"/>
    <w:rsid w:val="4912385F"/>
    <w:rsid w:val="491377E3"/>
    <w:rsid w:val="49228831"/>
    <w:rsid w:val="492A3DDA"/>
    <w:rsid w:val="492A4DF3"/>
    <w:rsid w:val="492A7749"/>
    <w:rsid w:val="493254C4"/>
    <w:rsid w:val="493B2FA3"/>
    <w:rsid w:val="494AB9DB"/>
    <w:rsid w:val="4953D06D"/>
    <w:rsid w:val="49562FFA"/>
    <w:rsid w:val="495B8D83"/>
    <w:rsid w:val="495D727A"/>
    <w:rsid w:val="496100BC"/>
    <w:rsid w:val="4964E218"/>
    <w:rsid w:val="4969A6CF"/>
    <w:rsid w:val="496E7C6F"/>
    <w:rsid w:val="4970194E"/>
    <w:rsid w:val="497677A8"/>
    <w:rsid w:val="49798E52"/>
    <w:rsid w:val="4983C159"/>
    <w:rsid w:val="498903BC"/>
    <w:rsid w:val="4989DF24"/>
    <w:rsid w:val="498C6423"/>
    <w:rsid w:val="498D9942"/>
    <w:rsid w:val="498F8474"/>
    <w:rsid w:val="49916B19"/>
    <w:rsid w:val="4992D791"/>
    <w:rsid w:val="4993B4EE"/>
    <w:rsid w:val="4995DD53"/>
    <w:rsid w:val="49969223"/>
    <w:rsid w:val="49998A9F"/>
    <w:rsid w:val="4999944E"/>
    <w:rsid w:val="499A7164"/>
    <w:rsid w:val="49A0EE15"/>
    <w:rsid w:val="49A2CE10"/>
    <w:rsid w:val="49A49CBE"/>
    <w:rsid w:val="49A66B11"/>
    <w:rsid w:val="49AF79A4"/>
    <w:rsid w:val="49BC5615"/>
    <w:rsid w:val="49C43414"/>
    <w:rsid w:val="49C908DC"/>
    <w:rsid w:val="49D1083F"/>
    <w:rsid w:val="49D326EA"/>
    <w:rsid w:val="49D9B36E"/>
    <w:rsid w:val="49E172E6"/>
    <w:rsid w:val="49E49664"/>
    <w:rsid w:val="49E7FB53"/>
    <w:rsid w:val="49EBF2E4"/>
    <w:rsid w:val="49EE9045"/>
    <w:rsid w:val="49F568C2"/>
    <w:rsid w:val="49FAFD0E"/>
    <w:rsid w:val="49FC72ED"/>
    <w:rsid w:val="4A007385"/>
    <w:rsid w:val="4A010B65"/>
    <w:rsid w:val="4A0439F0"/>
    <w:rsid w:val="4A075548"/>
    <w:rsid w:val="4A126BC9"/>
    <w:rsid w:val="4A1E5861"/>
    <w:rsid w:val="4A2A78FB"/>
    <w:rsid w:val="4A2C0240"/>
    <w:rsid w:val="4A2D5602"/>
    <w:rsid w:val="4A2F4AC2"/>
    <w:rsid w:val="4A3C6E94"/>
    <w:rsid w:val="4A3D52A0"/>
    <w:rsid w:val="4A470B26"/>
    <w:rsid w:val="4A501412"/>
    <w:rsid w:val="4A52BD8A"/>
    <w:rsid w:val="4A5459D1"/>
    <w:rsid w:val="4A672AAD"/>
    <w:rsid w:val="4A787DE9"/>
    <w:rsid w:val="4A8DFE7F"/>
    <w:rsid w:val="4A9BAEA2"/>
    <w:rsid w:val="4AA68932"/>
    <w:rsid w:val="4AAA67ED"/>
    <w:rsid w:val="4AAA7564"/>
    <w:rsid w:val="4AB66B2D"/>
    <w:rsid w:val="4ABB6435"/>
    <w:rsid w:val="4ACF6A6C"/>
    <w:rsid w:val="4AD0DC78"/>
    <w:rsid w:val="4AD0EE68"/>
    <w:rsid w:val="4AD63FEA"/>
    <w:rsid w:val="4ADBA69A"/>
    <w:rsid w:val="4ADEF923"/>
    <w:rsid w:val="4AEC2777"/>
    <w:rsid w:val="4AED66B4"/>
    <w:rsid w:val="4AEDE8D0"/>
    <w:rsid w:val="4AF75DE4"/>
    <w:rsid w:val="4B043A07"/>
    <w:rsid w:val="4B04B4D9"/>
    <w:rsid w:val="4B07B951"/>
    <w:rsid w:val="4B12A46B"/>
    <w:rsid w:val="4B196973"/>
    <w:rsid w:val="4B1C1D49"/>
    <w:rsid w:val="4B1C501A"/>
    <w:rsid w:val="4B1C8407"/>
    <w:rsid w:val="4B1ED998"/>
    <w:rsid w:val="4B2B8EA6"/>
    <w:rsid w:val="4B3029E2"/>
    <w:rsid w:val="4B304B87"/>
    <w:rsid w:val="4B34F757"/>
    <w:rsid w:val="4B3FDEE2"/>
    <w:rsid w:val="4B50D580"/>
    <w:rsid w:val="4B5610C3"/>
    <w:rsid w:val="4B58A3E0"/>
    <w:rsid w:val="4B5C31AF"/>
    <w:rsid w:val="4B612B56"/>
    <w:rsid w:val="4B64A8A0"/>
    <w:rsid w:val="4B659728"/>
    <w:rsid w:val="4B66012C"/>
    <w:rsid w:val="4B68920A"/>
    <w:rsid w:val="4B6F0E44"/>
    <w:rsid w:val="4B74F890"/>
    <w:rsid w:val="4B873003"/>
    <w:rsid w:val="4B8EF417"/>
    <w:rsid w:val="4B930875"/>
    <w:rsid w:val="4B9A19DE"/>
    <w:rsid w:val="4B9C1B51"/>
    <w:rsid w:val="4BA0E30C"/>
    <w:rsid w:val="4BA24164"/>
    <w:rsid w:val="4BA79EBE"/>
    <w:rsid w:val="4BAD8C90"/>
    <w:rsid w:val="4BB2E12A"/>
    <w:rsid w:val="4BB78473"/>
    <w:rsid w:val="4BBAAA95"/>
    <w:rsid w:val="4BC155E4"/>
    <w:rsid w:val="4BCA0AF4"/>
    <w:rsid w:val="4BD2BC16"/>
    <w:rsid w:val="4BD364A0"/>
    <w:rsid w:val="4BD5047E"/>
    <w:rsid w:val="4BD794BA"/>
    <w:rsid w:val="4BD8EAE8"/>
    <w:rsid w:val="4BDB4FC9"/>
    <w:rsid w:val="4BDFED62"/>
    <w:rsid w:val="4BE0BB0D"/>
    <w:rsid w:val="4BE66E8F"/>
    <w:rsid w:val="4BEDC746"/>
    <w:rsid w:val="4BEE2CDB"/>
    <w:rsid w:val="4BEF2497"/>
    <w:rsid w:val="4BF3FDF1"/>
    <w:rsid w:val="4BFA3360"/>
    <w:rsid w:val="4C05AB62"/>
    <w:rsid w:val="4C064C37"/>
    <w:rsid w:val="4C083C38"/>
    <w:rsid w:val="4C0B6727"/>
    <w:rsid w:val="4C0EBBE9"/>
    <w:rsid w:val="4C0F4C44"/>
    <w:rsid w:val="4C1F8DCF"/>
    <w:rsid w:val="4C1FDE1F"/>
    <w:rsid w:val="4C22ED7E"/>
    <w:rsid w:val="4C25518C"/>
    <w:rsid w:val="4C29B5C7"/>
    <w:rsid w:val="4C2A8C68"/>
    <w:rsid w:val="4C2C1332"/>
    <w:rsid w:val="4C314930"/>
    <w:rsid w:val="4C31AA7B"/>
    <w:rsid w:val="4C39B41B"/>
    <w:rsid w:val="4C4165B2"/>
    <w:rsid w:val="4C428F75"/>
    <w:rsid w:val="4C4C9C06"/>
    <w:rsid w:val="4C4D8137"/>
    <w:rsid w:val="4C52873A"/>
    <w:rsid w:val="4C5B3191"/>
    <w:rsid w:val="4C5E8AA4"/>
    <w:rsid w:val="4C67502D"/>
    <w:rsid w:val="4C7BF353"/>
    <w:rsid w:val="4C8439FA"/>
    <w:rsid w:val="4C9B31EE"/>
    <w:rsid w:val="4C9F9551"/>
    <w:rsid w:val="4CA5FE2F"/>
    <w:rsid w:val="4CA988BA"/>
    <w:rsid w:val="4CAB64E9"/>
    <w:rsid w:val="4CB1CA4B"/>
    <w:rsid w:val="4CB3A3A5"/>
    <w:rsid w:val="4CB585D7"/>
    <w:rsid w:val="4CB71291"/>
    <w:rsid w:val="4CB9A204"/>
    <w:rsid w:val="4CBB990A"/>
    <w:rsid w:val="4CBD2341"/>
    <w:rsid w:val="4CBEC48C"/>
    <w:rsid w:val="4CC020FD"/>
    <w:rsid w:val="4CC794EA"/>
    <w:rsid w:val="4CCAC5D1"/>
    <w:rsid w:val="4CD30054"/>
    <w:rsid w:val="4CD322C5"/>
    <w:rsid w:val="4CD61BF4"/>
    <w:rsid w:val="4CD69AA0"/>
    <w:rsid w:val="4CD88ED7"/>
    <w:rsid w:val="4CDD966A"/>
    <w:rsid w:val="4CE443B6"/>
    <w:rsid w:val="4CE924A4"/>
    <w:rsid w:val="4CEDA660"/>
    <w:rsid w:val="4CF28B6E"/>
    <w:rsid w:val="4CFB122D"/>
    <w:rsid w:val="4CFE60CC"/>
    <w:rsid w:val="4D029F56"/>
    <w:rsid w:val="4D097F79"/>
    <w:rsid w:val="4D150FDC"/>
    <w:rsid w:val="4D1552DB"/>
    <w:rsid w:val="4D1D731C"/>
    <w:rsid w:val="4D21D0F7"/>
    <w:rsid w:val="4D2D28A2"/>
    <w:rsid w:val="4D2DE8C2"/>
    <w:rsid w:val="4D30513A"/>
    <w:rsid w:val="4D3188EA"/>
    <w:rsid w:val="4D3C1997"/>
    <w:rsid w:val="4D3D89B5"/>
    <w:rsid w:val="4D3F7DA8"/>
    <w:rsid w:val="4D50CE24"/>
    <w:rsid w:val="4D527E1B"/>
    <w:rsid w:val="4D5EAB65"/>
    <w:rsid w:val="4D678B43"/>
    <w:rsid w:val="4D6F9043"/>
    <w:rsid w:val="4D723B9C"/>
    <w:rsid w:val="4D7C880C"/>
    <w:rsid w:val="4D7CD00D"/>
    <w:rsid w:val="4D7F6681"/>
    <w:rsid w:val="4D8E4A2B"/>
    <w:rsid w:val="4D9B6578"/>
    <w:rsid w:val="4DB3E3F0"/>
    <w:rsid w:val="4DBCE842"/>
    <w:rsid w:val="4DC0A3DD"/>
    <w:rsid w:val="4DC55815"/>
    <w:rsid w:val="4DCC67F2"/>
    <w:rsid w:val="4DCD6E10"/>
    <w:rsid w:val="4DD42228"/>
    <w:rsid w:val="4DD49D06"/>
    <w:rsid w:val="4DE48B55"/>
    <w:rsid w:val="4DF0D681"/>
    <w:rsid w:val="4DF59A22"/>
    <w:rsid w:val="4DF5F954"/>
    <w:rsid w:val="4E12E6E8"/>
    <w:rsid w:val="4E18FE40"/>
    <w:rsid w:val="4E21C68D"/>
    <w:rsid w:val="4E282299"/>
    <w:rsid w:val="4E2E7C4F"/>
    <w:rsid w:val="4E300175"/>
    <w:rsid w:val="4E382281"/>
    <w:rsid w:val="4E492B61"/>
    <w:rsid w:val="4E4D8166"/>
    <w:rsid w:val="4E71B192"/>
    <w:rsid w:val="4E745F38"/>
    <w:rsid w:val="4E749F13"/>
    <w:rsid w:val="4E81397E"/>
    <w:rsid w:val="4E83E341"/>
    <w:rsid w:val="4E857C91"/>
    <w:rsid w:val="4E874A4C"/>
    <w:rsid w:val="4E8B8824"/>
    <w:rsid w:val="4E975CA5"/>
    <w:rsid w:val="4EA54FDA"/>
    <w:rsid w:val="4EAD517B"/>
    <w:rsid w:val="4EAE4C70"/>
    <w:rsid w:val="4EAEC0C1"/>
    <w:rsid w:val="4EB0EE09"/>
    <w:rsid w:val="4EB3CCE6"/>
    <w:rsid w:val="4EBCAD93"/>
    <w:rsid w:val="4EBD67A4"/>
    <w:rsid w:val="4EC34250"/>
    <w:rsid w:val="4EDC637D"/>
    <w:rsid w:val="4EE662BD"/>
    <w:rsid w:val="4EEAB02C"/>
    <w:rsid w:val="4EF1B3DF"/>
    <w:rsid w:val="4F00221D"/>
    <w:rsid w:val="4F03AB54"/>
    <w:rsid w:val="4F0CE44B"/>
    <w:rsid w:val="4F1F76E1"/>
    <w:rsid w:val="4F21C965"/>
    <w:rsid w:val="4F286536"/>
    <w:rsid w:val="4F2BB07B"/>
    <w:rsid w:val="4F2DA78F"/>
    <w:rsid w:val="4F399F2B"/>
    <w:rsid w:val="4F3E9759"/>
    <w:rsid w:val="4F3F22BB"/>
    <w:rsid w:val="4F419730"/>
    <w:rsid w:val="4F4516A0"/>
    <w:rsid w:val="4F45FD41"/>
    <w:rsid w:val="4F46BBF7"/>
    <w:rsid w:val="4F4C4456"/>
    <w:rsid w:val="4F5E5605"/>
    <w:rsid w:val="4F60C8B8"/>
    <w:rsid w:val="4F648073"/>
    <w:rsid w:val="4F685C9A"/>
    <w:rsid w:val="4F727288"/>
    <w:rsid w:val="4F7C6C31"/>
    <w:rsid w:val="4F820549"/>
    <w:rsid w:val="4F825540"/>
    <w:rsid w:val="4F838436"/>
    <w:rsid w:val="4F8C98B0"/>
    <w:rsid w:val="4F8E1603"/>
    <w:rsid w:val="4F900C55"/>
    <w:rsid w:val="4F92BF42"/>
    <w:rsid w:val="4F9371B8"/>
    <w:rsid w:val="4FA65651"/>
    <w:rsid w:val="4FB3FDEA"/>
    <w:rsid w:val="4FBA8ACB"/>
    <w:rsid w:val="4FBBD05C"/>
    <w:rsid w:val="4FCA773D"/>
    <w:rsid w:val="4FCBE9B5"/>
    <w:rsid w:val="4FEA6585"/>
    <w:rsid w:val="4FF1F969"/>
    <w:rsid w:val="4FF21E22"/>
    <w:rsid w:val="4FF2C71B"/>
    <w:rsid w:val="4FF6DE99"/>
    <w:rsid w:val="4FF7073C"/>
    <w:rsid w:val="4FFFCB4C"/>
    <w:rsid w:val="50011C0D"/>
    <w:rsid w:val="5002F86F"/>
    <w:rsid w:val="5005DAB2"/>
    <w:rsid w:val="5006269E"/>
    <w:rsid w:val="500C2B3A"/>
    <w:rsid w:val="500FF8F1"/>
    <w:rsid w:val="5013AB08"/>
    <w:rsid w:val="501697A1"/>
    <w:rsid w:val="50210C2E"/>
    <w:rsid w:val="502494B7"/>
    <w:rsid w:val="502BF473"/>
    <w:rsid w:val="502C6A5F"/>
    <w:rsid w:val="5035E623"/>
    <w:rsid w:val="503A5507"/>
    <w:rsid w:val="503D4FE3"/>
    <w:rsid w:val="503D5955"/>
    <w:rsid w:val="503E212F"/>
    <w:rsid w:val="50431E6E"/>
    <w:rsid w:val="504F3B83"/>
    <w:rsid w:val="504FF02F"/>
    <w:rsid w:val="50645082"/>
    <w:rsid w:val="506B0F34"/>
    <w:rsid w:val="506D4ED1"/>
    <w:rsid w:val="5083E460"/>
    <w:rsid w:val="508A3939"/>
    <w:rsid w:val="508C8440"/>
    <w:rsid w:val="508FBB7C"/>
    <w:rsid w:val="509345C5"/>
    <w:rsid w:val="5099F9FD"/>
    <w:rsid w:val="509DD89D"/>
    <w:rsid w:val="509E34F1"/>
    <w:rsid w:val="50A875A1"/>
    <w:rsid w:val="50A9D356"/>
    <w:rsid w:val="50B91569"/>
    <w:rsid w:val="50BB2A7C"/>
    <w:rsid w:val="50BC648E"/>
    <w:rsid w:val="50C44F71"/>
    <w:rsid w:val="50CC36E5"/>
    <w:rsid w:val="50D02483"/>
    <w:rsid w:val="50D4D3B6"/>
    <w:rsid w:val="50D8D1CD"/>
    <w:rsid w:val="50DD4350"/>
    <w:rsid w:val="50DECE8C"/>
    <w:rsid w:val="50EECA45"/>
    <w:rsid w:val="50EF7A5B"/>
    <w:rsid w:val="50F14D4D"/>
    <w:rsid w:val="50F8CA84"/>
    <w:rsid w:val="50F939AD"/>
    <w:rsid w:val="5101F9EE"/>
    <w:rsid w:val="510A9C1A"/>
    <w:rsid w:val="5115CCBC"/>
    <w:rsid w:val="51169D1B"/>
    <w:rsid w:val="51178C66"/>
    <w:rsid w:val="5121C721"/>
    <w:rsid w:val="512CA9C9"/>
    <w:rsid w:val="512D55AC"/>
    <w:rsid w:val="512F2990"/>
    <w:rsid w:val="5134F739"/>
    <w:rsid w:val="51388102"/>
    <w:rsid w:val="51483179"/>
    <w:rsid w:val="514DABDE"/>
    <w:rsid w:val="5155A565"/>
    <w:rsid w:val="5155E9DF"/>
    <w:rsid w:val="516104EE"/>
    <w:rsid w:val="51656862"/>
    <w:rsid w:val="5166F6FE"/>
    <w:rsid w:val="516CCF89"/>
    <w:rsid w:val="516F670B"/>
    <w:rsid w:val="5179F0B6"/>
    <w:rsid w:val="517D5020"/>
    <w:rsid w:val="51804007"/>
    <w:rsid w:val="518E2649"/>
    <w:rsid w:val="51951D3A"/>
    <w:rsid w:val="519C3508"/>
    <w:rsid w:val="519FDC62"/>
    <w:rsid w:val="51AA6F9B"/>
    <w:rsid w:val="51ACB62D"/>
    <w:rsid w:val="51BA2D7E"/>
    <w:rsid w:val="51BC9B8D"/>
    <w:rsid w:val="51C30B1E"/>
    <w:rsid w:val="51CBD66F"/>
    <w:rsid w:val="51CBF506"/>
    <w:rsid w:val="51CDF8BE"/>
    <w:rsid w:val="51D0BA63"/>
    <w:rsid w:val="51D29F32"/>
    <w:rsid w:val="51D684D5"/>
    <w:rsid w:val="51D87518"/>
    <w:rsid w:val="51D94A7F"/>
    <w:rsid w:val="51D97E44"/>
    <w:rsid w:val="51D9E3C8"/>
    <w:rsid w:val="51DCA3DF"/>
    <w:rsid w:val="51E565EA"/>
    <w:rsid w:val="51EC65AA"/>
    <w:rsid w:val="51EC9577"/>
    <w:rsid w:val="51EF87A2"/>
    <w:rsid w:val="51F1111B"/>
    <w:rsid w:val="51F33097"/>
    <w:rsid w:val="51F6420F"/>
    <w:rsid w:val="51FDC187"/>
    <w:rsid w:val="520361D3"/>
    <w:rsid w:val="52038F8C"/>
    <w:rsid w:val="5205DE68"/>
    <w:rsid w:val="520D1CEF"/>
    <w:rsid w:val="521D7976"/>
    <w:rsid w:val="521E8489"/>
    <w:rsid w:val="521FF2EE"/>
    <w:rsid w:val="5223C772"/>
    <w:rsid w:val="52255191"/>
    <w:rsid w:val="522D1C07"/>
    <w:rsid w:val="522D2B5B"/>
    <w:rsid w:val="5237365B"/>
    <w:rsid w:val="5245ACBF"/>
    <w:rsid w:val="52573467"/>
    <w:rsid w:val="52597E28"/>
    <w:rsid w:val="526DB705"/>
    <w:rsid w:val="526E3849"/>
    <w:rsid w:val="5275524D"/>
    <w:rsid w:val="527762EE"/>
    <w:rsid w:val="52811098"/>
    <w:rsid w:val="528254B9"/>
    <w:rsid w:val="528C610E"/>
    <w:rsid w:val="528F2DA7"/>
    <w:rsid w:val="528F3AF8"/>
    <w:rsid w:val="5292228A"/>
    <w:rsid w:val="52A29297"/>
    <w:rsid w:val="52B35CC7"/>
    <w:rsid w:val="52B43A94"/>
    <w:rsid w:val="52C32C9D"/>
    <w:rsid w:val="52C626B2"/>
    <w:rsid w:val="52CB5AD7"/>
    <w:rsid w:val="52D3CDE7"/>
    <w:rsid w:val="52D8716F"/>
    <w:rsid w:val="52DDB032"/>
    <w:rsid w:val="52DFDF87"/>
    <w:rsid w:val="52E9FBB4"/>
    <w:rsid w:val="52FAD54B"/>
    <w:rsid w:val="52FCAA80"/>
    <w:rsid w:val="52FD1F8E"/>
    <w:rsid w:val="5302508D"/>
    <w:rsid w:val="5306E48F"/>
    <w:rsid w:val="5307EBCC"/>
    <w:rsid w:val="531130F9"/>
    <w:rsid w:val="5316262D"/>
    <w:rsid w:val="53166DFE"/>
    <w:rsid w:val="5318023A"/>
    <w:rsid w:val="531AD2BF"/>
    <w:rsid w:val="531F3378"/>
    <w:rsid w:val="532A9C60"/>
    <w:rsid w:val="532B800F"/>
    <w:rsid w:val="53367A84"/>
    <w:rsid w:val="533ED7E6"/>
    <w:rsid w:val="53413CB3"/>
    <w:rsid w:val="5349A4DC"/>
    <w:rsid w:val="534E1B37"/>
    <w:rsid w:val="5353C809"/>
    <w:rsid w:val="53576779"/>
    <w:rsid w:val="5359E67F"/>
    <w:rsid w:val="535A0FEA"/>
    <w:rsid w:val="535B61C0"/>
    <w:rsid w:val="536BD439"/>
    <w:rsid w:val="538713E7"/>
    <w:rsid w:val="53872959"/>
    <w:rsid w:val="538917B8"/>
    <w:rsid w:val="539A528F"/>
    <w:rsid w:val="53A7D320"/>
    <w:rsid w:val="53B79BBC"/>
    <w:rsid w:val="53BA0C4F"/>
    <w:rsid w:val="53CBD88B"/>
    <w:rsid w:val="53CF32D9"/>
    <w:rsid w:val="53D31F31"/>
    <w:rsid w:val="53D3329D"/>
    <w:rsid w:val="53D7E1CC"/>
    <w:rsid w:val="53D875A6"/>
    <w:rsid w:val="53D92E32"/>
    <w:rsid w:val="53DA2917"/>
    <w:rsid w:val="53DA2E59"/>
    <w:rsid w:val="53DE8BD8"/>
    <w:rsid w:val="53DF0C9B"/>
    <w:rsid w:val="53E10E1F"/>
    <w:rsid w:val="53F7332D"/>
    <w:rsid w:val="53F9DD39"/>
    <w:rsid w:val="540111CC"/>
    <w:rsid w:val="540F778D"/>
    <w:rsid w:val="541005A6"/>
    <w:rsid w:val="541467BB"/>
    <w:rsid w:val="54197F25"/>
    <w:rsid w:val="5420E2A1"/>
    <w:rsid w:val="5422A560"/>
    <w:rsid w:val="54231CCA"/>
    <w:rsid w:val="54259884"/>
    <w:rsid w:val="5431E6BE"/>
    <w:rsid w:val="5451F63E"/>
    <w:rsid w:val="5458EB61"/>
    <w:rsid w:val="546434D3"/>
    <w:rsid w:val="5464E41D"/>
    <w:rsid w:val="5465087C"/>
    <w:rsid w:val="54791072"/>
    <w:rsid w:val="547DD5CF"/>
    <w:rsid w:val="548462F8"/>
    <w:rsid w:val="548644DC"/>
    <w:rsid w:val="548AFBD0"/>
    <w:rsid w:val="5495D8BD"/>
    <w:rsid w:val="549A50B5"/>
    <w:rsid w:val="549AF807"/>
    <w:rsid w:val="54A0E8E4"/>
    <w:rsid w:val="54A53AFF"/>
    <w:rsid w:val="54A624A5"/>
    <w:rsid w:val="54AAAADA"/>
    <w:rsid w:val="54AB0296"/>
    <w:rsid w:val="54B21618"/>
    <w:rsid w:val="54B42A30"/>
    <w:rsid w:val="54B7ED79"/>
    <w:rsid w:val="54B93A8E"/>
    <w:rsid w:val="54BC2FD0"/>
    <w:rsid w:val="54C06369"/>
    <w:rsid w:val="54CEE877"/>
    <w:rsid w:val="54D091EB"/>
    <w:rsid w:val="54D5001D"/>
    <w:rsid w:val="54D504AF"/>
    <w:rsid w:val="54E4ACFD"/>
    <w:rsid w:val="54E84F83"/>
    <w:rsid w:val="54F55891"/>
    <w:rsid w:val="54FFE8E8"/>
    <w:rsid w:val="550CF84E"/>
    <w:rsid w:val="551053C9"/>
    <w:rsid w:val="55227FA1"/>
    <w:rsid w:val="55278561"/>
    <w:rsid w:val="5527A60E"/>
    <w:rsid w:val="552FFEB6"/>
    <w:rsid w:val="5531AB8E"/>
    <w:rsid w:val="55322620"/>
    <w:rsid w:val="55343420"/>
    <w:rsid w:val="553568F1"/>
    <w:rsid w:val="5541B698"/>
    <w:rsid w:val="554612B7"/>
    <w:rsid w:val="5549F8F7"/>
    <w:rsid w:val="555128E4"/>
    <w:rsid w:val="5553FE9C"/>
    <w:rsid w:val="55544639"/>
    <w:rsid w:val="55558567"/>
    <w:rsid w:val="55584E69"/>
    <w:rsid w:val="555A7FC9"/>
    <w:rsid w:val="55651FB1"/>
    <w:rsid w:val="5567E655"/>
    <w:rsid w:val="556C0E11"/>
    <w:rsid w:val="556E34B1"/>
    <w:rsid w:val="5570DF13"/>
    <w:rsid w:val="55711EC8"/>
    <w:rsid w:val="5574AAA4"/>
    <w:rsid w:val="557BB7A5"/>
    <w:rsid w:val="557C2B2E"/>
    <w:rsid w:val="557D4D81"/>
    <w:rsid w:val="557EF6E4"/>
    <w:rsid w:val="557F6B79"/>
    <w:rsid w:val="5582991A"/>
    <w:rsid w:val="558EB221"/>
    <w:rsid w:val="55921F91"/>
    <w:rsid w:val="559246DF"/>
    <w:rsid w:val="559F76B8"/>
    <w:rsid w:val="55A2BC90"/>
    <w:rsid w:val="55A7AD23"/>
    <w:rsid w:val="55AFEF27"/>
    <w:rsid w:val="55B14BC1"/>
    <w:rsid w:val="55B25816"/>
    <w:rsid w:val="55C3B87D"/>
    <w:rsid w:val="55CD501C"/>
    <w:rsid w:val="55D3FB9B"/>
    <w:rsid w:val="55D774D3"/>
    <w:rsid w:val="55DAC340"/>
    <w:rsid w:val="55E02B80"/>
    <w:rsid w:val="56015710"/>
    <w:rsid w:val="560914AF"/>
    <w:rsid w:val="56137B7B"/>
    <w:rsid w:val="561586AE"/>
    <w:rsid w:val="5616421F"/>
    <w:rsid w:val="5619B83E"/>
    <w:rsid w:val="561ABC06"/>
    <w:rsid w:val="561F271F"/>
    <w:rsid w:val="5625E9D4"/>
    <w:rsid w:val="56269FDB"/>
    <w:rsid w:val="5626D802"/>
    <w:rsid w:val="562C2C68"/>
    <w:rsid w:val="56333334"/>
    <w:rsid w:val="564D44EE"/>
    <w:rsid w:val="5652BF1D"/>
    <w:rsid w:val="56568070"/>
    <w:rsid w:val="565D803D"/>
    <w:rsid w:val="56629844"/>
    <w:rsid w:val="566CD285"/>
    <w:rsid w:val="566F9F1F"/>
    <w:rsid w:val="56708B02"/>
    <w:rsid w:val="5672A610"/>
    <w:rsid w:val="5688C790"/>
    <w:rsid w:val="568E48B1"/>
    <w:rsid w:val="568F1DA6"/>
    <w:rsid w:val="569CE403"/>
    <w:rsid w:val="569CE64D"/>
    <w:rsid w:val="569F47AB"/>
    <w:rsid w:val="56ACAF89"/>
    <w:rsid w:val="56B718F6"/>
    <w:rsid w:val="56B7C4C3"/>
    <w:rsid w:val="56B8716B"/>
    <w:rsid w:val="56BA07B1"/>
    <w:rsid w:val="56C70278"/>
    <w:rsid w:val="56D3EC15"/>
    <w:rsid w:val="56D762FF"/>
    <w:rsid w:val="56F41ECA"/>
    <w:rsid w:val="571C83F8"/>
    <w:rsid w:val="57297BCD"/>
    <w:rsid w:val="572B7732"/>
    <w:rsid w:val="5736740A"/>
    <w:rsid w:val="57374852"/>
    <w:rsid w:val="574BFE1D"/>
    <w:rsid w:val="574C543E"/>
    <w:rsid w:val="574C872A"/>
    <w:rsid w:val="5765FCE6"/>
    <w:rsid w:val="576B886F"/>
    <w:rsid w:val="576E5506"/>
    <w:rsid w:val="576FD1C1"/>
    <w:rsid w:val="57760536"/>
    <w:rsid w:val="577C59DE"/>
    <w:rsid w:val="5780A619"/>
    <w:rsid w:val="578455C2"/>
    <w:rsid w:val="578D05E4"/>
    <w:rsid w:val="57908082"/>
    <w:rsid w:val="5793F92A"/>
    <w:rsid w:val="5799CF53"/>
    <w:rsid w:val="579B856C"/>
    <w:rsid w:val="57AAD7F8"/>
    <w:rsid w:val="57BEB63E"/>
    <w:rsid w:val="57C1CA0F"/>
    <w:rsid w:val="57C92573"/>
    <w:rsid w:val="57C94CB1"/>
    <w:rsid w:val="57CB8DEB"/>
    <w:rsid w:val="57CFB063"/>
    <w:rsid w:val="57D298C9"/>
    <w:rsid w:val="57D914EE"/>
    <w:rsid w:val="57DFC81D"/>
    <w:rsid w:val="57F1DF6B"/>
    <w:rsid w:val="57F24BF3"/>
    <w:rsid w:val="57F271E1"/>
    <w:rsid w:val="57FCEC65"/>
    <w:rsid w:val="57FE1C3B"/>
    <w:rsid w:val="58017AA0"/>
    <w:rsid w:val="580EFA83"/>
    <w:rsid w:val="581007AE"/>
    <w:rsid w:val="5810B9AA"/>
    <w:rsid w:val="5810FCBA"/>
    <w:rsid w:val="581E12A4"/>
    <w:rsid w:val="58216628"/>
    <w:rsid w:val="58220E2D"/>
    <w:rsid w:val="58284A22"/>
    <w:rsid w:val="582C0640"/>
    <w:rsid w:val="58326A6A"/>
    <w:rsid w:val="583445A9"/>
    <w:rsid w:val="5842463B"/>
    <w:rsid w:val="584D6015"/>
    <w:rsid w:val="5854BACE"/>
    <w:rsid w:val="585D5051"/>
    <w:rsid w:val="5871CE48"/>
    <w:rsid w:val="5872B30C"/>
    <w:rsid w:val="587B0D12"/>
    <w:rsid w:val="58828DF5"/>
    <w:rsid w:val="588798B7"/>
    <w:rsid w:val="588FEF2B"/>
    <w:rsid w:val="589A6807"/>
    <w:rsid w:val="589FD99F"/>
    <w:rsid w:val="58AEAE6D"/>
    <w:rsid w:val="58B38786"/>
    <w:rsid w:val="58B67D70"/>
    <w:rsid w:val="58BC26CA"/>
    <w:rsid w:val="58BC5397"/>
    <w:rsid w:val="58C427D4"/>
    <w:rsid w:val="58CB7D5C"/>
    <w:rsid w:val="58D30FD8"/>
    <w:rsid w:val="58DA0FA5"/>
    <w:rsid w:val="58DB9358"/>
    <w:rsid w:val="58DC755C"/>
    <w:rsid w:val="58E00511"/>
    <w:rsid w:val="5902C435"/>
    <w:rsid w:val="590E6E98"/>
    <w:rsid w:val="590EB79E"/>
    <w:rsid w:val="591B9B05"/>
    <w:rsid w:val="59277124"/>
    <w:rsid w:val="593465C1"/>
    <w:rsid w:val="5934EDCA"/>
    <w:rsid w:val="593980DC"/>
    <w:rsid w:val="593D71CD"/>
    <w:rsid w:val="59416715"/>
    <w:rsid w:val="59448586"/>
    <w:rsid w:val="5947F9A1"/>
    <w:rsid w:val="59515900"/>
    <w:rsid w:val="59581B2D"/>
    <w:rsid w:val="5960FBC4"/>
    <w:rsid w:val="5963ED1C"/>
    <w:rsid w:val="596768C7"/>
    <w:rsid w:val="596A6F4F"/>
    <w:rsid w:val="5975FBA6"/>
    <w:rsid w:val="597A0995"/>
    <w:rsid w:val="597B9AC9"/>
    <w:rsid w:val="598031C3"/>
    <w:rsid w:val="59837055"/>
    <w:rsid w:val="598C99E0"/>
    <w:rsid w:val="5991F36A"/>
    <w:rsid w:val="59997B44"/>
    <w:rsid w:val="599D227C"/>
    <w:rsid w:val="59A248A4"/>
    <w:rsid w:val="59A421E8"/>
    <w:rsid w:val="59A9A44D"/>
    <w:rsid w:val="59AC7A6E"/>
    <w:rsid w:val="59AE874D"/>
    <w:rsid w:val="59B05D53"/>
    <w:rsid w:val="59B1963B"/>
    <w:rsid w:val="59B61118"/>
    <w:rsid w:val="59BE7351"/>
    <w:rsid w:val="59C16AE9"/>
    <w:rsid w:val="59C19E21"/>
    <w:rsid w:val="59C4B11B"/>
    <w:rsid w:val="59CC2A4E"/>
    <w:rsid w:val="59D833A8"/>
    <w:rsid w:val="59D8405A"/>
    <w:rsid w:val="59E17219"/>
    <w:rsid w:val="59E1B7BB"/>
    <w:rsid w:val="59E281ED"/>
    <w:rsid w:val="59E8B101"/>
    <w:rsid w:val="59FB265B"/>
    <w:rsid w:val="5A0153F4"/>
    <w:rsid w:val="5A03E3AA"/>
    <w:rsid w:val="5A083252"/>
    <w:rsid w:val="5A0C9C73"/>
    <w:rsid w:val="5A0CBD38"/>
    <w:rsid w:val="5A159B3A"/>
    <w:rsid w:val="5A19B04A"/>
    <w:rsid w:val="5A2AB18E"/>
    <w:rsid w:val="5A2B07D1"/>
    <w:rsid w:val="5A2BBF8C"/>
    <w:rsid w:val="5A2EF6C4"/>
    <w:rsid w:val="5A33922B"/>
    <w:rsid w:val="5A375B69"/>
    <w:rsid w:val="5A39A6B5"/>
    <w:rsid w:val="5A3A8FA3"/>
    <w:rsid w:val="5A3A9D7E"/>
    <w:rsid w:val="5A3CA6A5"/>
    <w:rsid w:val="5A3DF347"/>
    <w:rsid w:val="5A424E1A"/>
    <w:rsid w:val="5A483113"/>
    <w:rsid w:val="5A4B40B3"/>
    <w:rsid w:val="5A4E701D"/>
    <w:rsid w:val="5A5FF2BB"/>
    <w:rsid w:val="5A6304F1"/>
    <w:rsid w:val="5A7CDC48"/>
    <w:rsid w:val="5A7E9DA4"/>
    <w:rsid w:val="5A7F9E90"/>
    <w:rsid w:val="5A94C2B4"/>
    <w:rsid w:val="5A9B04CA"/>
    <w:rsid w:val="5A9EFC55"/>
    <w:rsid w:val="5AAB4DCC"/>
    <w:rsid w:val="5AAEC2DA"/>
    <w:rsid w:val="5AC5A8AE"/>
    <w:rsid w:val="5AD4470C"/>
    <w:rsid w:val="5ADAFBCA"/>
    <w:rsid w:val="5ADDE0D3"/>
    <w:rsid w:val="5ADE6F8D"/>
    <w:rsid w:val="5AE1F711"/>
    <w:rsid w:val="5AEAF95C"/>
    <w:rsid w:val="5AEC5DDF"/>
    <w:rsid w:val="5AF11229"/>
    <w:rsid w:val="5AF18682"/>
    <w:rsid w:val="5AF49DDF"/>
    <w:rsid w:val="5AFD0A73"/>
    <w:rsid w:val="5B060B8F"/>
    <w:rsid w:val="5B0FD941"/>
    <w:rsid w:val="5B1D0DA0"/>
    <w:rsid w:val="5B22905E"/>
    <w:rsid w:val="5B25A3E6"/>
    <w:rsid w:val="5B3AC2E3"/>
    <w:rsid w:val="5B3D41AE"/>
    <w:rsid w:val="5B3F2FC6"/>
    <w:rsid w:val="5B42D740"/>
    <w:rsid w:val="5B4BCE17"/>
    <w:rsid w:val="5B4DAF5E"/>
    <w:rsid w:val="5B51A52D"/>
    <w:rsid w:val="5B58563D"/>
    <w:rsid w:val="5B5D0974"/>
    <w:rsid w:val="5B5E58A1"/>
    <w:rsid w:val="5B66343F"/>
    <w:rsid w:val="5B6CA3E1"/>
    <w:rsid w:val="5B6EE54F"/>
    <w:rsid w:val="5B7D90F6"/>
    <w:rsid w:val="5B800C2D"/>
    <w:rsid w:val="5B9824B1"/>
    <w:rsid w:val="5BB63BDA"/>
    <w:rsid w:val="5BB820D4"/>
    <w:rsid w:val="5BB9B46B"/>
    <w:rsid w:val="5BBBA3A0"/>
    <w:rsid w:val="5BBCC6EF"/>
    <w:rsid w:val="5BCBC459"/>
    <w:rsid w:val="5BD617ED"/>
    <w:rsid w:val="5BD7959C"/>
    <w:rsid w:val="5BD93DBF"/>
    <w:rsid w:val="5BED13FE"/>
    <w:rsid w:val="5BF12B0C"/>
    <w:rsid w:val="5BF1E3CD"/>
    <w:rsid w:val="5BF35A38"/>
    <w:rsid w:val="5BF547DE"/>
    <w:rsid w:val="5BFB05C6"/>
    <w:rsid w:val="5C04F7B4"/>
    <w:rsid w:val="5C0E9B96"/>
    <w:rsid w:val="5C0F9E73"/>
    <w:rsid w:val="5C103746"/>
    <w:rsid w:val="5C188258"/>
    <w:rsid w:val="5C1C78D7"/>
    <w:rsid w:val="5C1FA8F9"/>
    <w:rsid w:val="5C211B17"/>
    <w:rsid w:val="5C2ABECB"/>
    <w:rsid w:val="5C2F6E6A"/>
    <w:rsid w:val="5C304C80"/>
    <w:rsid w:val="5C30E4EE"/>
    <w:rsid w:val="5C481E6A"/>
    <w:rsid w:val="5C6264E4"/>
    <w:rsid w:val="5C68B6D0"/>
    <w:rsid w:val="5C6BF714"/>
    <w:rsid w:val="5C703724"/>
    <w:rsid w:val="5C764E43"/>
    <w:rsid w:val="5C785C83"/>
    <w:rsid w:val="5C7C0381"/>
    <w:rsid w:val="5C82432E"/>
    <w:rsid w:val="5C84DEAF"/>
    <w:rsid w:val="5C85AE3A"/>
    <w:rsid w:val="5C8B2FAC"/>
    <w:rsid w:val="5C8C57DC"/>
    <w:rsid w:val="5C8D7C1D"/>
    <w:rsid w:val="5C8EA87E"/>
    <w:rsid w:val="5C923A9B"/>
    <w:rsid w:val="5C933DB2"/>
    <w:rsid w:val="5C96FFB5"/>
    <w:rsid w:val="5C9747EF"/>
    <w:rsid w:val="5C9894E9"/>
    <w:rsid w:val="5CA916A8"/>
    <w:rsid w:val="5CA96CDE"/>
    <w:rsid w:val="5CAC3AAA"/>
    <w:rsid w:val="5CADFC4F"/>
    <w:rsid w:val="5CAF3E4C"/>
    <w:rsid w:val="5CB8BCAA"/>
    <w:rsid w:val="5CBCAF4A"/>
    <w:rsid w:val="5CCB3E84"/>
    <w:rsid w:val="5CD834A1"/>
    <w:rsid w:val="5CD9572B"/>
    <w:rsid w:val="5CDB8D1B"/>
    <w:rsid w:val="5CDD56AB"/>
    <w:rsid w:val="5CE05DCD"/>
    <w:rsid w:val="5CE50896"/>
    <w:rsid w:val="5CE6525C"/>
    <w:rsid w:val="5CE9320F"/>
    <w:rsid w:val="5CEA7985"/>
    <w:rsid w:val="5CEEEFF3"/>
    <w:rsid w:val="5CF5CC4A"/>
    <w:rsid w:val="5CFDDE70"/>
    <w:rsid w:val="5CFE102E"/>
    <w:rsid w:val="5CFEBA1A"/>
    <w:rsid w:val="5D01C739"/>
    <w:rsid w:val="5D0387FB"/>
    <w:rsid w:val="5D0F7181"/>
    <w:rsid w:val="5D10D978"/>
    <w:rsid w:val="5D12208C"/>
    <w:rsid w:val="5D21BF28"/>
    <w:rsid w:val="5D238F1C"/>
    <w:rsid w:val="5D343F5D"/>
    <w:rsid w:val="5D3821B7"/>
    <w:rsid w:val="5D4111B4"/>
    <w:rsid w:val="5D4368A2"/>
    <w:rsid w:val="5D486291"/>
    <w:rsid w:val="5D4A6BA9"/>
    <w:rsid w:val="5D4FE6A0"/>
    <w:rsid w:val="5D5BB682"/>
    <w:rsid w:val="5D6341E1"/>
    <w:rsid w:val="5D65963C"/>
    <w:rsid w:val="5D68898C"/>
    <w:rsid w:val="5D69B918"/>
    <w:rsid w:val="5D6A6919"/>
    <w:rsid w:val="5D767FF2"/>
    <w:rsid w:val="5D76F905"/>
    <w:rsid w:val="5D7A8682"/>
    <w:rsid w:val="5D7D13AC"/>
    <w:rsid w:val="5D7FA222"/>
    <w:rsid w:val="5D802EC8"/>
    <w:rsid w:val="5D88A96C"/>
    <w:rsid w:val="5D9A03A0"/>
    <w:rsid w:val="5D9D3176"/>
    <w:rsid w:val="5D9D514B"/>
    <w:rsid w:val="5D9F25B0"/>
    <w:rsid w:val="5DAA0DCB"/>
    <w:rsid w:val="5DAE2E4A"/>
    <w:rsid w:val="5DB2EAA2"/>
    <w:rsid w:val="5DB7F9C1"/>
    <w:rsid w:val="5DC548D8"/>
    <w:rsid w:val="5DC9630E"/>
    <w:rsid w:val="5DCA07BA"/>
    <w:rsid w:val="5DCC2063"/>
    <w:rsid w:val="5DD78174"/>
    <w:rsid w:val="5DF7E868"/>
    <w:rsid w:val="5E013AE4"/>
    <w:rsid w:val="5E03940C"/>
    <w:rsid w:val="5E03A472"/>
    <w:rsid w:val="5E07D36A"/>
    <w:rsid w:val="5E0C3E56"/>
    <w:rsid w:val="5E0C702C"/>
    <w:rsid w:val="5E0D23FB"/>
    <w:rsid w:val="5E124E7D"/>
    <w:rsid w:val="5E17E336"/>
    <w:rsid w:val="5E1B3AED"/>
    <w:rsid w:val="5E267A1C"/>
    <w:rsid w:val="5E30B3E0"/>
    <w:rsid w:val="5E39A07F"/>
    <w:rsid w:val="5E44A1A0"/>
    <w:rsid w:val="5E466475"/>
    <w:rsid w:val="5E4D10A4"/>
    <w:rsid w:val="5E56DA05"/>
    <w:rsid w:val="5E62EA68"/>
    <w:rsid w:val="5E729DC4"/>
    <w:rsid w:val="5E85DBF4"/>
    <w:rsid w:val="5E899000"/>
    <w:rsid w:val="5E8D44D9"/>
    <w:rsid w:val="5E9347EF"/>
    <w:rsid w:val="5E9603FB"/>
    <w:rsid w:val="5EA075A4"/>
    <w:rsid w:val="5EA0C51B"/>
    <w:rsid w:val="5EA1D923"/>
    <w:rsid w:val="5EA9D1F8"/>
    <w:rsid w:val="5EAA5544"/>
    <w:rsid w:val="5EBCF608"/>
    <w:rsid w:val="5EC113D7"/>
    <w:rsid w:val="5EC6D231"/>
    <w:rsid w:val="5EC7061F"/>
    <w:rsid w:val="5ECE30C9"/>
    <w:rsid w:val="5ECFA119"/>
    <w:rsid w:val="5ED1CA50"/>
    <w:rsid w:val="5ED8EB35"/>
    <w:rsid w:val="5EDD85B7"/>
    <w:rsid w:val="5EE09BB0"/>
    <w:rsid w:val="5EF905D0"/>
    <w:rsid w:val="5EF97B95"/>
    <w:rsid w:val="5EFE81AD"/>
    <w:rsid w:val="5F037779"/>
    <w:rsid w:val="5F040E6B"/>
    <w:rsid w:val="5F05216D"/>
    <w:rsid w:val="5F08C2B5"/>
    <w:rsid w:val="5F1C21E3"/>
    <w:rsid w:val="5F1D4837"/>
    <w:rsid w:val="5F1FC524"/>
    <w:rsid w:val="5F2B5FA1"/>
    <w:rsid w:val="5F2EAA9A"/>
    <w:rsid w:val="5F3392F4"/>
    <w:rsid w:val="5F33EA4E"/>
    <w:rsid w:val="5F358D66"/>
    <w:rsid w:val="5F3B444A"/>
    <w:rsid w:val="5F3BA153"/>
    <w:rsid w:val="5F42278D"/>
    <w:rsid w:val="5F4A84F6"/>
    <w:rsid w:val="5F4BEB0B"/>
    <w:rsid w:val="5F4DCAB7"/>
    <w:rsid w:val="5F590CEC"/>
    <w:rsid w:val="5F5BF1AF"/>
    <w:rsid w:val="5F5F385F"/>
    <w:rsid w:val="5F6DC674"/>
    <w:rsid w:val="5F7B9706"/>
    <w:rsid w:val="5F80E44A"/>
    <w:rsid w:val="5F80E822"/>
    <w:rsid w:val="5F81C544"/>
    <w:rsid w:val="5F821781"/>
    <w:rsid w:val="5F844A15"/>
    <w:rsid w:val="5F879AA6"/>
    <w:rsid w:val="5F88D676"/>
    <w:rsid w:val="5F896948"/>
    <w:rsid w:val="5F92EC70"/>
    <w:rsid w:val="5F9B3FC7"/>
    <w:rsid w:val="5F9FD90D"/>
    <w:rsid w:val="5FA53F64"/>
    <w:rsid w:val="5FA7C482"/>
    <w:rsid w:val="5FA80D08"/>
    <w:rsid w:val="5FABFCE2"/>
    <w:rsid w:val="5FAEC674"/>
    <w:rsid w:val="5FB0B602"/>
    <w:rsid w:val="5FB8BAAC"/>
    <w:rsid w:val="5FB92FCC"/>
    <w:rsid w:val="5FC95B24"/>
    <w:rsid w:val="5FD03F5C"/>
    <w:rsid w:val="5FD9F428"/>
    <w:rsid w:val="5FDEAEA0"/>
    <w:rsid w:val="5FE20CA5"/>
    <w:rsid w:val="5FF375EC"/>
    <w:rsid w:val="5FF4203B"/>
    <w:rsid w:val="6012FC91"/>
    <w:rsid w:val="6015D30F"/>
    <w:rsid w:val="60206C50"/>
    <w:rsid w:val="602A0B08"/>
    <w:rsid w:val="6030C754"/>
    <w:rsid w:val="6032A226"/>
    <w:rsid w:val="60370529"/>
    <w:rsid w:val="6038233E"/>
    <w:rsid w:val="6048F943"/>
    <w:rsid w:val="604A5832"/>
    <w:rsid w:val="605093F7"/>
    <w:rsid w:val="605BC008"/>
    <w:rsid w:val="605C1B2D"/>
    <w:rsid w:val="606EF016"/>
    <w:rsid w:val="60704FBC"/>
    <w:rsid w:val="60747E40"/>
    <w:rsid w:val="60766150"/>
    <w:rsid w:val="6077A464"/>
    <w:rsid w:val="608E2233"/>
    <w:rsid w:val="60916285"/>
    <w:rsid w:val="609C2026"/>
    <w:rsid w:val="609E34C7"/>
    <w:rsid w:val="60A0EA2E"/>
    <w:rsid w:val="60AB864A"/>
    <w:rsid w:val="60AE99C7"/>
    <w:rsid w:val="60B1BBB3"/>
    <w:rsid w:val="60B5F541"/>
    <w:rsid w:val="60C7D180"/>
    <w:rsid w:val="60CAADC8"/>
    <w:rsid w:val="60D31922"/>
    <w:rsid w:val="60D9E26D"/>
    <w:rsid w:val="60E11715"/>
    <w:rsid w:val="60E21078"/>
    <w:rsid w:val="60F1830F"/>
    <w:rsid w:val="60F843B6"/>
    <w:rsid w:val="60F8EA2D"/>
    <w:rsid w:val="60FC7AA7"/>
    <w:rsid w:val="6108325C"/>
    <w:rsid w:val="6108D44C"/>
    <w:rsid w:val="61103E1F"/>
    <w:rsid w:val="6115FD8A"/>
    <w:rsid w:val="6118E424"/>
    <w:rsid w:val="611BC25B"/>
    <w:rsid w:val="611DEA54"/>
    <w:rsid w:val="6129742A"/>
    <w:rsid w:val="613A24AF"/>
    <w:rsid w:val="6142107B"/>
    <w:rsid w:val="6146C162"/>
    <w:rsid w:val="6161C08F"/>
    <w:rsid w:val="616C0878"/>
    <w:rsid w:val="61749CCE"/>
    <w:rsid w:val="618439FF"/>
    <w:rsid w:val="618662DE"/>
    <w:rsid w:val="618EBD9D"/>
    <w:rsid w:val="619EE75D"/>
    <w:rsid w:val="61A267BF"/>
    <w:rsid w:val="61A44290"/>
    <w:rsid w:val="61AE289B"/>
    <w:rsid w:val="61B51B4E"/>
    <w:rsid w:val="61BE047E"/>
    <w:rsid w:val="61C07019"/>
    <w:rsid w:val="61CF7424"/>
    <w:rsid w:val="61CF87B2"/>
    <w:rsid w:val="61D2D6BD"/>
    <w:rsid w:val="61D968F4"/>
    <w:rsid w:val="61DBF238"/>
    <w:rsid w:val="61E12749"/>
    <w:rsid w:val="61F6410D"/>
    <w:rsid w:val="6207692F"/>
    <w:rsid w:val="620ABC9D"/>
    <w:rsid w:val="620F48AE"/>
    <w:rsid w:val="621CD16A"/>
    <w:rsid w:val="621E79DC"/>
    <w:rsid w:val="622127A4"/>
    <w:rsid w:val="6223A796"/>
    <w:rsid w:val="623E178C"/>
    <w:rsid w:val="6244D622"/>
    <w:rsid w:val="6249C1E5"/>
    <w:rsid w:val="62561679"/>
    <w:rsid w:val="625628D3"/>
    <w:rsid w:val="625CDC3F"/>
    <w:rsid w:val="6269BE73"/>
    <w:rsid w:val="626F11BC"/>
    <w:rsid w:val="62724D94"/>
    <w:rsid w:val="627ECCC0"/>
    <w:rsid w:val="628650FB"/>
    <w:rsid w:val="6287763F"/>
    <w:rsid w:val="628ADE79"/>
    <w:rsid w:val="62910551"/>
    <w:rsid w:val="629141DE"/>
    <w:rsid w:val="62960CED"/>
    <w:rsid w:val="62981900"/>
    <w:rsid w:val="62A9FB5E"/>
    <w:rsid w:val="62AE1DBE"/>
    <w:rsid w:val="62B91583"/>
    <w:rsid w:val="62BADCA3"/>
    <w:rsid w:val="62C2CDE8"/>
    <w:rsid w:val="62CE1ABC"/>
    <w:rsid w:val="62E14FA7"/>
    <w:rsid w:val="62E2FBB1"/>
    <w:rsid w:val="62FA6060"/>
    <w:rsid w:val="62FAF472"/>
    <w:rsid w:val="62FD25F0"/>
    <w:rsid w:val="62FE4B35"/>
    <w:rsid w:val="6302C2CD"/>
    <w:rsid w:val="6304708F"/>
    <w:rsid w:val="630D8C74"/>
    <w:rsid w:val="631B1182"/>
    <w:rsid w:val="631DCC24"/>
    <w:rsid w:val="63232D43"/>
    <w:rsid w:val="6326E6EA"/>
    <w:rsid w:val="632C0699"/>
    <w:rsid w:val="632D8500"/>
    <w:rsid w:val="63364A03"/>
    <w:rsid w:val="633EB00F"/>
    <w:rsid w:val="6340822E"/>
    <w:rsid w:val="6348E925"/>
    <w:rsid w:val="63568B86"/>
    <w:rsid w:val="63584C3C"/>
    <w:rsid w:val="6364FD16"/>
    <w:rsid w:val="636889BB"/>
    <w:rsid w:val="636F43DA"/>
    <w:rsid w:val="636F85A9"/>
    <w:rsid w:val="636FB210"/>
    <w:rsid w:val="637C9612"/>
    <w:rsid w:val="637FB58D"/>
    <w:rsid w:val="63815F69"/>
    <w:rsid w:val="63869883"/>
    <w:rsid w:val="63909048"/>
    <w:rsid w:val="6395D7F7"/>
    <w:rsid w:val="6397DF27"/>
    <w:rsid w:val="63A9ABD0"/>
    <w:rsid w:val="63AE5C92"/>
    <w:rsid w:val="63B2156A"/>
    <w:rsid w:val="63B52A73"/>
    <w:rsid w:val="63BA2B46"/>
    <w:rsid w:val="63BC7FB6"/>
    <w:rsid w:val="63BC91AB"/>
    <w:rsid w:val="63C0975A"/>
    <w:rsid w:val="63C72182"/>
    <w:rsid w:val="63CA9B73"/>
    <w:rsid w:val="63D0C0F8"/>
    <w:rsid w:val="63D4BD07"/>
    <w:rsid w:val="63DA7471"/>
    <w:rsid w:val="63DDEFD2"/>
    <w:rsid w:val="63E52F16"/>
    <w:rsid w:val="63EF0012"/>
    <w:rsid w:val="64090197"/>
    <w:rsid w:val="640A1F02"/>
    <w:rsid w:val="6413D475"/>
    <w:rsid w:val="641B8E55"/>
    <w:rsid w:val="6420607E"/>
    <w:rsid w:val="6420D2C9"/>
    <w:rsid w:val="642893CE"/>
    <w:rsid w:val="642EB8ED"/>
    <w:rsid w:val="6438BA30"/>
    <w:rsid w:val="6439CD45"/>
    <w:rsid w:val="6439FE95"/>
    <w:rsid w:val="644152CB"/>
    <w:rsid w:val="644EF9BC"/>
    <w:rsid w:val="64549160"/>
    <w:rsid w:val="6455D632"/>
    <w:rsid w:val="645A5F37"/>
    <w:rsid w:val="64715414"/>
    <w:rsid w:val="647ECECC"/>
    <w:rsid w:val="647F74F5"/>
    <w:rsid w:val="64812271"/>
    <w:rsid w:val="64912B02"/>
    <w:rsid w:val="64A8966B"/>
    <w:rsid w:val="64B524AC"/>
    <w:rsid w:val="64C48F65"/>
    <w:rsid w:val="64C97E18"/>
    <w:rsid w:val="64D25DB9"/>
    <w:rsid w:val="64D55AA1"/>
    <w:rsid w:val="64D7B085"/>
    <w:rsid w:val="64D8A46D"/>
    <w:rsid w:val="64DA57B6"/>
    <w:rsid w:val="64DA7DDE"/>
    <w:rsid w:val="64DCF0F7"/>
    <w:rsid w:val="64E5B139"/>
    <w:rsid w:val="64EFDBD1"/>
    <w:rsid w:val="64F2D0A5"/>
    <w:rsid w:val="64F55A65"/>
    <w:rsid w:val="6503B77C"/>
    <w:rsid w:val="65077EED"/>
    <w:rsid w:val="650A2CC4"/>
    <w:rsid w:val="652590E8"/>
    <w:rsid w:val="652837E7"/>
    <w:rsid w:val="6528A772"/>
    <w:rsid w:val="65322320"/>
    <w:rsid w:val="6543C0DF"/>
    <w:rsid w:val="65466823"/>
    <w:rsid w:val="6546A506"/>
    <w:rsid w:val="654924E6"/>
    <w:rsid w:val="654AE95A"/>
    <w:rsid w:val="654B8EFF"/>
    <w:rsid w:val="654FF06E"/>
    <w:rsid w:val="65611D59"/>
    <w:rsid w:val="656A3F92"/>
    <w:rsid w:val="656E2576"/>
    <w:rsid w:val="6575EDA9"/>
    <w:rsid w:val="658AFB9D"/>
    <w:rsid w:val="6596569A"/>
    <w:rsid w:val="659A9971"/>
    <w:rsid w:val="659B39BF"/>
    <w:rsid w:val="65AB27DE"/>
    <w:rsid w:val="65B0D58B"/>
    <w:rsid w:val="65BEA2A3"/>
    <w:rsid w:val="65BEFE51"/>
    <w:rsid w:val="65C0E3B2"/>
    <w:rsid w:val="65CA95E8"/>
    <w:rsid w:val="65CD5386"/>
    <w:rsid w:val="65CFDA8E"/>
    <w:rsid w:val="65D29EAB"/>
    <w:rsid w:val="65D5AB83"/>
    <w:rsid w:val="65D72EC6"/>
    <w:rsid w:val="65E3B434"/>
    <w:rsid w:val="65E4698B"/>
    <w:rsid w:val="65E64BF9"/>
    <w:rsid w:val="65EF61B9"/>
    <w:rsid w:val="65FCBA4C"/>
    <w:rsid w:val="6603A7A9"/>
    <w:rsid w:val="660B8174"/>
    <w:rsid w:val="66138F61"/>
    <w:rsid w:val="66208886"/>
    <w:rsid w:val="6629827E"/>
    <w:rsid w:val="66325CE2"/>
    <w:rsid w:val="6632A61F"/>
    <w:rsid w:val="66332E3B"/>
    <w:rsid w:val="66341F22"/>
    <w:rsid w:val="663E6B29"/>
    <w:rsid w:val="664915ED"/>
    <w:rsid w:val="666CEF17"/>
    <w:rsid w:val="666E90CF"/>
    <w:rsid w:val="66726F22"/>
    <w:rsid w:val="6672D23C"/>
    <w:rsid w:val="66799A5F"/>
    <w:rsid w:val="6679BDCA"/>
    <w:rsid w:val="667FF25F"/>
    <w:rsid w:val="668EAB93"/>
    <w:rsid w:val="6692E8DE"/>
    <w:rsid w:val="669C2406"/>
    <w:rsid w:val="66A288B4"/>
    <w:rsid w:val="66B3AB02"/>
    <w:rsid w:val="66B956ED"/>
    <w:rsid w:val="66C23D90"/>
    <w:rsid w:val="66CB7D76"/>
    <w:rsid w:val="66CEA982"/>
    <w:rsid w:val="66D0D01A"/>
    <w:rsid w:val="66D29A70"/>
    <w:rsid w:val="66D548AD"/>
    <w:rsid w:val="66D7E52F"/>
    <w:rsid w:val="66DAA7F8"/>
    <w:rsid w:val="66DBA188"/>
    <w:rsid w:val="66DFFB75"/>
    <w:rsid w:val="66E02C8F"/>
    <w:rsid w:val="66E4E61E"/>
    <w:rsid w:val="66E762FD"/>
    <w:rsid w:val="66E7C92C"/>
    <w:rsid w:val="66EC1ED4"/>
    <w:rsid w:val="66F15705"/>
    <w:rsid w:val="66FC995D"/>
    <w:rsid w:val="66FD0250"/>
    <w:rsid w:val="67109B5E"/>
    <w:rsid w:val="671A1532"/>
    <w:rsid w:val="671AEA6C"/>
    <w:rsid w:val="671D6238"/>
    <w:rsid w:val="672E3A5D"/>
    <w:rsid w:val="6733E256"/>
    <w:rsid w:val="67341463"/>
    <w:rsid w:val="673ABD70"/>
    <w:rsid w:val="673AFE8A"/>
    <w:rsid w:val="673EA4D9"/>
    <w:rsid w:val="67462DB8"/>
    <w:rsid w:val="6751A618"/>
    <w:rsid w:val="6754ADBC"/>
    <w:rsid w:val="6756BA6A"/>
    <w:rsid w:val="6759E895"/>
    <w:rsid w:val="67624BAB"/>
    <w:rsid w:val="67659A17"/>
    <w:rsid w:val="67698C14"/>
    <w:rsid w:val="6774ABCD"/>
    <w:rsid w:val="67767A59"/>
    <w:rsid w:val="677C8B8F"/>
    <w:rsid w:val="677DCFE1"/>
    <w:rsid w:val="67853193"/>
    <w:rsid w:val="678F9F4B"/>
    <w:rsid w:val="679EA853"/>
    <w:rsid w:val="679FD661"/>
    <w:rsid w:val="67A5E07E"/>
    <w:rsid w:val="67A74B44"/>
    <w:rsid w:val="67AEDD2B"/>
    <w:rsid w:val="67BECBCD"/>
    <w:rsid w:val="67C1C56C"/>
    <w:rsid w:val="67C57686"/>
    <w:rsid w:val="67C9F5B1"/>
    <w:rsid w:val="67D13EF3"/>
    <w:rsid w:val="67D35510"/>
    <w:rsid w:val="67D3DC0F"/>
    <w:rsid w:val="67DCEB05"/>
    <w:rsid w:val="67DE33F3"/>
    <w:rsid w:val="67E30869"/>
    <w:rsid w:val="67E75605"/>
    <w:rsid w:val="67EA84BA"/>
    <w:rsid w:val="67EAB705"/>
    <w:rsid w:val="67EB2076"/>
    <w:rsid w:val="67EDE079"/>
    <w:rsid w:val="67FD7252"/>
    <w:rsid w:val="6801F1BC"/>
    <w:rsid w:val="68022B0C"/>
    <w:rsid w:val="6807C82A"/>
    <w:rsid w:val="680FAA1D"/>
    <w:rsid w:val="6815A67E"/>
    <w:rsid w:val="681AA9DF"/>
    <w:rsid w:val="68229648"/>
    <w:rsid w:val="68282610"/>
    <w:rsid w:val="682A1ED4"/>
    <w:rsid w:val="682EB25B"/>
    <w:rsid w:val="683E1D5F"/>
    <w:rsid w:val="68462ADB"/>
    <w:rsid w:val="684FF893"/>
    <w:rsid w:val="68517D16"/>
    <w:rsid w:val="68525A17"/>
    <w:rsid w:val="6852BE14"/>
    <w:rsid w:val="68586E7D"/>
    <w:rsid w:val="685BB8B6"/>
    <w:rsid w:val="685C8F56"/>
    <w:rsid w:val="685CA1C8"/>
    <w:rsid w:val="685D6278"/>
    <w:rsid w:val="68668ABF"/>
    <w:rsid w:val="686D37B0"/>
    <w:rsid w:val="686F9B2D"/>
    <w:rsid w:val="686FD832"/>
    <w:rsid w:val="6871E30C"/>
    <w:rsid w:val="688FD91F"/>
    <w:rsid w:val="68A2C0D4"/>
    <w:rsid w:val="68B72735"/>
    <w:rsid w:val="68BA255B"/>
    <w:rsid w:val="68C123B6"/>
    <w:rsid w:val="68C2CA8E"/>
    <w:rsid w:val="68C7430E"/>
    <w:rsid w:val="68CF37E1"/>
    <w:rsid w:val="68D2FC49"/>
    <w:rsid w:val="68D8FFF1"/>
    <w:rsid w:val="68DE9B1C"/>
    <w:rsid w:val="68E07CCE"/>
    <w:rsid w:val="68E0A57D"/>
    <w:rsid w:val="68E10FF0"/>
    <w:rsid w:val="68EBB946"/>
    <w:rsid w:val="68EC49BD"/>
    <w:rsid w:val="68F4D827"/>
    <w:rsid w:val="68FBE153"/>
    <w:rsid w:val="68FF3F69"/>
    <w:rsid w:val="6902CA0A"/>
    <w:rsid w:val="69053061"/>
    <w:rsid w:val="6905CAA8"/>
    <w:rsid w:val="690843DC"/>
    <w:rsid w:val="690DB93A"/>
    <w:rsid w:val="6913C4D8"/>
    <w:rsid w:val="691F10B7"/>
    <w:rsid w:val="692C9363"/>
    <w:rsid w:val="69368200"/>
    <w:rsid w:val="6936CD55"/>
    <w:rsid w:val="693BB255"/>
    <w:rsid w:val="693F4789"/>
    <w:rsid w:val="6941CAB5"/>
    <w:rsid w:val="69454FA3"/>
    <w:rsid w:val="6946F6BE"/>
    <w:rsid w:val="694A716D"/>
    <w:rsid w:val="694B6D8C"/>
    <w:rsid w:val="6955169A"/>
    <w:rsid w:val="6955FE95"/>
    <w:rsid w:val="695A3596"/>
    <w:rsid w:val="695BB009"/>
    <w:rsid w:val="695C4CF1"/>
    <w:rsid w:val="695D3DA6"/>
    <w:rsid w:val="695DC16B"/>
    <w:rsid w:val="6963B777"/>
    <w:rsid w:val="6964ED25"/>
    <w:rsid w:val="696503C5"/>
    <w:rsid w:val="69688655"/>
    <w:rsid w:val="69737C15"/>
    <w:rsid w:val="697C00E9"/>
    <w:rsid w:val="69830025"/>
    <w:rsid w:val="698368DC"/>
    <w:rsid w:val="698514E2"/>
    <w:rsid w:val="69A02EB2"/>
    <w:rsid w:val="69A4716E"/>
    <w:rsid w:val="69AF895F"/>
    <w:rsid w:val="69B469E0"/>
    <w:rsid w:val="69B8939D"/>
    <w:rsid w:val="69B8C612"/>
    <w:rsid w:val="69BE36D1"/>
    <w:rsid w:val="69BFA561"/>
    <w:rsid w:val="69CF4793"/>
    <w:rsid w:val="69D0F3CC"/>
    <w:rsid w:val="69D1DA2D"/>
    <w:rsid w:val="69D5C18C"/>
    <w:rsid w:val="69D8D96F"/>
    <w:rsid w:val="69DCDD55"/>
    <w:rsid w:val="69E25847"/>
    <w:rsid w:val="69E4511F"/>
    <w:rsid w:val="69E7B581"/>
    <w:rsid w:val="69EB0A6B"/>
    <w:rsid w:val="69EB8BAA"/>
    <w:rsid w:val="69EC2E53"/>
    <w:rsid w:val="69FD17C6"/>
    <w:rsid w:val="6A00E62E"/>
    <w:rsid w:val="6A095207"/>
    <w:rsid w:val="6A11D60A"/>
    <w:rsid w:val="6A150FB7"/>
    <w:rsid w:val="6A1522A0"/>
    <w:rsid w:val="6A26AF29"/>
    <w:rsid w:val="6A2D29B2"/>
    <w:rsid w:val="6A308E93"/>
    <w:rsid w:val="6A33E0C9"/>
    <w:rsid w:val="6A37DCE8"/>
    <w:rsid w:val="6A3C8A83"/>
    <w:rsid w:val="6A40D75D"/>
    <w:rsid w:val="6A50B2DF"/>
    <w:rsid w:val="6A56EFA5"/>
    <w:rsid w:val="6A5990A5"/>
    <w:rsid w:val="6A6201EA"/>
    <w:rsid w:val="6A64DA1D"/>
    <w:rsid w:val="6A653D95"/>
    <w:rsid w:val="6A7130DD"/>
    <w:rsid w:val="6A791157"/>
    <w:rsid w:val="6A88C2CB"/>
    <w:rsid w:val="6A8E64A0"/>
    <w:rsid w:val="6A96C339"/>
    <w:rsid w:val="6A974FEB"/>
    <w:rsid w:val="6A976BF2"/>
    <w:rsid w:val="6A99178C"/>
    <w:rsid w:val="6A9C370B"/>
    <w:rsid w:val="6AA13C97"/>
    <w:rsid w:val="6AA3CD8C"/>
    <w:rsid w:val="6AA5C46E"/>
    <w:rsid w:val="6AB61AC0"/>
    <w:rsid w:val="6ABC4BF0"/>
    <w:rsid w:val="6ABD5DB4"/>
    <w:rsid w:val="6ABEF92B"/>
    <w:rsid w:val="6ABF7C7D"/>
    <w:rsid w:val="6AC30A86"/>
    <w:rsid w:val="6AC60AF0"/>
    <w:rsid w:val="6AC863C4"/>
    <w:rsid w:val="6ACB6007"/>
    <w:rsid w:val="6ACE9C34"/>
    <w:rsid w:val="6ADD3C1A"/>
    <w:rsid w:val="6AEBB4E4"/>
    <w:rsid w:val="6AF6940B"/>
    <w:rsid w:val="6AF6B357"/>
    <w:rsid w:val="6AF7D58D"/>
    <w:rsid w:val="6AF85681"/>
    <w:rsid w:val="6AFCC861"/>
    <w:rsid w:val="6AFDEC19"/>
    <w:rsid w:val="6B0142DF"/>
    <w:rsid w:val="6B017F81"/>
    <w:rsid w:val="6B0315F6"/>
    <w:rsid w:val="6B03D1C9"/>
    <w:rsid w:val="6B063E07"/>
    <w:rsid w:val="6B0D2BD8"/>
    <w:rsid w:val="6B1CFAF2"/>
    <w:rsid w:val="6B1DD565"/>
    <w:rsid w:val="6B20974D"/>
    <w:rsid w:val="6B23C420"/>
    <w:rsid w:val="6B260B50"/>
    <w:rsid w:val="6B2D4C0D"/>
    <w:rsid w:val="6B41FFC9"/>
    <w:rsid w:val="6B42F4C1"/>
    <w:rsid w:val="6B4D4614"/>
    <w:rsid w:val="6B52CB22"/>
    <w:rsid w:val="6B5A720C"/>
    <w:rsid w:val="6B6111B0"/>
    <w:rsid w:val="6B63EAA5"/>
    <w:rsid w:val="6B65AF2B"/>
    <w:rsid w:val="6B6BFF63"/>
    <w:rsid w:val="6B74A1A8"/>
    <w:rsid w:val="6B795DF8"/>
    <w:rsid w:val="6B87FEB4"/>
    <w:rsid w:val="6B908E00"/>
    <w:rsid w:val="6B93981A"/>
    <w:rsid w:val="6B940503"/>
    <w:rsid w:val="6B9BFE3E"/>
    <w:rsid w:val="6B9EB425"/>
    <w:rsid w:val="6BAD8EDD"/>
    <w:rsid w:val="6BB0419B"/>
    <w:rsid w:val="6BB07410"/>
    <w:rsid w:val="6BB7E883"/>
    <w:rsid w:val="6BB856A7"/>
    <w:rsid w:val="6BB98601"/>
    <w:rsid w:val="6BBB2B37"/>
    <w:rsid w:val="6BBDA2D4"/>
    <w:rsid w:val="6BC0796B"/>
    <w:rsid w:val="6BC341F8"/>
    <w:rsid w:val="6BC7CF79"/>
    <w:rsid w:val="6BD12216"/>
    <w:rsid w:val="6BD2B7E8"/>
    <w:rsid w:val="6BD8F32A"/>
    <w:rsid w:val="6BE09448"/>
    <w:rsid w:val="6BE4E479"/>
    <w:rsid w:val="6BF0F199"/>
    <w:rsid w:val="6BFA6A26"/>
    <w:rsid w:val="6BFAF319"/>
    <w:rsid w:val="6BFB49A6"/>
    <w:rsid w:val="6C0077B8"/>
    <w:rsid w:val="6C053830"/>
    <w:rsid w:val="6C0F6E32"/>
    <w:rsid w:val="6C12F8CE"/>
    <w:rsid w:val="6C144A40"/>
    <w:rsid w:val="6C15245E"/>
    <w:rsid w:val="6C1D5946"/>
    <w:rsid w:val="6C2A7843"/>
    <w:rsid w:val="6C32E550"/>
    <w:rsid w:val="6C333C53"/>
    <w:rsid w:val="6C46D6E2"/>
    <w:rsid w:val="6C4C0FCF"/>
    <w:rsid w:val="6C4D336D"/>
    <w:rsid w:val="6C4F8925"/>
    <w:rsid w:val="6C4FAC0A"/>
    <w:rsid w:val="6C51B376"/>
    <w:rsid w:val="6C5411C7"/>
    <w:rsid w:val="6C55B75A"/>
    <w:rsid w:val="6C5E8AEA"/>
    <w:rsid w:val="6C61F67B"/>
    <w:rsid w:val="6C6B3FA2"/>
    <w:rsid w:val="6C705D2B"/>
    <w:rsid w:val="6C71F7FD"/>
    <w:rsid w:val="6C756BDF"/>
    <w:rsid w:val="6C7A61D9"/>
    <w:rsid w:val="6C7B7DB5"/>
    <w:rsid w:val="6C7F6E82"/>
    <w:rsid w:val="6C85084D"/>
    <w:rsid w:val="6C877902"/>
    <w:rsid w:val="6C8E3901"/>
    <w:rsid w:val="6C9B4138"/>
    <w:rsid w:val="6CA0A67D"/>
    <w:rsid w:val="6CA7C0C7"/>
    <w:rsid w:val="6CA8C82C"/>
    <w:rsid w:val="6CAE9C94"/>
    <w:rsid w:val="6CB1B2FB"/>
    <w:rsid w:val="6CB426B9"/>
    <w:rsid w:val="6CB5A4AB"/>
    <w:rsid w:val="6CBB1CCF"/>
    <w:rsid w:val="6CC69FBF"/>
    <w:rsid w:val="6CCA0F89"/>
    <w:rsid w:val="6CCAF1BC"/>
    <w:rsid w:val="6CD56BDC"/>
    <w:rsid w:val="6CDA3F87"/>
    <w:rsid w:val="6CDBE253"/>
    <w:rsid w:val="6CDD4D65"/>
    <w:rsid w:val="6CDEA822"/>
    <w:rsid w:val="6CDFF3A9"/>
    <w:rsid w:val="6CE88CD1"/>
    <w:rsid w:val="6CEB0FC2"/>
    <w:rsid w:val="6CEE9B83"/>
    <w:rsid w:val="6D0F6400"/>
    <w:rsid w:val="6D142F19"/>
    <w:rsid w:val="6D1472BD"/>
    <w:rsid w:val="6D19FB21"/>
    <w:rsid w:val="6D1A8192"/>
    <w:rsid w:val="6D24992C"/>
    <w:rsid w:val="6D33A151"/>
    <w:rsid w:val="6D4654C3"/>
    <w:rsid w:val="6D48E09B"/>
    <w:rsid w:val="6D56E4E2"/>
    <w:rsid w:val="6D5872AF"/>
    <w:rsid w:val="6D5BF48A"/>
    <w:rsid w:val="6D5D8CA3"/>
    <w:rsid w:val="6D5FDCA2"/>
    <w:rsid w:val="6D689376"/>
    <w:rsid w:val="6D6E9E74"/>
    <w:rsid w:val="6D7328DC"/>
    <w:rsid w:val="6D76CDD7"/>
    <w:rsid w:val="6D7B7872"/>
    <w:rsid w:val="6D7E4CAA"/>
    <w:rsid w:val="6D9C779D"/>
    <w:rsid w:val="6DA1DE39"/>
    <w:rsid w:val="6DB4CDDF"/>
    <w:rsid w:val="6DB64179"/>
    <w:rsid w:val="6DB73DDE"/>
    <w:rsid w:val="6DD5CBE7"/>
    <w:rsid w:val="6DDA40B7"/>
    <w:rsid w:val="6DDAB609"/>
    <w:rsid w:val="6DDF7101"/>
    <w:rsid w:val="6DEA08AF"/>
    <w:rsid w:val="6DED8893"/>
    <w:rsid w:val="6DEEDD19"/>
    <w:rsid w:val="6DEF8BFC"/>
    <w:rsid w:val="6DF388ED"/>
    <w:rsid w:val="6DF699ED"/>
    <w:rsid w:val="6DF8ABD8"/>
    <w:rsid w:val="6DF9EE49"/>
    <w:rsid w:val="6E00FA2A"/>
    <w:rsid w:val="6E1D7F0A"/>
    <w:rsid w:val="6E2776DB"/>
    <w:rsid w:val="6E2EF6DC"/>
    <w:rsid w:val="6E2FBE14"/>
    <w:rsid w:val="6E3402E9"/>
    <w:rsid w:val="6E38A497"/>
    <w:rsid w:val="6E4ADDBE"/>
    <w:rsid w:val="6E4BA23F"/>
    <w:rsid w:val="6E569F6C"/>
    <w:rsid w:val="6E605BF9"/>
    <w:rsid w:val="6E6A54F2"/>
    <w:rsid w:val="6E71CA9F"/>
    <w:rsid w:val="6E73D4FD"/>
    <w:rsid w:val="6E784AEA"/>
    <w:rsid w:val="6E7E9D86"/>
    <w:rsid w:val="6E805B26"/>
    <w:rsid w:val="6E848371"/>
    <w:rsid w:val="6E84CBDE"/>
    <w:rsid w:val="6E87E675"/>
    <w:rsid w:val="6E91ACF4"/>
    <w:rsid w:val="6E94071A"/>
    <w:rsid w:val="6E989079"/>
    <w:rsid w:val="6E9FCF71"/>
    <w:rsid w:val="6EA2EB87"/>
    <w:rsid w:val="6EA65CC9"/>
    <w:rsid w:val="6EAB7C69"/>
    <w:rsid w:val="6EB1849A"/>
    <w:rsid w:val="6EB3FB98"/>
    <w:rsid w:val="6EBB5721"/>
    <w:rsid w:val="6EBD08D0"/>
    <w:rsid w:val="6EC10105"/>
    <w:rsid w:val="6EC6CD75"/>
    <w:rsid w:val="6ECCF4B1"/>
    <w:rsid w:val="6ECEBAFB"/>
    <w:rsid w:val="6ED07622"/>
    <w:rsid w:val="6ED8962B"/>
    <w:rsid w:val="6EE1E079"/>
    <w:rsid w:val="6EE1EE29"/>
    <w:rsid w:val="6EE2D8A5"/>
    <w:rsid w:val="6EED0C7A"/>
    <w:rsid w:val="6EEFFB8B"/>
    <w:rsid w:val="6EF53576"/>
    <w:rsid w:val="6EF6CCFF"/>
    <w:rsid w:val="6EFCB281"/>
    <w:rsid w:val="6F0F8ECB"/>
    <w:rsid w:val="6F0FCF41"/>
    <w:rsid w:val="6F14ADAD"/>
    <w:rsid w:val="6F1AFC09"/>
    <w:rsid w:val="6F1B1A6E"/>
    <w:rsid w:val="6F1DBD99"/>
    <w:rsid w:val="6F1F2AE9"/>
    <w:rsid w:val="6F29A044"/>
    <w:rsid w:val="6F2AEC5D"/>
    <w:rsid w:val="6F2B12E4"/>
    <w:rsid w:val="6F34E1CA"/>
    <w:rsid w:val="6F388496"/>
    <w:rsid w:val="6F429CB6"/>
    <w:rsid w:val="6F477E62"/>
    <w:rsid w:val="6F51E2F7"/>
    <w:rsid w:val="6F5D5A3F"/>
    <w:rsid w:val="6F61B8EE"/>
    <w:rsid w:val="6F6682BB"/>
    <w:rsid w:val="6F728FEA"/>
    <w:rsid w:val="6F7941F1"/>
    <w:rsid w:val="6F7BB51D"/>
    <w:rsid w:val="6F7EC0B1"/>
    <w:rsid w:val="6F85A579"/>
    <w:rsid w:val="6F8FC820"/>
    <w:rsid w:val="6F9C328D"/>
    <w:rsid w:val="6FA8ECB9"/>
    <w:rsid w:val="6FAE51ED"/>
    <w:rsid w:val="6FB9F8F0"/>
    <w:rsid w:val="6FBB26FE"/>
    <w:rsid w:val="6FBF2607"/>
    <w:rsid w:val="6FC1B5AF"/>
    <w:rsid w:val="6FC871DF"/>
    <w:rsid w:val="6FDB6110"/>
    <w:rsid w:val="6FDF8351"/>
    <w:rsid w:val="6FE02D5D"/>
    <w:rsid w:val="6FE1297C"/>
    <w:rsid w:val="6FE653A0"/>
    <w:rsid w:val="6FEA58EE"/>
    <w:rsid w:val="6FED4F2C"/>
    <w:rsid w:val="6FEF3059"/>
    <w:rsid w:val="6FF8ABAE"/>
    <w:rsid w:val="6FFB0919"/>
    <w:rsid w:val="6FFD1F7E"/>
    <w:rsid w:val="6FFD3379"/>
    <w:rsid w:val="7001B04B"/>
    <w:rsid w:val="701140AC"/>
    <w:rsid w:val="7014BD5B"/>
    <w:rsid w:val="7014EE27"/>
    <w:rsid w:val="701AD62B"/>
    <w:rsid w:val="701B0044"/>
    <w:rsid w:val="701CBDAD"/>
    <w:rsid w:val="701EB7D0"/>
    <w:rsid w:val="701FA59B"/>
    <w:rsid w:val="7020637E"/>
    <w:rsid w:val="702344D1"/>
    <w:rsid w:val="70343CDB"/>
    <w:rsid w:val="70356304"/>
    <w:rsid w:val="70360E73"/>
    <w:rsid w:val="7045E989"/>
    <w:rsid w:val="704783E8"/>
    <w:rsid w:val="704831AA"/>
    <w:rsid w:val="70591727"/>
    <w:rsid w:val="70635760"/>
    <w:rsid w:val="7066DB2E"/>
    <w:rsid w:val="706A9A48"/>
    <w:rsid w:val="706CE32A"/>
    <w:rsid w:val="706EA1DD"/>
    <w:rsid w:val="707AA9B4"/>
    <w:rsid w:val="707D7966"/>
    <w:rsid w:val="7080E7D0"/>
    <w:rsid w:val="70A398CF"/>
    <w:rsid w:val="70B10CA5"/>
    <w:rsid w:val="70B7962D"/>
    <w:rsid w:val="70BDD698"/>
    <w:rsid w:val="70CEC45B"/>
    <w:rsid w:val="70DA437A"/>
    <w:rsid w:val="70E45526"/>
    <w:rsid w:val="70E7E5F0"/>
    <w:rsid w:val="70E93254"/>
    <w:rsid w:val="70EE16AB"/>
    <w:rsid w:val="70F264CF"/>
    <w:rsid w:val="70F2FC06"/>
    <w:rsid w:val="70FDFCCF"/>
    <w:rsid w:val="7104D7D3"/>
    <w:rsid w:val="7105180D"/>
    <w:rsid w:val="71151DC8"/>
    <w:rsid w:val="71191915"/>
    <w:rsid w:val="7119E6DD"/>
    <w:rsid w:val="712A78C5"/>
    <w:rsid w:val="712AE600"/>
    <w:rsid w:val="713020FB"/>
    <w:rsid w:val="71380374"/>
    <w:rsid w:val="7140E7A4"/>
    <w:rsid w:val="714492DA"/>
    <w:rsid w:val="71452B33"/>
    <w:rsid w:val="7149CEC2"/>
    <w:rsid w:val="714F48C3"/>
    <w:rsid w:val="71587229"/>
    <w:rsid w:val="715E1004"/>
    <w:rsid w:val="7163A1A9"/>
    <w:rsid w:val="7169947D"/>
    <w:rsid w:val="717B2635"/>
    <w:rsid w:val="71802C94"/>
    <w:rsid w:val="71808EB9"/>
    <w:rsid w:val="71893158"/>
    <w:rsid w:val="718DA8B6"/>
    <w:rsid w:val="718DB3ED"/>
    <w:rsid w:val="71973D5E"/>
    <w:rsid w:val="719AC7FE"/>
    <w:rsid w:val="71A2333F"/>
    <w:rsid w:val="71A3B412"/>
    <w:rsid w:val="71A6E896"/>
    <w:rsid w:val="71A73C11"/>
    <w:rsid w:val="71B82133"/>
    <w:rsid w:val="71C901FB"/>
    <w:rsid w:val="71C92E89"/>
    <w:rsid w:val="71CFD1A4"/>
    <w:rsid w:val="71D4F88D"/>
    <w:rsid w:val="71D82B33"/>
    <w:rsid w:val="71DB2D63"/>
    <w:rsid w:val="71DB545E"/>
    <w:rsid w:val="71DE6BD7"/>
    <w:rsid w:val="71ED066A"/>
    <w:rsid w:val="71F81285"/>
    <w:rsid w:val="71F92731"/>
    <w:rsid w:val="71FA5462"/>
    <w:rsid w:val="7200C19C"/>
    <w:rsid w:val="7201BF4A"/>
    <w:rsid w:val="72025ECC"/>
    <w:rsid w:val="72054633"/>
    <w:rsid w:val="7209F22A"/>
    <w:rsid w:val="720B0761"/>
    <w:rsid w:val="720F5B39"/>
    <w:rsid w:val="721109ED"/>
    <w:rsid w:val="721238DD"/>
    <w:rsid w:val="721AF037"/>
    <w:rsid w:val="72203B73"/>
    <w:rsid w:val="72253AA2"/>
    <w:rsid w:val="722A4FD7"/>
    <w:rsid w:val="722E592E"/>
    <w:rsid w:val="722F5B58"/>
    <w:rsid w:val="7240C9F6"/>
    <w:rsid w:val="7242C263"/>
    <w:rsid w:val="724A707F"/>
    <w:rsid w:val="724D7BA0"/>
    <w:rsid w:val="725711B3"/>
    <w:rsid w:val="725EFE99"/>
    <w:rsid w:val="726AE0AD"/>
    <w:rsid w:val="726B6FAD"/>
    <w:rsid w:val="726C22CE"/>
    <w:rsid w:val="7275F8AB"/>
    <w:rsid w:val="7282F682"/>
    <w:rsid w:val="72831403"/>
    <w:rsid w:val="72874AC0"/>
    <w:rsid w:val="72973A07"/>
    <w:rsid w:val="729C58F2"/>
    <w:rsid w:val="729D1509"/>
    <w:rsid w:val="72A51920"/>
    <w:rsid w:val="72A63E55"/>
    <w:rsid w:val="72A78DBF"/>
    <w:rsid w:val="72B54127"/>
    <w:rsid w:val="72B906CE"/>
    <w:rsid w:val="72BA4D4C"/>
    <w:rsid w:val="72BBF7A7"/>
    <w:rsid w:val="72C8656E"/>
    <w:rsid w:val="72CF2966"/>
    <w:rsid w:val="72DFAAD6"/>
    <w:rsid w:val="72EA836C"/>
    <w:rsid w:val="72EACA73"/>
    <w:rsid w:val="72F2EFF9"/>
    <w:rsid w:val="72F6950C"/>
    <w:rsid w:val="72F894CF"/>
    <w:rsid w:val="7302C258"/>
    <w:rsid w:val="7304C1CE"/>
    <w:rsid w:val="730A43FD"/>
    <w:rsid w:val="7319AED9"/>
    <w:rsid w:val="732522F9"/>
    <w:rsid w:val="73293C4D"/>
    <w:rsid w:val="732ACFE4"/>
    <w:rsid w:val="733BBC66"/>
    <w:rsid w:val="733F3780"/>
    <w:rsid w:val="734274DD"/>
    <w:rsid w:val="734BECA3"/>
    <w:rsid w:val="735BD69A"/>
    <w:rsid w:val="735BF44A"/>
    <w:rsid w:val="73658C35"/>
    <w:rsid w:val="736763F5"/>
    <w:rsid w:val="73712D3E"/>
    <w:rsid w:val="7376B73F"/>
    <w:rsid w:val="737BB97F"/>
    <w:rsid w:val="737EA8F3"/>
    <w:rsid w:val="73807573"/>
    <w:rsid w:val="7389A4B1"/>
    <w:rsid w:val="738BFF98"/>
    <w:rsid w:val="73903095"/>
    <w:rsid w:val="7393E4C2"/>
    <w:rsid w:val="73988A58"/>
    <w:rsid w:val="739B3CA1"/>
    <w:rsid w:val="739BA3CC"/>
    <w:rsid w:val="73A5AA0E"/>
    <w:rsid w:val="73AEA012"/>
    <w:rsid w:val="73B47A2F"/>
    <w:rsid w:val="73B8215E"/>
    <w:rsid w:val="73B9E7C6"/>
    <w:rsid w:val="73BCE773"/>
    <w:rsid w:val="73BD4C5D"/>
    <w:rsid w:val="73BF4244"/>
    <w:rsid w:val="73C274CD"/>
    <w:rsid w:val="73C6F7C9"/>
    <w:rsid w:val="73C86B23"/>
    <w:rsid w:val="73DEB20E"/>
    <w:rsid w:val="73E71819"/>
    <w:rsid w:val="73F5ED05"/>
    <w:rsid w:val="73FE2CD0"/>
    <w:rsid w:val="74004854"/>
    <w:rsid w:val="74060C04"/>
    <w:rsid w:val="7406AE9A"/>
    <w:rsid w:val="7411D795"/>
    <w:rsid w:val="741D3116"/>
    <w:rsid w:val="742720EC"/>
    <w:rsid w:val="742841D9"/>
    <w:rsid w:val="743133BC"/>
    <w:rsid w:val="74358A28"/>
    <w:rsid w:val="74415B1E"/>
    <w:rsid w:val="744328BF"/>
    <w:rsid w:val="74489185"/>
    <w:rsid w:val="745844AE"/>
    <w:rsid w:val="745C51C1"/>
    <w:rsid w:val="745CA271"/>
    <w:rsid w:val="745DE36F"/>
    <w:rsid w:val="746149F6"/>
    <w:rsid w:val="74616D6C"/>
    <w:rsid w:val="74632A56"/>
    <w:rsid w:val="746BBF8B"/>
    <w:rsid w:val="747520CD"/>
    <w:rsid w:val="74760AAB"/>
    <w:rsid w:val="74767121"/>
    <w:rsid w:val="747990BE"/>
    <w:rsid w:val="747F23B2"/>
    <w:rsid w:val="747FB002"/>
    <w:rsid w:val="747FCAD1"/>
    <w:rsid w:val="7480EA01"/>
    <w:rsid w:val="748C6E93"/>
    <w:rsid w:val="7499386B"/>
    <w:rsid w:val="74A62438"/>
    <w:rsid w:val="74ABE034"/>
    <w:rsid w:val="74C1840A"/>
    <w:rsid w:val="74C39E1C"/>
    <w:rsid w:val="74CB3453"/>
    <w:rsid w:val="74CDC8FD"/>
    <w:rsid w:val="74CE7A7A"/>
    <w:rsid w:val="74CFF558"/>
    <w:rsid w:val="74DA756A"/>
    <w:rsid w:val="74DC080E"/>
    <w:rsid w:val="74DF2BA7"/>
    <w:rsid w:val="74E5EA7B"/>
    <w:rsid w:val="74EF5362"/>
    <w:rsid w:val="74F55155"/>
    <w:rsid w:val="74F71592"/>
    <w:rsid w:val="74FE68F9"/>
    <w:rsid w:val="7501FDB7"/>
    <w:rsid w:val="750B22B2"/>
    <w:rsid w:val="751E0B0D"/>
    <w:rsid w:val="752EB9E6"/>
    <w:rsid w:val="75417837"/>
    <w:rsid w:val="7547179E"/>
    <w:rsid w:val="754B088F"/>
    <w:rsid w:val="755A8424"/>
    <w:rsid w:val="75610B8A"/>
    <w:rsid w:val="7565296C"/>
    <w:rsid w:val="75699681"/>
    <w:rsid w:val="756B85FF"/>
    <w:rsid w:val="757EF66B"/>
    <w:rsid w:val="757F0445"/>
    <w:rsid w:val="758252E8"/>
    <w:rsid w:val="758A5DCA"/>
    <w:rsid w:val="758F98A7"/>
    <w:rsid w:val="7599C4BE"/>
    <w:rsid w:val="75B690A0"/>
    <w:rsid w:val="75BB2662"/>
    <w:rsid w:val="75C0ADCC"/>
    <w:rsid w:val="75C5D2B2"/>
    <w:rsid w:val="75C6D24B"/>
    <w:rsid w:val="75C8971E"/>
    <w:rsid w:val="75C8DB88"/>
    <w:rsid w:val="75CC1760"/>
    <w:rsid w:val="75CF1464"/>
    <w:rsid w:val="75D230D7"/>
    <w:rsid w:val="75D840D0"/>
    <w:rsid w:val="75DEBC13"/>
    <w:rsid w:val="75E39B12"/>
    <w:rsid w:val="75EAF03F"/>
    <w:rsid w:val="75EDE1DC"/>
    <w:rsid w:val="75F0BDF4"/>
    <w:rsid w:val="75F24787"/>
    <w:rsid w:val="75F47104"/>
    <w:rsid w:val="76060A46"/>
    <w:rsid w:val="76067016"/>
    <w:rsid w:val="7615B801"/>
    <w:rsid w:val="76183493"/>
    <w:rsid w:val="7618AABA"/>
    <w:rsid w:val="761D844F"/>
    <w:rsid w:val="76217540"/>
    <w:rsid w:val="7626B528"/>
    <w:rsid w:val="762D6963"/>
    <w:rsid w:val="762D7E9D"/>
    <w:rsid w:val="762FC639"/>
    <w:rsid w:val="763669F6"/>
    <w:rsid w:val="7636F2AB"/>
    <w:rsid w:val="763F8BFC"/>
    <w:rsid w:val="764132FF"/>
    <w:rsid w:val="76436D39"/>
    <w:rsid w:val="7647FE36"/>
    <w:rsid w:val="764A7C63"/>
    <w:rsid w:val="764D6773"/>
    <w:rsid w:val="764F9AD0"/>
    <w:rsid w:val="7659B322"/>
    <w:rsid w:val="7665D9A4"/>
    <w:rsid w:val="767682AE"/>
    <w:rsid w:val="767CCF1B"/>
    <w:rsid w:val="767F7F9F"/>
    <w:rsid w:val="768D46B0"/>
    <w:rsid w:val="76B0E0B6"/>
    <w:rsid w:val="76B3FB22"/>
    <w:rsid w:val="76B7B05F"/>
    <w:rsid w:val="76C1B9A3"/>
    <w:rsid w:val="76C3AEA4"/>
    <w:rsid w:val="76C3D56C"/>
    <w:rsid w:val="76C5D51B"/>
    <w:rsid w:val="76C64972"/>
    <w:rsid w:val="76D4DD9E"/>
    <w:rsid w:val="76D98ED3"/>
    <w:rsid w:val="76E3FBDA"/>
    <w:rsid w:val="76EC6896"/>
    <w:rsid w:val="76F1B30D"/>
    <w:rsid w:val="76FB6AC1"/>
    <w:rsid w:val="7701162E"/>
    <w:rsid w:val="7704404B"/>
    <w:rsid w:val="7705CCC0"/>
    <w:rsid w:val="770CDD57"/>
    <w:rsid w:val="770E8E47"/>
    <w:rsid w:val="77244DAE"/>
    <w:rsid w:val="7735C919"/>
    <w:rsid w:val="77380C0D"/>
    <w:rsid w:val="7739B0B7"/>
    <w:rsid w:val="774183B6"/>
    <w:rsid w:val="77457B4E"/>
    <w:rsid w:val="774CBEF6"/>
    <w:rsid w:val="774F5FD3"/>
    <w:rsid w:val="7757D1C8"/>
    <w:rsid w:val="77587A2A"/>
    <w:rsid w:val="77658B2A"/>
    <w:rsid w:val="7768BB1F"/>
    <w:rsid w:val="776ACCE0"/>
    <w:rsid w:val="776D7B12"/>
    <w:rsid w:val="7772768E"/>
    <w:rsid w:val="7772A123"/>
    <w:rsid w:val="77785847"/>
    <w:rsid w:val="777BDBC3"/>
    <w:rsid w:val="777C9B58"/>
    <w:rsid w:val="7784253E"/>
    <w:rsid w:val="7784367B"/>
    <w:rsid w:val="7788781E"/>
    <w:rsid w:val="77966E42"/>
    <w:rsid w:val="779886C6"/>
    <w:rsid w:val="779D7C33"/>
    <w:rsid w:val="779FB5BC"/>
    <w:rsid w:val="77B0A44F"/>
    <w:rsid w:val="77B907AD"/>
    <w:rsid w:val="77C3CAE5"/>
    <w:rsid w:val="77D2C34F"/>
    <w:rsid w:val="77D4A721"/>
    <w:rsid w:val="77D78F6B"/>
    <w:rsid w:val="77DE38B0"/>
    <w:rsid w:val="77EE228C"/>
    <w:rsid w:val="780159BE"/>
    <w:rsid w:val="7808DA86"/>
    <w:rsid w:val="78099D1D"/>
    <w:rsid w:val="78137650"/>
    <w:rsid w:val="781BC7AD"/>
    <w:rsid w:val="782158C5"/>
    <w:rsid w:val="782240DA"/>
    <w:rsid w:val="7823A82E"/>
    <w:rsid w:val="7829291F"/>
    <w:rsid w:val="78296833"/>
    <w:rsid w:val="782C110C"/>
    <w:rsid w:val="782C4381"/>
    <w:rsid w:val="782EBC59"/>
    <w:rsid w:val="7834A495"/>
    <w:rsid w:val="7837667D"/>
    <w:rsid w:val="7838B0BC"/>
    <w:rsid w:val="783A6D55"/>
    <w:rsid w:val="7841C645"/>
    <w:rsid w:val="78442875"/>
    <w:rsid w:val="78487D79"/>
    <w:rsid w:val="78651FF8"/>
    <w:rsid w:val="7865C330"/>
    <w:rsid w:val="786D7B80"/>
    <w:rsid w:val="78732542"/>
    <w:rsid w:val="787487B7"/>
    <w:rsid w:val="787CB09C"/>
    <w:rsid w:val="788003BF"/>
    <w:rsid w:val="7880AE6E"/>
    <w:rsid w:val="78840263"/>
    <w:rsid w:val="788FC3A2"/>
    <w:rsid w:val="78A5446B"/>
    <w:rsid w:val="78AAA2D1"/>
    <w:rsid w:val="78AB06DC"/>
    <w:rsid w:val="78AF83DC"/>
    <w:rsid w:val="78BCAF8D"/>
    <w:rsid w:val="78C0ADE3"/>
    <w:rsid w:val="78C251C2"/>
    <w:rsid w:val="78C6E210"/>
    <w:rsid w:val="78CF59FA"/>
    <w:rsid w:val="78D7522B"/>
    <w:rsid w:val="78DA2B50"/>
    <w:rsid w:val="78E6894D"/>
    <w:rsid w:val="78E79C63"/>
    <w:rsid w:val="78EB15B5"/>
    <w:rsid w:val="78F169E8"/>
    <w:rsid w:val="78FB0BA1"/>
    <w:rsid w:val="78FD0347"/>
    <w:rsid w:val="790B30F2"/>
    <w:rsid w:val="790EC279"/>
    <w:rsid w:val="7915DBA7"/>
    <w:rsid w:val="791A064D"/>
    <w:rsid w:val="791B3ADA"/>
    <w:rsid w:val="7926707B"/>
    <w:rsid w:val="79307936"/>
    <w:rsid w:val="7932375A"/>
    <w:rsid w:val="7941958F"/>
    <w:rsid w:val="79423693"/>
    <w:rsid w:val="7952447F"/>
    <w:rsid w:val="79573178"/>
    <w:rsid w:val="79576A0B"/>
    <w:rsid w:val="795C3BD4"/>
    <w:rsid w:val="796006F4"/>
    <w:rsid w:val="7961028D"/>
    <w:rsid w:val="79779D11"/>
    <w:rsid w:val="7979B151"/>
    <w:rsid w:val="798034ED"/>
    <w:rsid w:val="79853977"/>
    <w:rsid w:val="7988492B"/>
    <w:rsid w:val="798D7AA5"/>
    <w:rsid w:val="798DCD3E"/>
    <w:rsid w:val="7991C94D"/>
    <w:rsid w:val="79921438"/>
    <w:rsid w:val="7999AE39"/>
    <w:rsid w:val="799C2C78"/>
    <w:rsid w:val="79A23450"/>
    <w:rsid w:val="79B31C80"/>
    <w:rsid w:val="79C0F264"/>
    <w:rsid w:val="79C576B8"/>
    <w:rsid w:val="79CA0728"/>
    <w:rsid w:val="79CE6E38"/>
    <w:rsid w:val="79DA834B"/>
    <w:rsid w:val="79DECAF3"/>
    <w:rsid w:val="79E335B6"/>
    <w:rsid w:val="79E8B861"/>
    <w:rsid w:val="79F4B8DF"/>
    <w:rsid w:val="79F7E09E"/>
    <w:rsid w:val="79F8AA7C"/>
    <w:rsid w:val="79FE9570"/>
    <w:rsid w:val="7A08AA8A"/>
    <w:rsid w:val="7A1000ED"/>
    <w:rsid w:val="7A18B645"/>
    <w:rsid w:val="7A24E21F"/>
    <w:rsid w:val="7A27341F"/>
    <w:rsid w:val="7A2CE536"/>
    <w:rsid w:val="7A3876D7"/>
    <w:rsid w:val="7A450220"/>
    <w:rsid w:val="7A45C800"/>
    <w:rsid w:val="7A4F7E61"/>
    <w:rsid w:val="7A555449"/>
    <w:rsid w:val="7A6028B0"/>
    <w:rsid w:val="7A71D1FA"/>
    <w:rsid w:val="7A754E0E"/>
    <w:rsid w:val="7A774FDA"/>
    <w:rsid w:val="7A779471"/>
    <w:rsid w:val="7A79F73A"/>
    <w:rsid w:val="7A809D71"/>
    <w:rsid w:val="7A80FA2C"/>
    <w:rsid w:val="7A820F31"/>
    <w:rsid w:val="7A8B9798"/>
    <w:rsid w:val="7A91806D"/>
    <w:rsid w:val="7A91BE5C"/>
    <w:rsid w:val="7AA309CC"/>
    <w:rsid w:val="7AB2599A"/>
    <w:rsid w:val="7ABD38D4"/>
    <w:rsid w:val="7AE79A2A"/>
    <w:rsid w:val="7AFF9DAC"/>
    <w:rsid w:val="7B01373B"/>
    <w:rsid w:val="7B0A6755"/>
    <w:rsid w:val="7B0B6C01"/>
    <w:rsid w:val="7B10F6BE"/>
    <w:rsid w:val="7B1D985F"/>
    <w:rsid w:val="7B2153F2"/>
    <w:rsid w:val="7B2364E3"/>
    <w:rsid w:val="7B25BE92"/>
    <w:rsid w:val="7B2E8B39"/>
    <w:rsid w:val="7B2F2D45"/>
    <w:rsid w:val="7B351B2D"/>
    <w:rsid w:val="7B35A05B"/>
    <w:rsid w:val="7B37CE31"/>
    <w:rsid w:val="7B3F011E"/>
    <w:rsid w:val="7B44B0FF"/>
    <w:rsid w:val="7B4F2C4C"/>
    <w:rsid w:val="7B509FD3"/>
    <w:rsid w:val="7B58E5BA"/>
    <w:rsid w:val="7B5E2797"/>
    <w:rsid w:val="7B610C1E"/>
    <w:rsid w:val="7B63493A"/>
    <w:rsid w:val="7B6472E2"/>
    <w:rsid w:val="7B6C697F"/>
    <w:rsid w:val="7B6C74D2"/>
    <w:rsid w:val="7B6F125A"/>
    <w:rsid w:val="7B71EF13"/>
    <w:rsid w:val="7B79E5BB"/>
    <w:rsid w:val="7B7F2654"/>
    <w:rsid w:val="7B83DCA0"/>
    <w:rsid w:val="7B8ECCFB"/>
    <w:rsid w:val="7B900779"/>
    <w:rsid w:val="7BAF4CFA"/>
    <w:rsid w:val="7BC4CDBB"/>
    <w:rsid w:val="7BC550D6"/>
    <w:rsid w:val="7BCA6C25"/>
    <w:rsid w:val="7BD0C227"/>
    <w:rsid w:val="7BD73393"/>
    <w:rsid w:val="7BDF39E5"/>
    <w:rsid w:val="7BE18EAC"/>
    <w:rsid w:val="7BE227DC"/>
    <w:rsid w:val="7BE51FB6"/>
    <w:rsid w:val="7BE5B5FD"/>
    <w:rsid w:val="7BEA952A"/>
    <w:rsid w:val="7BEB6B68"/>
    <w:rsid w:val="7C09F650"/>
    <w:rsid w:val="7C0D6252"/>
    <w:rsid w:val="7C11555D"/>
    <w:rsid w:val="7C121A08"/>
    <w:rsid w:val="7C15A036"/>
    <w:rsid w:val="7C1D9363"/>
    <w:rsid w:val="7C2FF47B"/>
    <w:rsid w:val="7C32D309"/>
    <w:rsid w:val="7C3C7136"/>
    <w:rsid w:val="7C4B5AB9"/>
    <w:rsid w:val="7C4CA128"/>
    <w:rsid w:val="7C53CD23"/>
    <w:rsid w:val="7C54DFB0"/>
    <w:rsid w:val="7C56A729"/>
    <w:rsid w:val="7C5D9206"/>
    <w:rsid w:val="7C6037EC"/>
    <w:rsid w:val="7C6B0E55"/>
    <w:rsid w:val="7C72800E"/>
    <w:rsid w:val="7C736B01"/>
    <w:rsid w:val="7C746CA2"/>
    <w:rsid w:val="7C7B4D93"/>
    <w:rsid w:val="7C7CFE36"/>
    <w:rsid w:val="7C7D19F0"/>
    <w:rsid w:val="7C998AE6"/>
    <w:rsid w:val="7C9A0FA8"/>
    <w:rsid w:val="7C9EA234"/>
    <w:rsid w:val="7CB43BBC"/>
    <w:rsid w:val="7CBD4F2A"/>
    <w:rsid w:val="7CCAB23E"/>
    <w:rsid w:val="7CE58AFB"/>
    <w:rsid w:val="7CE88691"/>
    <w:rsid w:val="7CE9A2AF"/>
    <w:rsid w:val="7CEAFCAD"/>
    <w:rsid w:val="7CF803BD"/>
    <w:rsid w:val="7CF9F7F8"/>
    <w:rsid w:val="7CFE1834"/>
    <w:rsid w:val="7D072105"/>
    <w:rsid w:val="7D08DE6E"/>
    <w:rsid w:val="7D0FB767"/>
    <w:rsid w:val="7D1B777E"/>
    <w:rsid w:val="7D2B2A07"/>
    <w:rsid w:val="7D37147B"/>
    <w:rsid w:val="7D3AC2C2"/>
    <w:rsid w:val="7D3D2B6F"/>
    <w:rsid w:val="7D4CE81F"/>
    <w:rsid w:val="7D569129"/>
    <w:rsid w:val="7D6F8021"/>
    <w:rsid w:val="7D72245F"/>
    <w:rsid w:val="7D778FD5"/>
    <w:rsid w:val="7D7DF2C9"/>
    <w:rsid w:val="7D7FBDF7"/>
    <w:rsid w:val="7D877931"/>
    <w:rsid w:val="7D881D76"/>
    <w:rsid w:val="7D8847F0"/>
    <w:rsid w:val="7D8F99A3"/>
    <w:rsid w:val="7D9A471A"/>
    <w:rsid w:val="7D9BEA17"/>
    <w:rsid w:val="7DA7C5D9"/>
    <w:rsid w:val="7DA8663D"/>
    <w:rsid w:val="7DAABF56"/>
    <w:rsid w:val="7DACE438"/>
    <w:rsid w:val="7DB7501C"/>
    <w:rsid w:val="7DB7B301"/>
    <w:rsid w:val="7DCA6DD8"/>
    <w:rsid w:val="7DCC4CA4"/>
    <w:rsid w:val="7DEE7D0B"/>
    <w:rsid w:val="7DF143AF"/>
    <w:rsid w:val="7DF6EEA9"/>
    <w:rsid w:val="7DFC1AB0"/>
    <w:rsid w:val="7E02C373"/>
    <w:rsid w:val="7E053B32"/>
    <w:rsid w:val="7E0C1F63"/>
    <w:rsid w:val="7E0CAC4B"/>
    <w:rsid w:val="7E0DF2F4"/>
    <w:rsid w:val="7E14C22B"/>
    <w:rsid w:val="7E16D6F5"/>
    <w:rsid w:val="7E22DEE2"/>
    <w:rsid w:val="7E2B1F2C"/>
    <w:rsid w:val="7E3334FC"/>
    <w:rsid w:val="7E399A1D"/>
    <w:rsid w:val="7E3BBBCD"/>
    <w:rsid w:val="7E4A6A82"/>
    <w:rsid w:val="7E537180"/>
    <w:rsid w:val="7E5DAB9C"/>
    <w:rsid w:val="7E6487D3"/>
    <w:rsid w:val="7E65364A"/>
    <w:rsid w:val="7E729AF6"/>
    <w:rsid w:val="7E78AB3B"/>
    <w:rsid w:val="7E7D0DCD"/>
    <w:rsid w:val="7E8602BF"/>
    <w:rsid w:val="7E8D4550"/>
    <w:rsid w:val="7E8D8ABF"/>
    <w:rsid w:val="7E9B913E"/>
    <w:rsid w:val="7EA0880E"/>
    <w:rsid w:val="7EA33509"/>
    <w:rsid w:val="7EACBFDC"/>
    <w:rsid w:val="7EB1A2E6"/>
    <w:rsid w:val="7EBD9E45"/>
    <w:rsid w:val="7EBF3656"/>
    <w:rsid w:val="7EC5E58E"/>
    <w:rsid w:val="7ECA3E3E"/>
    <w:rsid w:val="7ED29FBB"/>
    <w:rsid w:val="7ED2B185"/>
    <w:rsid w:val="7ED42027"/>
    <w:rsid w:val="7ED56974"/>
    <w:rsid w:val="7EDE8267"/>
    <w:rsid w:val="7EE2702C"/>
    <w:rsid w:val="7EE957BE"/>
    <w:rsid w:val="7EEE2898"/>
    <w:rsid w:val="7EF05EA1"/>
    <w:rsid w:val="7F007950"/>
    <w:rsid w:val="7F036EA8"/>
    <w:rsid w:val="7F042C63"/>
    <w:rsid w:val="7F05158A"/>
    <w:rsid w:val="7F08F4BA"/>
    <w:rsid w:val="7F0E01AE"/>
    <w:rsid w:val="7F15B002"/>
    <w:rsid w:val="7F1FFE6B"/>
    <w:rsid w:val="7F27AD92"/>
    <w:rsid w:val="7F2F31A7"/>
    <w:rsid w:val="7F3399D3"/>
    <w:rsid w:val="7F39438A"/>
    <w:rsid w:val="7F396DD5"/>
    <w:rsid w:val="7F41BF0B"/>
    <w:rsid w:val="7F45C51B"/>
    <w:rsid w:val="7F4E9373"/>
    <w:rsid w:val="7F5BEDC4"/>
    <w:rsid w:val="7F5D0F83"/>
    <w:rsid w:val="7F63A079"/>
    <w:rsid w:val="7F650D6A"/>
    <w:rsid w:val="7F67BC7B"/>
    <w:rsid w:val="7F74CB45"/>
    <w:rsid w:val="7F80139D"/>
    <w:rsid w:val="7F802A55"/>
    <w:rsid w:val="7F803FF5"/>
    <w:rsid w:val="7F827656"/>
    <w:rsid w:val="7F8B456E"/>
    <w:rsid w:val="7F8BD28C"/>
    <w:rsid w:val="7F917F17"/>
    <w:rsid w:val="7F923D10"/>
    <w:rsid w:val="7F9269E4"/>
    <w:rsid w:val="7F9B9AF1"/>
    <w:rsid w:val="7FA6B4C8"/>
    <w:rsid w:val="7FAACA23"/>
    <w:rsid w:val="7FACEC8C"/>
    <w:rsid w:val="7FB1768D"/>
    <w:rsid w:val="7FB5A335"/>
    <w:rsid w:val="7FB8006F"/>
    <w:rsid w:val="7FBC2174"/>
    <w:rsid w:val="7FBCBB34"/>
    <w:rsid w:val="7FBCC5A2"/>
    <w:rsid w:val="7FBCF532"/>
    <w:rsid w:val="7FCE9259"/>
    <w:rsid w:val="7FD26FA6"/>
    <w:rsid w:val="7FDB6185"/>
    <w:rsid w:val="7FDDC642"/>
    <w:rsid w:val="7FDF9224"/>
    <w:rsid w:val="7FE25E61"/>
    <w:rsid w:val="7FE83023"/>
    <w:rsid w:val="7FE96539"/>
    <w:rsid w:val="7FEF93CA"/>
    <w:rsid w:val="7FF5BAFA"/>
    <w:rsid w:val="7FF88092"/>
    <w:rsid w:val="7FFAEFC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6B01446"/>
  <w15:chartTrackingRefBased/>
  <w15:docId w15:val="{D37C52DC-E1A9-43DF-91A8-D2E2CBEE94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nhideWhenUsed="1"/>
    <w:lsdException w:name="HTML Definition" w:semiHidden="1" w:uiPriority="99"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2F31"/>
    <w:rPr>
      <w:rFonts w:ascii="Times New Roman" w:hAnsi="Times New Roman"/>
    </w:rPr>
  </w:style>
  <w:style w:type="paragraph" w:styleId="Heading1">
    <w:name w:val="heading 1"/>
    <w:aliases w:val="H1,Char,NMP Heading 1,h11,h12,h13,h14,h15,h16,app heading 1,l1,Memo Heading 1,Heading 1_a,heading 1,h17,h111,h121,h131,h141,h151,h161,h18,h112,h122,h132,h142,h152,h162,h19,h113,h123,h133,h143,h153,h163,h1,Alt+1,Alt+11,Alt+12"/>
    <w:basedOn w:val="Normal"/>
    <w:next w:val="Normal"/>
    <w:link w:val="Heading1Char"/>
    <w:qFormat/>
    <w:rsid w:val="0088580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620A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Underrubrik2,H3"/>
    <w:basedOn w:val="Normal"/>
    <w:next w:val="Normal"/>
    <w:link w:val="Heading3Char"/>
    <w:unhideWhenUsed/>
    <w:qFormat/>
    <w:rsid w:val="002767D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2767DE"/>
    <w:pPr>
      <w:overflowPunct w:val="0"/>
      <w:autoSpaceDE w:val="0"/>
      <w:autoSpaceDN w:val="0"/>
      <w:adjustRightInd w:val="0"/>
      <w:spacing w:before="120" w:after="180" w:line="240" w:lineRule="auto"/>
      <w:ind w:left="1418" w:hanging="1418"/>
      <w:textAlignment w:val="baseline"/>
      <w:outlineLvl w:val="3"/>
    </w:pPr>
    <w:rPr>
      <w:rFonts w:ascii="Arial" w:eastAsia="Times New Roman" w:hAnsi="Arial" w:cs="Times New Roman"/>
      <w:color w:val="auto"/>
      <w:szCs w:val="20"/>
      <w:lang w:val="en-GB" w:eastAsia="en-GB"/>
    </w:rPr>
  </w:style>
  <w:style w:type="paragraph" w:styleId="Heading5">
    <w:name w:val="heading 5"/>
    <w:aliases w:val="h5,Heading5"/>
    <w:basedOn w:val="Normal"/>
    <w:next w:val="Normal"/>
    <w:link w:val="Heading5Char"/>
    <w:unhideWhenUsed/>
    <w:qFormat/>
    <w:rsid w:val="009E1258"/>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qFormat/>
    <w:rsid w:val="00A800B1"/>
    <w:pPr>
      <w:keepNext/>
      <w:keepLines/>
      <w:tabs>
        <w:tab w:val="num" w:pos="1152"/>
      </w:tabs>
      <w:overflowPunct w:val="0"/>
      <w:autoSpaceDE w:val="0"/>
      <w:autoSpaceDN w:val="0"/>
      <w:adjustRightInd w:val="0"/>
      <w:spacing w:before="120" w:after="120" w:line="240" w:lineRule="auto"/>
      <w:ind w:left="1152" w:hanging="1152"/>
      <w:jc w:val="both"/>
      <w:textAlignment w:val="baseline"/>
      <w:outlineLvl w:val="5"/>
    </w:pPr>
    <w:rPr>
      <w:rFonts w:ascii="Arial" w:hAnsi="Arial" w:cs="Arial"/>
      <w:sz w:val="20"/>
      <w:szCs w:val="20"/>
      <w:lang w:val="en-GB" w:eastAsia="zh-CN"/>
    </w:rPr>
  </w:style>
  <w:style w:type="paragraph" w:styleId="Heading7">
    <w:name w:val="heading 7"/>
    <w:basedOn w:val="Normal"/>
    <w:next w:val="Normal"/>
    <w:link w:val="Heading7Char"/>
    <w:qFormat/>
    <w:rsid w:val="00A800B1"/>
    <w:pPr>
      <w:keepNext/>
      <w:keepLines/>
      <w:tabs>
        <w:tab w:val="num" w:pos="1296"/>
      </w:tabs>
      <w:overflowPunct w:val="0"/>
      <w:autoSpaceDE w:val="0"/>
      <w:autoSpaceDN w:val="0"/>
      <w:adjustRightInd w:val="0"/>
      <w:spacing w:before="120" w:after="120" w:line="240" w:lineRule="auto"/>
      <w:ind w:left="1296" w:hanging="1296"/>
      <w:jc w:val="both"/>
      <w:textAlignment w:val="baseline"/>
      <w:outlineLvl w:val="6"/>
    </w:pPr>
    <w:rPr>
      <w:rFonts w:ascii="Arial" w:hAnsi="Arial" w:cs="Arial"/>
      <w:sz w:val="20"/>
      <w:szCs w:val="20"/>
      <w:lang w:val="en-GB" w:eastAsia="zh-CN"/>
    </w:rPr>
  </w:style>
  <w:style w:type="paragraph" w:styleId="Heading8">
    <w:name w:val="heading 8"/>
    <w:basedOn w:val="Heading7"/>
    <w:next w:val="Normal"/>
    <w:link w:val="Heading8Char"/>
    <w:qFormat/>
    <w:rsid w:val="00A800B1"/>
    <w:pPr>
      <w:tabs>
        <w:tab w:val="clear" w:pos="1296"/>
        <w:tab w:val="num" w:pos="1440"/>
      </w:tabs>
      <w:ind w:left="1440" w:hanging="1440"/>
      <w:outlineLvl w:val="7"/>
    </w:pPr>
  </w:style>
  <w:style w:type="paragraph" w:styleId="Heading9">
    <w:name w:val="heading 9"/>
    <w:basedOn w:val="Heading8"/>
    <w:next w:val="Normal"/>
    <w:link w:val="Heading9Char"/>
    <w:qFormat/>
    <w:rsid w:val="00A800B1"/>
    <w:pPr>
      <w:tabs>
        <w:tab w:val="clear" w:pos="1440"/>
        <w:tab w:val="num" w:pos="1584"/>
      </w:tabs>
      <w:ind w:left="1584" w:hanging="1584"/>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2767DE"/>
    <w:rPr>
      <w:rFonts w:ascii="Arial" w:eastAsia="Times New Roman" w:hAnsi="Arial" w:cs="Times New Roman"/>
      <w:sz w:val="24"/>
      <w:szCs w:val="20"/>
      <w:lang w:val="en-GB" w:eastAsia="en-GB"/>
    </w:rPr>
  </w:style>
  <w:style w:type="paragraph" w:customStyle="1" w:styleId="NO">
    <w:name w:val="NO"/>
    <w:basedOn w:val="Normal"/>
    <w:link w:val="NOZchn"/>
    <w:rsid w:val="002767DE"/>
    <w:pPr>
      <w:keepLines/>
      <w:overflowPunct w:val="0"/>
      <w:autoSpaceDE w:val="0"/>
      <w:autoSpaceDN w:val="0"/>
      <w:adjustRightInd w:val="0"/>
      <w:spacing w:after="180" w:line="240" w:lineRule="auto"/>
      <w:ind w:left="1135" w:hanging="851"/>
      <w:textAlignment w:val="baseline"/>
    </w:pPr>
    <w:rPr>
      <w:rFonts w:eastAsia="Times New Roman" w:cs="Times New Roman"/>
      <w:sz w:val="20"/>
      <w:szCs w:val="20"/>
      <w:lang w:val="en-GB" w:eastAsia="en-GB"/>
    </w:rPr>
  </w:style>
  <w:style w:type="paragraph" w:customStyle="1" w:styleId="TAL">
    <w:name w:val="TAL"/>
    <w:basedOn w:val="Normal"/>
    <w:link w:val="TALChar"/>
    <w:qFormat/>
    <w:rsid w:val="002767DE"/>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eastAsia="en-GB"/>
    </w:rPr>
  </w:style>
  <w:style w:type="paragraph" w:customStyle="1" w:styleId="TAC">
    <w:name w:val="TAC"/>
    <w:basedOn w:val="TAL"/>
    <w:link w:val="TACChar"/>
    <w:qFormat/>
    <w:rsid w:val="002767DE"/>
    <w:pPr>
      <w:jc w:val="center"/>
    </w:pPr>
  </w:style>
  <w:style w:type="character" w:customStyle="1" w:styleId="TALChar">
    <w:name w:val="TAL Char"/>
    <w:link w:val="TAL"/>
    <w:rsid w:val="002767DE"/>
    <w:rPr>
      <w:rFonts w:ascii="Arial" w:eastAsia="Times New Roman" w:hAnsi="Arial" w:cs="Times New Roman"/>
      <w:sz w:val="18"/>
      <w:szCs w:val="20"/>
      <w:lang w:val="en-GB" w:eastAsia="en-GB"/>
    </w:rPr>
  </w:style>
  <w:style w:type="character" w:customStyle="1" w:styleId="TACChar">
    <w:name w:val="TAC Char"/>
    <w:link w:val="TAC"/>
    <w:locked/>
    <w:rsid w:val="002767DE"/>
    <w:rPr>
      <w:rFonts w:ascii="Arial" w:eastAsia="Times New Roman" w:hAnsi="Arial" w:cs="Times New Roman"/>
      <w:sz w:val="18"/>
      <w:szCs w:val="20"/>
      <w:lang w:val="en-GB" w:eastAsia="en-GB"/>
    </w:rPr>
  </w:style>
  <w:style w:type="character" w:customStyle="1" w:styleId="Heading3Char">
    <w:name w:val="Heading 3 Char"/>
    <w:aliases w:val="Underrubrik2 Char,H3 Char"/>
    <w:basedOn w:val="DefaultParagraphFont"/>
    <w:link w:val="Heading3"/>
    <w:rsid w:val="002767DE"/>
    <w:rPr>
      <w:rFonts w:asciiTheme="majorHAnsi" w:eastAsiaTheme="majorEastAsia" w:hAnsiTheme="majorHAnsi" w:cstheme="majorBidi"/>
      <w:color w:val="1F3763" w:themeColor="accent1" w:themeShade="7F"/>
      <w:sz w:val="24"/>
      <w:szCs w:val="24"/>
    </w:rPr>
  </w:style>
  <w:style w:type="paragraph" w:styleId="BalloonText">
    <w:name w:val="Balloon Text"/>
    <w:basedOn w:val="Normal"/>
    <w:link w:val="BalloonTextChar"/>
    <w:uiPriority w:val="99"/>
    <w:unhideWhenUsed/>
    <w:rsid w:val="002C32B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2C32BD"/>
    <w:rPr>
      <w:rFonts w:ascii="Segoe UI" w:hAnsi="Segoe UI" w:cs="Segoe UI"/>
      <w:sz w:val="18"/>
      <w:szCs w:val="18"/>
    </w:rPr>
  </w:style>
  <w:style w:type="paragraph" w:customStyle="1" w:styleId="TAH">
    <w:name w:val="TAH"/>
    <w:basedOn w:val="TAC"/>
    <w:link w:val="TAHChar"/>
    <w:qFormat/>
    <w:rsid w:val="006B5AE4"/>
    <w:rPr>
      <w:b/>
    </w:rPr>
  </w:style>
  <w:style w:type="character" w:customStyle="1" w:styleId="TAHChar">
    <w:name w:val="TAH Char"/>
    <w:link w:val="TAH"/>
    <w:rsid w:val="006B5AE4"/>
    <w:rPr>
      <w:rFonts w:ascii="Arial" w:eastAsia="Times New Roman" w:hAnsi="Arial" w:cs="Times New Roman"/>
      <w:b/>
      <w:sz w:val="18"/>
      <w:szCs w:val="20"/>
      <w:lang w:val="en-GB" w:eastAsia="en-GB"/>
    </w:rPr>
  </w:style>
  <w:style w:type="character" w:customStyle="1" w:styleId="Heading2Char">
    <w:name w:val="Heading 2 Char"/>
    <w:basedOn w:val="DefaultParagraphFont"/>
    <w:link w:val="Heading2"/>
    <w:uiPriority w:val="9"/>
    <w:rsid w:val="003620AB"/>
    <w:rPr>
      <w:rFonts w:asciiTheme="majorHAnsi" w:eastAsiaTheme="majorEastAsia" w:hAnsiTheme="majorHAnsi" w:cstheme="majorBidi"/>
      <w:color w:val="2F5496" w:themeColor="accent1" w:themeShade="BF"/>
      <w:sz w:val="26"/>
      <w:szCs w:val="26"/>
    </w:rPr>
  </w:style>
  <w:style w:type="character" w:customStyle="1" w:styleId="Heading1Char">
    <w:name w:val="Heading 1 Char"/>
    <w:aliases w:val="H1 Char2,Char Char3,NMP Heading 1 Char2,h11 Char2,h12 Char2,h13 Char2,h14 Char2,h15 Char2,h16 Char2,app heading 1 Char2,l1 Char2,Memo Heading 1 Char2,Heading 1_a Char2,heading 1 Char2,h17 Char2,h111 Char2,h121 Char2,h131 Char2,h141 Char2"/>
    <w:basedOn w:val="DefaultParagraphFont"/>
    <w:link w:val="Heading1"/>
    <w:rsid w:val="0088580C"/>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88580C"/>
    <w:rPr>
      <w:rFonts w:ascii="Arial" w:hAnsi="Arial" w:cs="Times New Roman"/>
      <w:b/>
      <w:lang w:val="en-GB"/>
    </w:rPr>
  </w:style>
  <w:style w:type="character" w:customStyle="1" w:styleId="TALCar">
    <w:name w:val="TAL Car"/>
    <w:qFormat/>
    <w:locked/>
    <w:rsid w:val="0088580C"/>
    <w:rPr>
      <w:rFonts w:ascii="Arial" w:hAnsi="Arial" w:cs="Times New Roman"/>
      <w:sz w:val="18"/>
      <w:lang w:val="en-GB" w:eastAsia="en-US" w:bidi="ar-SA"/>
    </w:rPr>
  </w:style>
  <w:style w:type="paragraph" w:customStyle="1" w:styleId="TH">
    <w:name w:val="TH"/>
    <w:basedOn w:val="Normal"/>
    <w:link w:val="THChar"/>
    <w:qFormat/>
    <w:rsid w:val="0088580C"/>
    <w:pPr>
      <w:keepNext/>
      <w:keepLines/>
      <w:spacing w:before="60" w:after="180" w:line="240" w:lineRule="auto"/>
      <w:jc w:val="center"/>
    </w:pPr>
    <w:rPr>
      <w:rFonts w:ascii="Arial" w:hAnsi="Arial" w:cs="Times New Roman"/>
      <w:b/>
      <w:lang w:val="en-GB"/>
    </w:rPr>
  </w:style>
  <w:style w:type="paragraph" w:customStyle="1" w:styleId="NormalArial">
    <w:name w:val="Normal + Arial"/>
    <w:aliases w:val="9 pt,Left:  0,45 cm,After:  0 pt,First line:  0,08 ch"/>
    <w:basedOn w:val="Normal"/>
    <w:rsid w:val="0085133D"/>
    <w:pPr>
      <w:keepNext/>
      <w:keepLines/>
      <w:overflowPunct w:val="0"/>
      <w:autoSpaceDE w:val="0"/>
      <w:autoSpaceDN w:val="0"/>
      <w:adjustRightInd w:val="0"/>
      <w:spacing w:after="0" w:line="240" w:lineRule="auto"/>
      <w:ind w:left="284"/>
      <w:textAlignment w:val="baseline"/>
    </w:pPr>
    <w:rPr>
      <w:rFonts w:ascii="Arial" w:eastAsia="Times New Roman" w:hAnsi="Arial" w:cs="Arial"/>
      <w:bCs/>
      <w:sz w:val="18"/>
      <w:szCs w:val="18"/>
      <w:lang w:val="en-GB" w:eastAsia="en-GB"/>
    </w:rPr>
  </w:style>
  <w:style w:type="paragraph" w:styleId="Revision">
    <w:name w:val="Revision"/>
    <w:hidden/>
    <w:uiPriority w:val="99"/>
    <w:semiHidden/>
    <w:rsid w:val="00BD3717"/>
    <w:pPr>
      <w:spacing w:after="0" w:line="240" w:lineRule="auto"/>
    </w:pPr>
  </w:style>
  <w:style w:type="paragraph" w:styleId="ListParagraph">
    <w:name w:val="List Paragraph"/>
    <w:aliases w:val="- Bullets,?? ??,?????,????,Lista1,목록 단락,中等深浅网格 1 - 着色 21,列表段落,列出段落1,¥¡¡¡¡ì¬º¥¹¥È¶ÎÂä,ÁÐ³ö¶ÎÂä,列表段落1,—ño’i—Ž,¥ê¥¹¥È¶ÎÂä,1st level - Bullet List Paragraph,List Paragraph1,Lettre d'introduction,Paragrafo elenco,Normal bullet 2,列出段落,목록 단"/>
    <w:basedOn w:val="Normal"/>
    <w:link w:val="ListParagraphChar"/>
    <w:uiPriority w:val="34"/>
    <w:qFormat/>
    <w:rsid w:val="0016486A"/>
    <w:pPr>
      <w:ind w:left="720"/>
      <w:contextualSpacing/>
    </w:pPr>
  </w:style>
  <w:style w:type="character" w:styleId="CommentReference">
    <w:name w:val="annotation reference"/>
    <w:basedOn w:val="DefaultParagraphFont"/>
    <w:uiPriority w:val="99"/>
    <w:unhideWhenUsed/>
    <w:rsid w:val="00947D8D"/>
    <w:rPr>
      <w:sz w:val="16"/>
      <w:szCs w:val="16"/>
    </w:rPr>
  </w:style>
  <w:style w:type="paragraph" w:styleId="CommentText">
    <w:name w:val="annotation text"/>
    <w:basedOn w:val="Normal"/>
    <w:link w:val="CommentTextChar"/>
    <w:uiPriority w:val="99"/>
    <w:unhideWhenUsed/>
    <w:rsid w:val="00947D8D"/>
    <w:pPr>
      <w:spacing w:line="240" w:lineRule="auto"/>
    </w:pPr>
    <w:rPr>
      <w:sz w:val="20"/>
      <w:szCs w:val="20"/>
    </w:rPr>
  </w:style>
  <w:style w:type="character" w:customStyle="1" w:styleId="CommentTextChar">
    <w:name w:val="Comment Text Char"/>
    <w:basedOn w:val="DefaultParagraphFont"/>
    <w:link w:val="CommentText"/>
    <w:uiPriority w:val="99"/>
    <w:rsid w:val="00947D8D"/>
    <w:rPr>
      <w:sz w:val="20"/>
      <w:szCs w:val="20"/>
    </w:rPr>
  </w:style>
  <w:style w:type="paragraph" w:styleId="CommentSubject">
    <w:name w:val="annotation subject"/>
    <w:basedOn w:val="CommentText"/>
    <w:next w:val="CommentText"/>
    <w:link w:val="CommentSubjectChar"/>
    <w:unhideWhenUsed/>
    <w:rsid w:val="00947D8D"/>
    <w:rPr>
      <w:b/>
      <w:bCs/>
    </w:rPr>
  </w:style>
  <w:style w:type="character" w:customStyle="1" w:styleId="CommentSubjectChar">
    <w:name w:val="Comment Subject Char"/>
    <w:basedOn w:val="CommentTextChar"/>
    <w:link w:val="CommentSubject"/>
    <w:rsid w:val="00947D8D"/>
    <w:rPr>
      <w:b/>
      <w:bCs/>
      <w:sz w:val="20"/>
      <w:szCs w:val="20"/>
    </w:rPr>
  </w:style>
  <w:style w:type="paragraph" w:customStyle="1" w:styleId="CRCoverPage">
    <w:name w:val="CR Cover Page"/>
    <w:link w:val="CRCoverPageZchn"/>
    <w:rsid w:val="002F32B4"/>
    <w:pPr>
      <w:spacing w:after="120" w:line="240" w:lineRule="auto"/>
    </w:pPr>
    <w:rPr>
      <w:rFonts w:ascii="Arial" w:eastAsia="MS Mincho" w:hAnsi="Arial" w:cs="Times New Roman"/>
      <w:sz w:val="20"/>
      <w:szCs w:val="20"/>
      <w:lang w:val="en-GB"/>
    </w:rPr>
  </w:style>
  <w:style w:type="character" w:customStyle="1" w:styleId="CRCoverPageZchn">
    <w:name w:val="CR Cover Page Zchn"/>
    <w:link w:val="CRCoverPage"/>
    <w:rsid w:val="002F32B4"/>
    <w:rPr>
      <w:rFonts w:ascii="Arial" w:eastAsia="MS Mincho" w:hAnsi="Arial" w:cs="Times New Roman"/>
      <w:sz w:val="20"/>
      <w:szCs w:val="20"/>
      <w:lang w:val="en-GB"/>
    </w:rPr>
  </w:style>
  <w:style w:type="paragraph" w:customStyle="1" w:styleId="Note-Boxed">
    <w:name w:val="Note - Boxed"/>
    <w:basedOn w:val="Normal"/>
    <w:next w:val="Normal"/>
    <w:rsid w:val="002F32B4"/>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6" w:lineRule="auto"/>
      <w:ind w:left="720" w:hanging="720"/>
    </w:pPr>
    <w:rPr>
      <w:rFonts w:ascii="Monotype Sorts" w:eastAsia="Calibri" w:hAnsi="Monotype Sorts" w:cs="Monotype Sorts"/>
      <w:bCs/>
      <w:i/>
      <w:lang w:val="sv-SE" w:eastAsia="ko-KR"/>
    </w:rPr>
  </w:style>
  <w:style w:type="character" w:customStyle="1" w:styleId="Heading5Char">
    <w:name w:val="Heading 5 Char"/>
    <w:aliases w:val="h5 Char1,Heading5 Char1"/>
    <w:basedOn w:val="DefaultParagraphFont"/>
    <w:link w:val="Heading5"/>
    <w:rsid w:val="009E1258"/>
    <w:rPr>
      <w:rFonts w:asciiTheme="majorHAnsi" w:eastAsiaTheme="majorEastAsia" w:hAnsiTheme="majorHAnsi" w:cstheme="majorBidi"/>
      <w:color w:val="2F5496" w:themeColor="accent1" w:themeShade="BF"/>
    </w:rPr>
  </w:style>
  <w:style w:type="character" w:customStyle="1" w:styleId="ListParagraphChar">
    <w:name w:val="List Paragraph Char"/>
    <w:aliases w:val="- Bullets Char,?? ?? Char,????? Char,???? Char,Lista1 Char,목록 단락 Char,中等深浅网格 1 - 着色 21 Char,列表段落 Char,列出段落1 Char,¥¡¡¡¡ì¬º¥¹¥È¶ÎÂä Char,ÁÐ³ö¶ÎÂä Char,列表段落1 Char,—ño’i—Ž Char,¥ê¥¹¥È¶ÎÂä Char,1st level - Bullet List Paragraph Char"/>
    <w:link w:val="ListParagraph"/>
    <w:uiPriority w:val="34"/>
    <w:qFormat/>
    <w:locked/>
    <w:rsid w:val="00470FAE"/>
  </w:style>
  <w:style w:type="character" w:styleId="BookTitle">
    <w:name w:val="Book Title"/>
    <w:basedOn w:val="DefaultParagraphFont"/>
    <w:uiPriority w:val="33"/>
    <w:qFormat/>
    <w:rsid w:val="00470FAE"/>
    <w:rPr>
      <w:b/>
      <w:bCs/>
      <w:i/>
      <w:iCs/>
      <w:spacing w:val="5"/>
    </w:rPr>
  </w:style>
  <w:style w:type="paragraph" w:styleId="Subtitle">
    <w:name w:val="Subtitle"/>
    <w:basedOn w:val="Normal"/>
    <w:next w:val="Normal"/>
    <w:link w:val="SubtitleChar"/>
    <w:qFormat/>
    <w:rsid w:val="00470FAE"/>
    <w:pPr>
      <w:numPr>
        <w:ilvl w:val="1"/>
      </w:numPr>
      <w:overflowPunct w:val="0"/>
      <w:autoSpaceDE w:val="0"/>
      <w:autoSpaceDN w:val="0"/>
      <w:adjustRightInd w:val="0"/>
      <w:spacing w:line="240" w:lineRule="auto"/>
      <w:textAlignment w:val="baseline"/>
    </w:pPr>
    <w:rPr>
      <w:color w:val="5A5A5A" w:themeColor="text1" w:themeTint="A5"/>
      <w:spacing w:val="15"/>
      <w:lang w:val="en-GB"/>
    </w:rPr>
  </w:style>
  <w:style w:type="character" w:customStyle="1" w:styleId="SubtitleChar">
    <w:name w:val="Subtitle Char"/>
    <w:basedOn w:val="DefaultParagraphFont"/>
    <w:link w:val="Subtitle"/>
    <w:rsid w:val="00470FAE"/>
    <w:rPr>
      <w:rFonts w:eastAsiaTheme="minorEastAsia"/>
      <w:color w:val="5A5A5A" w:themeColor="text1" w:themeTint="A5"/>
      <w:spacing w:val="15"/>
      <w:lang w:val="en-GB"/>
    </w:rPr>
  </w:style>
  <w:style w:type="table" w:styleId="TableGrid">
    <w:name w:val="Table Grid"/>
    <w:basedOn w:val="TableNormal"/>
    <w:uiPriority w:val="59"/>
    <w:rsid w:val="00470F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basedOn w:val="DefaultParagraphFont"/>
    <w:link w:val="Heading6"/>
    <w:rsid w:val="00A800B1"/>
    <w:rPr>
      <w:rFonts w:ascii="Arial" w:eastAsiaTheme="minorEastAsia" w:hAnsi="Arial" w:cs="Arial"/>
      <w:sz w:val="20"/>
      <w:szCs w:val="20"/>
      <w:lang w:val="en-GB" w:eastAsia="zh-CN"/>
    </w:rPr>
  </w:style>
  <w:style w:type="character" w:customStyle="1" w:styleId="Heading7Char">
    <w:name w:val="Heading 7 Char"/>
    <w:basedOn w:val="DefaultParagraphFont"/>
    <w:link w:val="Heading7"/>
    <w:rsid w:val="00A800B1"/>
    <w:rPr>
      <w:rFonts w:ascii="Arial" w:eastAsiaTheme="minorEastAsia" w:hAnsi="Arial" w:cs="Arial"/>
      <w:sz w:val="20"/>
      <w:szCs w:val="20"/>
      <w:lang w:val="en-GB" w:eastAsia="zh-CN"/>
    </w:rPr>
  </w:style>
  <w:style w:type="character" w:customStyle="1" w:styleId="Heading8Char">
    <w:name w:val="Heading 8 Char"/>
    <w:basedOn w:val="DefaultParagraphFont"/>
    <w:link w:val="Heading8"/>
    <w:rsid w:val="00A800B1"/>
    <w:rPr>
      <w:rFonts w:ascii="Arial" w:eastAsiaTheme="minorEastAsia" w:hAnsi="Arial" w:cs="Arial"/>
      <w:sz w:val="20"/>
      <w:szCs w:val="20"/>
      <w:lang w:val="en-GB" w:eastAsia="zh-CN"/>
    </w:rPr>
  </w:style>
  <w:style w:type="character" w:customStyle="1" w:styleId="Heading9Char">
    <w:name w:val="Heading 9 Char"/>
    <w:basedOn w:val="DefaultParagraphFont"/>
    <w:link w:val="Heading9"/>
    <w:rsid w:val="00A800B1"/>
    <w:rPr>
      <w:rFonts w:ascii="Arial" w:eastAsiaTheme="minorEastAsia" w:hAnsi="Arial" w:cs="Arial"/>
      <w:sz w:val="20"/>
      <w:szCs w:val="20"/>
      <w:lang w:val="en-GB" w:eastAsia="zh-CN"/>
    </w:rPr>
  </w:style>
  <w:style w:type="paragraph" w:styleId="TOC8">
    <w:name w:val="toc 8"/>
    <w:basedOn w:val="TOC1"/>
    <w:uiPriority w:val="39"/>
    <w:rsid w:val="00A800B1"/>
    <w:pPr>
      <w:spacing w:before="180"/>
      <w:ind w:left="2693" w:hanging="2693"/>
    </w:pPr>
    <w:rPr>
      <w:b w:val="0"/>
      <w:bCs/>
    </w:rPr>
  </w:style>
  <w:style w:type="paragraph" w:styleId="TOC1">
    <w:name w:val="toc 1"/>
    <w:aliases w:val="Observation TOC2"/>
    <w:uiPriority w:val="39"/>
    <w:rsid w:val="00A800B1"/>
    <w:pPr>
      <w:keepNext/>
      <w:keepLines/>
      <w:widowControl w:val="0"/>
      <w:tabs>
        <w:tab w:val="left" w:pos="1701"/>
      </w:tabs>
      <w:overflowPunct w:val="0"/>
      <w:autoSpaceDE w:val="0"/>
      <w:autoSpaceDN w:val="0"/>
      <w:adjustRightInd w:val="0"/>
      <w:spacing w:before="120" w:after="0" w:line="240" w:lineRule="auto"/>
      <w:ind w:left="1701" w:hanging="1701"/>
      <w:textAlignment w:val="baseline"/>
    </w:pPr>
    <w:rPr>
      <w:rFonts w:ascii="Arial" w:hAnsi="Arial" w:cs="Times New Roman"/>
      <w:b/>
      <w:noProof/>
      <w:sz w:val="20"/>
      <w:lang w:eastAsia="zh-CN"/>
    </w:rPr>
  </w:style>
  <w:style w:type="paragraph" w:customStyle="1" w:styleId="Figure">
    <w:name w:val="Figure"/>
    <w:basedOn w:val="Normal"/>
    <w:next w:val="Caption"/>
    <w:rsid w:val="00A800B1"/>
    <w:pPr>
      <w:keepNext/>
      <w:keepLines/>
      <w:overflowPunct w:val="0"/>
      <w:autoSpaceDE w:val="0"/>
      <w:autoSpaceDN w:val="0"/>
      <w:adjustRightInd w:val="0"/>
      <w:spacing w:before="180" w:after="120" w:line="240" w:lineRule="auto"/>
      <w:jc w:val="center"/>
      <w:textAlignment w:val="baseline"/>
    </w:pPr>
    <w:rPr>
      <w:rFonts w:ascii="Arial" w:hAnsi="Arial" w:cs="Times New Roman"/>
      <w:sz w:val="20"/>
      <w:szCs w:val="20"/>
      <w:lang w:val="en-GB" w:eastAsia="zh-CN"/>
    </w:rPr>
  </w:style>
  <w:style w:type="paragraph" w:styleId="Caption">
    <w:name w:val="caption"/>
    <w:aliases w:val="Caption Char1,Caption Char Char,Caption Char1 Char,Caption Char2,Caption Char Char Char,Caption Char Char1,fig and tbl,fighead2,Table Caption,fighead21,fighead22,fighead23,Table Caption1,fighead211,fighead24,Table Caption2,fighead25,cap,cap Char"/>
    <w:basedOn w:val="Normal"/>
    <w:next w:val="Normal"/>
    <w:link w:val="CaptionChar"/>
    <w:qFormat/>
    <w:rsid w:val="00A800B1"/>
    <w:pPr>
      <w:overflowPunct w:val="0"/>
      <w:autoSpaceDE w:val="0"/>
      <w:autoSpaceDN w:val="0"/>
      <w:adjustRightInd w:val="0"/>
      <w:spacing w:after="240" w:line="240" w:lineRule="auto"/>
      <w:jc w:val="center"/>
      <w:textAlignment w:val="baseline"/>
    </w:pPr>
    <w:rPr>
      <w:rFonts w:ascii="Arial" w:hAnsi="Arial" w:cs="Times New Roman"/>
      <w:b/>
      <w:bCs/>
      <w:sz w:val="20"/>
      <w:szCs w:val="20"/>
      <w:lang w:val="en-GB" w:eastAsia="zh-CN"/>
    </w:rPr>
  </w:style>
  <w:style w:type="paragraph" w:styleId="TOC5">
    <w:name w:val="toc 5"/>
    <w:aliases w:val="Observation TOC"/>
    <w:basedOn w:val="TOC4"/>
    <w:uiPriority w:val="39"/>
    <w:rsid w:val="00A800B1"/>
    <w:pPr>
      <w:tabs>
        <w:tab w:val="right" w:pos="1701"/>
      </w:tabs>
      <w:ind w:left="1701" w:hanging="1701"/>
    </w:pPr>
  </w:style>
  <w:style w:type="paragraph" w:styleId="TOC4">
    <w:name w:val="toc 4"/>
    <w:basedOn w:val="TOC3"/>
    <w:uiPriority w:val="39"/>
    <w:rsid w:val="00A800B1"/>
    <w:pPr>
      <w:ind w:left="1418" w:hanging="1418"/>
    </w:pPr>
  </w:style>
  <w:style w:type="paragraph" w:styleId="TOC3">
    <w:name w:val="toc 3"/>
    <w:basedOn w:val="TOC2"/>
    <w:uiPriority w:val="39"/>
    <w:rsid w:val="00A800B1"/>
    <w:pPr>
      <w:ind w:left="1134" w:hanging="1134"/>
    </w:pPr>
  </w:style>
  <w:style w:type="paragraph" w:styleId="TOC2">
    <w:name w:val="toc 2"/>
    <w:basedOn w:val="TOC1"/>
    <w:uiPriority w:val="39"/>
    <w:rsid w:val="00A800B1"/>
    <w:pPr>
      <w:keepNext w:val="0"/>
      <w:spacing w:before="0"/>
      <w:ind w:left="851" w:hanging="851"/>
    </w:pPr>
    <w:rPr>
      <w:szCs w:val="20"/>
    </w:rPr>
  </w:style>
  <w:style w:type="paragraph" w:styleId="Index2">
    <w:name w:val="index 2"/>
    <w:basedOn w:val="Index1"/>
    <w:rsid w:val="00A800B1"/>
    <w:pPr>
      <w:ind w:left="284"/>
    </w:pPr>
  </w:style>
  <w:style w:type="paragraph" w:styleId="Index1">
    <w:name w:val="index 1"/>
    <w:basedOn w:val="Normal"/>
    <w:rsid w:val="00A800B1"/>
    <w:pPr>
      <w:keepLines/>
      <w:overflowPunct w:val="0"/>
      <w:autoSpaceDE w:val="0"/>
      <w:autoSpaceDN w:val="0"/>
      <w:adjustRightInd w:val="0"/>
      <w:spacing w:after="0" w:line="240" w:lineRule="auto"/>
      <w:jc w:val="both"/>
      <w:textAlignment w:val="baseline"/>
    </w:pPr>
    <w:rPr>
      <w:rFonts w:ascii="Arial" w:hAnsi="Arial" w:cs="Times New Roman"/>
      <w:sz w:val="20"/>
      <w:szCs w:val="20"/>
      <w:lang w:val="en-GB" w:eastAsia="zh-CN"/>
    </w:rPr>
  </w:style>
  <w:style w:type="paragraph" w:styleId="DocumentMap">
    <w:name w:val="Document Map"/>
    <w:basedOn w:val="Normal"/>
    <w:link w:val="DocumentMapChar"/>
    <w:rsid w:val="00A800B1"/>
    <w:pPr>
      <w:shd w:val="clear" w:color="auto" w:fill="000080"/>
      <w:overflowPunct w:val="0"/>
      <w:autoSpaceDE w:val="0"/>
      <w:autoSpaceDN w:val="0"/>
      <w:adjustRightInd w:val="0"/>
      <w:spacing w:after="120" w:line="240" w:lineRule="auto"/>
      <w:jc w:val="both"/>
      <w:textAlignment w:val="baseline"/>
    </w:pPr>
    <w:rPr>
      <w:rFonts w:ascii="Tahoma" w:hAnsi="Tahoma" w:cs="Tahoma"/>
      <w:sz w:val="20"/>
      <w:szCs w:val="20"/>
      <w:lang w:val="en-GB" w:eastAsia="zh-CN"/>
    </w:rPr>
  </w:style>
  <w:style w:type="character" w:customStyle="1" w:styleId="DocumentMapChar">
    <w:name w:val="Document Map Char"/>
    <w:basedOn w:val="DefaultParagraphFont"/>
    <w:link w:val="DocumentMap"/>
    <w:rsid w:val="00A800B1"/>
    <w:rPr>
      <w:rFonts w:ascii="Tahoma" w:eastAsiaTheme="minorEastAsia" w:hAnsi="Tahoma" w:cs="Tahoma"/>
      <w:sz w:val="20"/>
      <w:szCs w:val="20"/>
      <w:shd w:val="clear" w:color="auto" w:fill="000080"/>
      <w:lang w:val="en-GB" w:eastAsia="zh-CN"/>
    </w:rPr>
  </w:style>
  <w:style w:type="paragraph" w:styleId="ListNumber2">
    <w:name w:val="List Number 2"/>
    <w:basedOn w:val="ListNumber"/>
    <w:rsid w:val="00A800B1"/>
    <w:pPr>
      <w:ind w:left="851"/>
    </w:pPr>
  </w:style>
  <w:style w:type="paragraph" w:styleId="ListNumber">
    <w:name w:val="List Number"/>
    <w:basedOn w:val="List"/>
    <w:rsid w:val="00A800B1"/>
  </w:style>
  <w:style w:type="paragraph" w:styleId="List">
    <w:name w:val="List"/>
    <w:basedOn w:val="Normal"/>
    <w:rsid w:val="00A800B1"/>
    <w:pPr>
      <w:overflowPunct w:val="0"/>
      <w:autoSpaceDE w:val="0"/>
      <w:autoSpaceDN w:val="0"/>
      <w:adjustRightInd w:val="0"/>
      <w:spacing w:after="120" w:line="240" w:lineRule="auto"/>
      <w:ind w:left="568" w:hanging="284"/>
      <w:jc w:val="both"/>
      <w:textAlignment w:val="baseline"/>
    </w:pPr>
    <w:rPr>
      <w:rFonts w:ascii="Arial" w:hAnsi="Arial" w:cs="Times New Roman"/>
      <w:sz w:val="20"/>
      <w:szCs w:val="20"/>
      <w:lang w:val="en-GB"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800B1"/>
    <w:pPr>
      <w:widowControl w:val="0"/>
      <w:overflowPunct w:val="0"/>
      <w:autoSpaceDE w:val="0"/>
      <w:autoSpaceDN w:val="0"/>
      <w:adjustRightInd w:val="0"/>
      <w:spacing w:after="0" w:line="240" w:lineRule="auto"/>
      <w:textAlignment w:val="baseline"/>
    </w:pPr>
    <w:rPr>
      <w:rFonts w:ascii="Arial" w:hAnsi="Arial" w:cs="Arial"/>
      <w:b/>
      <w:bCs/>
      <w:noProof/>
      <w:sz w:val="18"/>
      <w:szCs w:val="18"/>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800B1"/>
    <w:rPr>
      <w:rFonts w:ascii="Arial" w:eastAsiaTheme="minorEastAsia" w:hAnsi="Arial" w:cs="Arial"/>
      <w:b/>
      <w:bCs/>
      <w:noProof/>
      <w:sz w:val="18"/>
      <w:szCs w:val="18"/>
      <w:lang w:eastAsia="zh-CN"/>
    </w:rPr>
  </w:style>
  <w:style w:type="character" w:styleId="FootnoteReference">
    <w:name w:val="footnote reference"/>
    <w:uiPriority w:val="99"/>
    <w:qFormat/>
    <w:rsid w:val="00A800B1"/>
    <w:rPr>
      <w:b/>
      <w:bCs/>
      <w:position w:val="6"/>
      <w:sz w:val="16"/>
      <w:szCs w:val="16"/>
    </w:rPr>
  </w:style>
  <w:style w:type="paragraph" w:styleId="FootnoteText">
    <w:name w:val="footnote text"/>
    <w:basedOn w:val="Normal"/>
    <w:link w:val="FootnoteTextChar"/>
    <w:uiPriority w:val="99"/>
    <w:qFormat/>
    <w:rsid w:val="00A800B1"/>
    <w:pPr>
      <w:keepLines/>
      <w:overflowPunct w:val="0"/>
      <w:autoSpaceDE w:val="0"/>
      <w:autoSpaceDN w:val="0"/>
      <w:adjustRightInd w:val="0"/>
      <w:spacing w:after="0" w:line="240" w:lineRule="auto"/>
      <w:ind w:left="454" w:hanging="454"/>
      <w:jc w:val="both"/>
      <w:textAlignment w:val="baseline"/>
    </w:pPr>
    <w:rPr>
      <w:rFonts w:ascii="Arial" w:hAnsi="Arial" w:cs="Times New Roman"/>
      <w:sz w:val="16"/>
      <w:szCs w:val="16"/>
      <w:lang w:val="en-GB" w:eastAsia="zh-CN"/>
    </w:rPr>
  </w:style>
  <w:style w:type="character" w:customStyle="1" w:styleId="FootnoteTextChar">
    <w:name w:val="Footnote Text Char"/>
    <w:basedOn w:val="DefaultParagraphFont"/>
    <w:link w:val="FootnoteText"/>
    <w:uiPriority w:val="99"/>
    <w:qFormat/>
    <w:rsid w:val="00A800B1"/>
    <w:rPr>
      <w:rFonts w:ascii="Arial" w:eastAsiaTheme="minorEastAsia" w:hAnsi="Arial" w:cs="Times New Roman"/>
      <w:sz w:val="16"/>
      <w:szCs w:val="16"/>
      <w:lang w:val="en-GB" w:eastAsia="zh-CN"/>
    </w:rPr>
  </w:style>
  <w:style w:type="paragraph" w:customStyle="1" w:styleId="3GPPHeader">
    <w:name w:val="3GPP_Header"/>
    <w:basedOn w:val="Normal"/>
    <w:rsid w:val="00A800B1"/>
    <w:pPr>
      <w:tabs>
        <w:tab w:val="left" w:pos="1701"/>
        <w:tab w:val="right" w:pos="9639"/>
      </w:tabs>
      <w:overflowPunct w:val="0"/>
      <w:autoSpaceDE w:val="0"/>
      <w:autoSpaceDN w:val="0"/>
      <w:adjustRightInd w:val="0"/>
      <w:spacing w:after="240" w:line="240" w:lineRule="auto"/>
      <w:jc w:val="both"/>
      <w:textAlignment w:val="baseline"/>
    </w:pPr>
    <w:rPr>
      <w:rFonts w:ascii="Arial" w:hAnsi="Arial" w:cs="Times New Roman"/>
      <w:b/>
      <w:sz w:val="24"/>
      <w:szCs w:val="20"/>
      <w:lang w:val="en-GB" w:eastAsia="zh-CN"/>
    </w:rPr>
  </w:style>
  <w:style w:type="paragraph" w:styleId="TOC9">
    <w:name w:val="toc 9"/>
    <w:basedOn w:val="TOC8"/>
    <w:uiPriority w:val="39"/>
    <w:rsid w:val="00A800B1"/>
    <w:pPr>
      <w:ind w:left="1418" w:hanging="1418"/>
    </w:pPr>
  </w:style>
  <w:style w:type="paragraph" w:styleId="TOC6">
    <w:name w:val="toc 6"/>
    <w:basedOn w:val="TOC5"/>
    <w:next w:val="Normal"/>
    <w:uiPriority w:val="39"/>
    <w:rsid w:val="00A800B1"/>
    <w:pPr>
      <w:ind w:left="1985" w:hanging="1985"/>
    </w:pPr>
  </w:style>
  <w:style w:type="paragraph" w:styleId="TOC7">
    <w:name w:val="toc 7"/>
    <w:basedOn w:val="TOC6"/>
    <w:next w:val="Normal"/>
    <w:uiPriority w:val="39"/>
    <w:rsid w:val="00A800B1"/>
    <w:pPr>
      <w:ind w:left="2268" w:hanging="2268"/>
    </w:pPr>
  </w:style>
  <w:style w:type="paragraph" w:styleId="ListBullet2">
    <w:name w:val="List Bullet 2"/>
    <w:basedOn w:val="ListBullet"/>
    <w:rsid w:val="00A800B1"/>
    <w:pPr>
      <w:numPr>
        <w:numId w:val="8"/>
      </w:numPr>
    </w:pPr>
  </w:style>
  <w:style w:type="paragraph" w:styleId="ListBullet">
    <w:name w:val="List Bullet"/>
    <w:basedOn w:val="BodyText"/>
    <w:rsid w:val="00A800B1"/>
    <w:pPr>
      <w:numPr>
        <w:numId w:val="7"/>
      </w:numPr>
    </w:pPr>
  </w:style>
  <w:style w:type="paragraph" w:styleId="ListBullet3">
    <w:name w:val="List Bullet 3"/>
    <w:basedOn w:val="ListBullet2"/>
    <w:rsid w:val="00A800B1"/>
    <w:pPr>
      <w:numPr>
        <w:numId w:val="9"/>
      </w:numPr>
    </w:pPr>
  </w:style>
  <w:style w:type="paragraph" w:customStyle="1" w:styleId="EQ">
    <w:name w:val="EQ"/>
    <w:basedOn w:val="Normal"/>
    <w:next w:val="Normal"/>
    <w:rsid w:val="00A800B1"/>
    <w:pPr>
      <w:keepLines/>
      <w:tabs>
        <w:tab w:val="center" w:pos="4536"/>
        <w:tab w:val="right" w:pos="9072"/>
      </w:tabs>
      <w:overflowPunct w:val="0"/>
      <w:autoSpaceDE w:val="0"/>
      <w:autoSpaceDN w:val="0"/>
      <w:adjustRightInd w:val="0"/>
      <w:spacing w:after="180" w:line="240" w:lineRule="auto"/>
      <w:textAlignment w:val="baseline"/>
    </w:pPr>
    <w:rPr>
      <w:rFonts w:ascii="Arial" w:hAnsi="Arial" w:cs="Times New Roman"/>
      <w:noProof/>
      <w:sz w:val="20"/>
      <w:szCs w:val="20"/>
      <w:lang w:val="en-GB"/>
    </w:rPr>
  </w:style>
  <w:style w:type="paragraph" w:styleId="List2">
    <w:name w:val="List 2"/>
    <w:basedOn w:val="List"/>
    <w:rsid w:val="00A800B1"/>
    <w:pPr>
      <w:ind w:left="851"/>
    </w:pPr>
  </w:style>
  <w:style w:type="paragraph" w:styleId="List3">
    <w:name w:val="List 3"/>
    <w:basedOn w:val="List2"/>
    <w:rsid w:val="00A800B1"/>
    <w:pPr>
      <w:ind w:left="1135"/>
    </w:pPr>
  </w:style>
  <w:style w:type="paragraph" w:styleId="List4">
    <w:name w:val="List 4"/>
    <w:basedOn w:val="List3"/>
    <w:rsid w:val="00A800B1"/>
    <w:pPr>
      <w:ind w:left="1418"/>
    </w:pPr>
  </w:style>
  <w:style w:type="paragraph" w:styleId="List5">
    <w:name w:val="List 5"/>
    <w:basedOn w:val="List4"/>
    <w:rsid w:val="00A800B1"/>
    <w:pPr>
      <w:ind w:left="1702"/>
    </w:pPr>
  </w:style>
  <w:style w:type="paragraph" w:customStyle="1" w:styleId="EditorsNote">
    <w:name w:val="Editor's Note"/>
    <w:aliases w:val="EN"/>
    <w:basedOn w:val="Normal"/>
    <w:link w:val="EditorsNoteChar"/>
    <w:qFormat/>
    <w:rsid w:val="00A800B1"/>
    <w:pPr>
      <w:keepLines/>
      <w:overflowPunct w:val="0"/>
      <w:autoSpaceDE w:val="0"/>
      <w:autoSpaceDN w:val="0"/>
      <w:adjustRightInd w:val="0"/>
      <w:spacing w:after="180" w:line="240" w:lineRule="auto"/>
      <w:ind w:left="1135" w:hanging="851"/>
      <w:textAlignment w:val="baseline"/>
    </w:pPr>
    <w:rPr>
      <w:rFonts w:ascii="Arial" w:hAnsi="Arial" w:cs="Times New Roman"/>
      <w:color w:val="FF0000"/>
      <w:sz w:val="20"/>
      <w:szCs w:val="20"/>
      <w:lang w:val="en-GB"/>
    </w:rPr>
  </w:style>
  <w:style w:type="paragraph" w:styleId="ListBullet4">
    <w:name w:val="List Bullet 4"/>
    <w:basedOn w:val="ListBullet3"/>
    <w:rsid w:val="00A800B1"/>
    <w:pPr>
      <w:numPr>
        <w:numId w:val="10"/>
      </w:numPr>
    </w:pPr>
  </w:style>
  <w:style w:type="paragraph" w:styleId="ListBullet5">
    <w:name w:val="List Bullet 5"/>
    <w:basedOn w:val="ListBullet4"/>
    <w:rsid w:val="00A800B1"/>
    <w:pPr>
      <w:numPr>
        <w:numId w:val="6"/>
      </w:numPr>
    </w:pPr>
  </w:style>
  <w:style w:type="paragraph" w:styleId="Footer">
    <w:name w:val="footer"/>
    <w:basedOn w:val="Header"/>
    <w:link w:val="FooterChar"/>
    <w:rsid w:val="00A800B1"/>
    <w:pPr>
      <w:jc w:val="center"/>
    </w:pPr>
    <w:rPr>
      <w:i/>
      <w:iCs/>
    </w:rPr>
  </w:style>
  <w:style w:type="character" w:customStyle="1" w:styleId="FooterChar">
    <w:name w:val="Footer Char"/>
    <w:basedOn w:val="DefaultParagraphFont"/>
    <w:link w:val="Footer"/>
    <w:rsid w:val="00A800B1"/>
    <w:rPr>
      <w:rFonts w:ascii="Arial" w:eastAsiaTheme="minorEastAsia" w:hAnsi="Arial" w:cs="Arial"/>
      <w:b/>
      <w:bCs/>
      <w:i/>
      <w:iCs/>
      <w:noProof/>
      <w:sz w:val="18"/>
      <w:szCs w:val="18"/>
      <w:lang w:eastAsia="zh-CN"/>
    </w:rPr>
  </w:style>
  <w:style w:type="paragraph" w:customStyle="1" w:styleId="Reference">
    <w:name w:val="Reference"/>
    <w:basedOn w:val="Normal"/>
    <w:rsid w:val="00A800B1"/>
    <w:pPr>
      <w:numPr>
        <w:numId w:val="4"/>
      </w:numPr>
      <w:overflowPunct w:val="0"/>
      <w:autoSpaceDE w:val="0"/>
      <w:autoSpaceDN w:val="0"/>
      <w:adjustRightInd w:val="0"/>
      <w:spacing w:after="120" w:line="240" w:lineRule="auto"/>
      <w:jc w:val="both"/>
      <w:textAlignment w:val="baseline"/>
    </w:pPr>
    <w:rPr>
      <w:rFonts w:ascii="Arial" w:hAnsi="Arial" w:cs="Times New Roman"/>
      <w:sz w:val="20"/>
      <w:szCs w:val="20"/>
      <w:lang w:val="en-GB" w:eastAsia="zh-CN"/>
    </w:rPr>
  </w:style>
  <w:style w:type="character" w:styleId="PageNumber">
    <w:name w:val="page number"/>
    <w:rsid w:val="00A800B1"/>
  </w:style>
  <w:style w:type="paragraph" w:styleId="BodyText">
    <w:name w:val="Body Text"/>
    <w:aliases w:val="bt,body indent,paragraph 2,body text,ändrad,AvtalBrödtext,Bodytext,Compliance,Response,Body3"/>
    <w:basedOn w:val="Normal"/>
    <w:link w:val="BodyTextChar"/>
    <w:rsid w:val="00A800B1"/>
    <w:pPr>
      <w:overflowPunct w:val="0"/>
      <w:autoSpaceDE w:val="0"/>
      <w:autoSpaceDN w:val="0"/>
      <w:adjustRightInd w:val="0"/>
      <w:spacing w:after="120" w:line="240" w:lineRule="auto"/>
      <w:jc w:val="both"/>
      <w:textAlignment w:val="baseline"/>
    </w:pPr>
    <w:rPr>
      <w:rFonts w:ascii="Arial" w:hAnsi="Arial" w:cs="Times New Roman"/>
      <w:sz w:val="20"/>
      <w:szCs w:val="20"/>
      <w:lang w:val="en-GB" w:eastAsia="zh-CN"/>
    </w:rPr>
  </w:style>
  <w:style w:type="character" w:customStyle="1" w:styleId="BodyTextChar">
    <w:name w:val="Body Text Char"/>
    <w:aliases w:val="bt Char1,body indent Char1,paragraph 2 Char1,body text Char1,ändrad Char1,AvtalBrödtext Char1,Bodytext Char1,Compliance Char1,Response Char1,Body3 Char1"/>
    <w:basedOn w:val="DefaultParagraphFont"/>
    <w:link w:val="BodyText"/>
    <w:rsid w:val="00A800B1"/>
    <w:rPr>
      <w:rFonts w:ascii="Arial" w:eastAsiaTheme="minorEastAsia" w:hAnsi="Arial" w:cs="Times New Roman"/>
      <w:sz w:val="20"/>
      <w:szCs w:val="20"/>
      <w:lang w:val="en-GB" w:eastAsia="zh-CN"/>
    </w:rPr>
  </w:style>
  <w:style w:type="character" w:styleId="Hyperlink">
    <w:name w:val="Hyperlink"/>
    <w:uiPriority w:val="99"/>
    <w:rsid w:val="00A800B1"/>
    <w:rPr>
      <w:color w:val="0000FF"/>
      <w:u w:val="single"/>
      <w:lang w:val="en-GB"/>
    </w:rPr>
  </w:style>
  <w:style w:type="character" w:styleId="FollowedHyperlink">
    <w:name w:val="FollowedHyperlink"/>
    <w:rsid w:val="00A800B1"/>
    <w:rPr>
      <w:color w:val="FF0000"/>
      <w:u w:val="single"/>
    </w:rPr>
  </w:style>
  <w:style w:type="paragraph" w:customStyle="1" w:styleId="B10">
    <w:name w:val="B1"/>
    <w:basedOn w:val="List"/>
    <w:link w:val="B1Char1"/>
    <w:qFormat/>
    <w:rsid w:val="00A800B1"/>
    <w:pPr>
      <w:spacing w:after="180"/>
      <w:jc w:val="left"/>
    </w:pPr>
    <w:rPr>
      <w:lang w:eastAsia="en-US"/>
    </w:rPr>
  </w:style>
  <w:style w:type="paragraph" w:customStyle="1" w:styleId="B2">
    <w:name w:val="B2"/>
    <w:basedOn w:val="List2"/>
    <w:link w:val="B2Char"/>
    <w:qFormat/>
    <w:rsid w:val="00A800B1"/>
    <w:pPr>
      <w:spacing w:after="180"/>
      <w:jc w:val="left"/>
    </w:pPr>
    <w:rPr>
      <w:lang w:eastAsia="en-US"/>
    </w:rPr>
  </w:style>
  <w:style w:type="paragraph" w:customStyle="1" w:styleId="B3">
    <w:name w:val="B3"/>
    <w:basedOn w:val="List3"/>
    <w:link w:val="B3Char2"/>
    <w:rsid w:val="00A800B1"/>
    <w:pPr>
      <w:spacing w:after="180"/>
      <w:jc w:val="left"/>
    </w:pPr>
    <w:rPr>
      <w:lang w:eastAsia="en-US"/>
    </w:rPr>
  </w:style>
  <w:style w:type="paragraph" w:customStyle="1" w:styleId="B4">
    <w:name w:val="B4"/>
    <w:basedOn w:val="List4"/>
    <w:link w:val="B4Char"/>
    <w:rsid w:val="00A800B1"/>
    <w:pPr>
      <w:spacing w:after="180"/>
      <w:jc w:val="left"/>
    </w:pPr>
    <w:rPr>
      <w:lang w:eastAsia="en-US"/>
    </w:rPr>
  </w:style>
  <w:style w:type="paragraph" w:customStyle="1" w:styleId="Proposal">
    <w:name w:val="Proposal"/>
    <w:basedOn w:val="Normal"/>
    <w:rsid w:val="00A800B1"/>
    <w:pPr>
      <w:numPr>
        <w:numId w:val="5"/>
      </w:numPr>
      <w:tabs>
        <w:tab w:val="left" w:pos="1701"/>
      </w:tabs>
      <w:overflowPunct w:val="0"/>
      <w:autoSpaceDE w:val="0"/>
      <w:autoSpaceDN w:val="0"/>
      <w:adjustRightInd w:val="0"/>
      <w:spacing w:after="120" w:line="240" w:lineRule="auto"/>
      <w:jc w:val="both"/>
      <w:textAlignment w:val="baseline"/>
    </w:pPr>
    <w:rPr>
      <w:rFonts w:ascii="Arial" w:hAnsi="Arial" w:cs="Times New Roman"/>
      <w:b/>
      <w:bCs/>
      <w:sz w:val="20"/>
      <w:szCs w:val="20"/>
      <w:lang w:val="en-GB" w:eastAsia="zh-CN"/>
    </w:rPr>
  </w:style>
  <w:style w:type="paragraph" w:customStyle="1" w:styleId="B5">
    <w:name w:val="B5"/>
    <w:basedOn w:val="List5"/>
    <w:rsid w:val="00A800B1"/>
    <w:pPr>
      <w:spacing w:after="180"/>
      <w:jc w:val="left"/>
    </w:pPr>
    <w:rPr>
      <w:lang w:eastAsia="en-US"/>
    </w:rPr>
  </w:style>
  <w:style w:type="paragraph" w:customStyle="1" w:styleId="EX">
    <w:name w:val="EX"/>
    <w:basedOn w:val="Normal"/>
    <w:rsid w:val="00A800B1"/>
    <w:pPr>
      <w:keepLines/>
      <w:overflowPunct w:val="0"/>
      <w:autoSpaceDE w:val="0"/>
      <w:autoSpaceDN w:val="0"/>
      <w:adjustRightInd w:val="0"/>
      <w:spacing w:after="180" w:line="240" w:lineRule="auto"/>
      <w:ind w:left="1702" w:hanging="1418"/>
      <w:textAlignment w:val="baseline"/>
    </w:pPr>
    <w:rPr>
      <w:rFonts w:ascii="Arial" w:hAnsi="Arial" w:cs="Times New Roman"/>
      <w:sz w:val="20"/>
      <w:szCs w:val="20"/>
      <w:lang w:val="en-GB"/>
    </w:rPr>
  </w:style>
  <w:style w:type="paragraph" w:customStyle="1" w:styleId="EW">
    <w:name w:val="EW"/>
    <w:basedOn w:val="EX"/>
    <w:rsid w:val="00A800B1"/>
    <w:pPr>
      <w:spacing w:after="0"/>
    </w:pPr>
  </w:style>
  <w:style w:type="paragraph" w:customStyle="1" w:styleId="TAN">
    <w:name w:val="TAN"/>
    <w:basedOn w:val="TAL"/>
    <w:rsid w:val="00A800B1"/>
    <w:pPr>
      <w:ind w:left="851" w:hanging="851"/>
    </w:pPr>
    <w:rPr>
      <w:rFonts w:eastAsiaTheme="minorEastAsia"/>
      <w:lang w:eastAsia="en-US"/>
    </w:rPr>
  </w:style>
  <w:style w:type="paragraph" w:customStyle="1" w:styleId="TAR">
    <w:name w:val="TAR"/>
    <w:basedOn w:val="TAL"/>
    <w:rsid w:val="00A800B1"/>
    <w:pPr>
      <w:jc w:val="right"/>
    </w:pPr>
    <w:rPr>
      <w:rFonts w:eastAsiaTheme="minorEastAsia"/>
      <w:lang w:eastAsia="en-US"/>
    </w:rPr>
  </w:style>
  <w:style w:type="paragraph" w:customStyle="1" w:styleId="TF">
    <w:name w:val="TF"/>
    <w:aliases w:val="left"/>
    <w:basedOn w:val="TH"/>
    <w:link w:val="TFZchn"/>
    <w:qFormat/>
    <w:rsid w:val="00A800B1"/>
    <w:pPr>
      <w:keepNext w:val="0"/>
      <w:overflowPunct w:val="0"/>
      <w:autoSpaceDE w:val="0"/>
      <w:autoSpaceDN w:val="0"/>
      <w:adjustRightInd w:val="0"/>
      <w:spacing w:before="0" w:after="240"/>
      <w:textAlignment w:val="baseline"/>
    </w:pPr>
    <w:rPr>
      <w:sz w:val="20"/>
      <w:szCs w:val="20"/>
    </w:rPr>
  </w:style>
  <w:style w:type="paragraph" w:customStyle="1" w:styleId="TT">
    <w:name w:val="TT"/>
    <w:basedOn w:val="Heading1"/>
    <w:next w:val="Normal"/>
    <w:rsid w:val="00A800B1"/>
    <w:pPr>
      <w:pBdr>
        <w:top w:val="single" w:sz="12" w:space="3" w:color="auto"/>
      </w:pBdr>
      <w:overflowPunct w:val="0"/>
      <w:autoSpaceDE w:val="0"/>
      <w:autoSpaceDN w:val="0"/>
      <w:adjustRightInd w:val="0"/>
      <w:spacing w:after="180" w:line="240" w:lineRule="auto"/>
      <w:ind w:left="1134" w:hanging="1134"/>
      <w:textAlignment w:val="baseline"/>
      <w:outlineLvl w:val="9"/>
    </w:pPr>
    <w:rPr>
      <w:rFonts w:ascii="Arial" w:eastAsiaTheme="minorEastAsia" w:hAnsi="Arial" w:cs="Times New Roman"/>
      <w:color w:val="auto"/>
      <w:sz w:val="36"/>
      <w:szCs w:val="20"/>
      <w:lang w:val="en-GB"/>
    </w:rPr>
  </w:style>
  <w:style w:type="paragraph" w:customStyle="1" w:styleId="ZA">
    <w:name w:val="ZA"/>
    <w:rsid w:val="00A800B1"/>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hAnsi="Arial" w:cs="Times New Roman"/>
      <w:noProof/>
      <w:sz w:val="40"/>
      <w:szCs w:val="20"/>
    </w:rPr>
  </w:style>
  <w:style w:type="paragraph" w:customStyle="1" w:styleId="ZB">
    <w:name w:val="ZB"/>
    <w:rsid w:val="00A800B1"/>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hAnsi="Arial" w:cs="Times New Roman"/>
      <w:i/>
      <w:noProof/>
      <w:sz w:val="20"/>
      <w:szCs w:val="20"/>
    </w:rPr>
  </w:style>
  <w:style w:type="paragraph" w:customStyle="1" w:styleId="ZD">
    <w:name w:val="ZD"/>
    <w:rsid w:val="00A800B1"/>
    <w:pPr>
      <w:framePr w:wrap="notBeside" w:vAnchor="page" w:hAnchor="margin" w:y="15764"/>
      <w:widowControl w:val="0"/>
      <w:overflowPunct w:val="0"/>
      <w:autoSpaceDE w:val="0"/>
      <w:autoSpaceDN w:val="0"/>
      <w:adjustRightInd w:val="0"/>
      <w:spacing w:after="0" w:line="240" w:lineRule="auto"/>
      <w:textAlignment w:val="baseline"/>
    </w:pPr>
    <w:rPr>
      <w:rFonts w:ascii="Arial" w:hAnsi="Arial" w:cs="Times New Roman"/>
      <w:noProof/>
      <w:sz w:val="32"/>
      <w:szCs w:val="20"/>
    </w:rPr>
  </w:style>
  <w:style w:type="paragraph" w:customStyle="1" w:styleId="ZG">
    <w:name w:val="ZG"/>
    <w:rsid w:val="00A800B1"/>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hAnsi="Arial" w:cs="Times New Roman"/>
      <w:noProof/>
      <w:sz w:val="20"/>
      <w:szCs w:val="20"/>
    </w:rPr>
  </w:style>
  <w:style w:type="character" w:customStyle="1" w:styleId="ZGSM">
    <w:name w:val="ZGSM"/>
    <w:rsid w:val="00A800B1"/>
  </w:style>
  <w:style w:type="paragraph" w:customStyle="1" w:styleId="ZH">
    <w:name w:val="ZH"/>
    <w:rsid w:val="00A800B1"/>
    <w:pPr>
      <w:framePr w:wrap="notBeside" w:vAnchor="page" w:hAnchor="margin" w:xAlign="center" w:y="6805"/>
      <w:widowControl w:val="0"/>
      <w:overflowPunct w:val="0"/>
      <w:autoSpaceDE w:val="0"/>
      <w:autoSpaceDN w:val="0"/>
      <w:adjustRightInd w:val="0"/>
      <w:spacing w:after="0" w:line="240" w:lineRule="auto"/>
      <w:textAlignment w:val="baseline"/>
    </w:pPr>
    <w:rPr>
      <w:rFonts w:ascii="Arial" w:hAnsi="Arial" w:cs="Times New Roman"/>
      <w:noProof/>
      <w:sz w:val="20"/>
      <w:szCs w:val="20"/>
    </w:rPr>
  </w:style>
  <w:style w:type="paragraph" w:customStyle="1" w:styleId="ZT">
    <w:name w:val="ZT"/>
    <w:rsid w:val="00A800B1"/>
    <w:pPr>
      <w:framePr w:wrap="notBeside" w:hAnchor="margin" w:yAlign="center"/>
      <w:widowControl w:val="0"/>
      <w:overflowPunct w:val="0"/>
      <w:autoSpaceDE w:val="0"/>
      <w:autoSpaceDN w:val="0"/>
      <w:adjustRightInd w:val="0"/>
      <w:spacing w:after="0" w:line="240" w:lineRule="atLeast"/>
      <w:jc w:val="right"/>
      <w:textAlignment w:val="baseline"/>
    </w:pPr>
    <w:rPr>
      <w:rFonts w:ascii="Arial" w:hAnsi="Arial" w:cs="Times New Roman"/>
      <w:b/>
      <w:sz w:val="34"/>
      <w:szCs w:val="20"/>
      <w:lang w:val="en-GB"/>
    </w:rPr>
  </w:style>
  <w:style w:type="paragraph" w:customStyle="1" w:styleId="ZTD">
    <w:name w:val="ZTD"/>
    <w:basedOn w:val="ZB"/>
    <w:rsid w:val="00A800B1"/>
    <w:pPr>
      <w:framePr w:hRule="auto" w:wrap="notBeside" w:y="852"/>
    </w:pPr>
    <w:rPr>
      <w:i w:val="0"/>
      <w:sz w:val="40"/>
    </w:rPr>
  </w:style>
  <w:style w:type="paragraph" w:customStyle="1" w:styleId="ZU">
    <w:name w:val="ZU"/>
    <w:rsid w:val="00A800B1"/>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hAnsi="Arial" w:cs="Times New Roman"/>
      <w:noProof/>
      <w:sz w:val="20"/>
      <w:szCs w:val="20"/>
    </w:rPr>
  </w:style>
  <w:style w:type="paragraph" w:customStyle="1" w:styleId="ZV">
    <w:name w:val="ZV"/>
    <w:basedOn w:val="ZU"/>
    <w:rsid w:val="00A800B1"/>
    <w:pPr>
      <w:framePr w:wrap="notBeside" w:y="16161"/>
    </w:pPr>
  </w:style>
  <w:style w:type="paragraph" w:customStyle="1" w:styleId="FP">
    <w:name w:val="FP"/>
    <w:basedOn w:val="Normal"/>
    <w:rsid w:val="00A800B1"/>
    <w:pPr>
      <w:overflowPunct w:val="0"/>
      <w:autoSpaceDE w:val="0"/>
      <w:autoSpaceDN w:val="0"/>
      <w:adjustRightInd w:val="0"/>
      <w:spacing w:after="0" w:line="240" w:lineRule="auto"/>
      <w:textAlignment w:val="baseline"/>
    </w:pPr>
    <w:rPr>
      <w:rFonts w:ascii="Arial" w:hAnsi="Arial" w:cs="Times New Roman"/>
      <w:sz w:val="20"/>
      <w:szCs w:val="20"/>
      <w:lang w:val="en-GB"/>
    </w:rPr>
  </w:style>
  <w:style w:type="paragraph" w:customStyle="1" w:styleId="Observation">
    <w:name w:val="Observation"/>
    <w:basedOn w:val="Proposal"/>
    <w:qFormat/>
    <w:rsid w:val="00A800B1"/>
    <w:pPr>
      <w:numPr>
        <w:numId w:val="11"/>
      </w:numPr>
    </w:pPr>
  </w:style>
  <w:style w:type="paragraph" w:styleId="TableofFigures">
    <w:name w:val="table of figures"/>
    <w:basedOn w:val="Normal"/>
    <w:next w:val="Normal"/>
    <w:uiPriority w:val="99"/>
    <w:rsid w:val="00753AB9"/>
    <w:pPr>
      <w:overflowPunct w:val="0"/>
      <w:autoSpaceDE w:val="0"/>
      <w:autoSpaceDN w:val="0"/>
      <w:adjustRightInd w:val="0"/>
      <w:spacing w:after="120" w:line="240" w:lineRule="auto"/>
      <w:textAlignment w:val="baseline"/>
    </w:pPr>
    <w:rPr>
      <w:rFonts w:cs="Times New Roman"/>
      <w:b/>
      <w:sz w:val="20"/>
      <w:szCs w:val="20"/>
      <w:lang w:val="en-GB" w:eastAsia="zh-CN"/>
    </w:rPr>
  </w:style>
  <w:style w:type="character" w:customStyle="1" w:styleId="NOZchn">
    <w:name w:val="NO Zchn"/>
    <w:link w:val="NO"/>
    <w:locked/>
    <w:rsid w:val="00A800B1"/>
    <w:rPr>
      <w:rFonts w:ascii="Times New Roman" w:eastAsia="Times New Roman" w:hAnsi="Times New Roman" w:cs="Times New Roman"/>
      <w:sz w:val="20"/>
      <w:szCs w:val="20"/>
      <w:lang w:val="en-GB" w:eastAsia="en-GB"/>
    </w:rPr>
  </w:style>
  <w:style w:type="character" w:customStyle="1" w:styleId="EditorsNoteChar">
    <w:name w:val="Editor's Note Char"/>
    <w:link w:val="EditorsNote"/>
    <w:locked/>
    <w:rsid w:val="00A800B1"/>
    <w:rPr>
      <w:rFonts w:ascii="Arial" w:eastAsiaTheme="minorEastAsia" w:hAnsi="Arial" w:cs="Times New Roman"/>
      <w:color w:val="FF0000"/>
      <w:sz w:val="20"/>
      <w:szCs w:val="20"/>
      <w:lang w:val="en-GB"/>
    </w:rPr>
  </w:style>
  <w:style w:type="paragraph" w:customStyle="1" w:styleId="PL">
    <w:name w:val="PL"/>
    <w:link w:val="PLChar"/>
    <w:qFormat/>
    <w:rsid w:val="00A800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hAnsi="Courier New" w:cs="Times New Roman"/>
      <w:noProof/>
      <w:sz w:val="16"/>
      <w:szCs w:val="20"/>
      <w:lang w:val="sv-SE" w:eastAsia="sv-SE"/>
    </w:rPr>
  </w:style>
  <w:style w:type="character" w:customStyle="1" w:styleId="PLChar">
    <w:name w:val="PL Char"/>
    <w:link w:val="PL"/>
    <w:qFormat/>
    <w:rsid w:val="00A800B1"/>
    <w:rPr>
      <w:rFonts w:ascii="Courier New" w:eastAsiaTheme="minorEastAsia" w:hAnsi="Courier New" w:cs="Times New Roman"/>
      <w:noProof/>
      <w:sz w:val="16"/>
      <w:szCs w:val="20"/>
      <w:lang w:val="sv-SE" w:eastAsia="sv-SE"/>
    </w:rPr>
  </w:style>
  <w:style w:type="paragraph" w:customStyle="1" w:styleId="Doc-text2">
    <w:name w:val="Doc-text2"/>
    <w:basedOn w:val="Normal"/>
    <w:link w:val="Doc-text2Char"/>
    <w:qFormat/>
    <w:rsid w:val="00A800B1"/>
    <w:pPr>
      <w:tabs>
        <w:tab w:val="left" w:pos="1622"/>
      </w:tabs>
      <w:spacing w:after="0" w:line="240" w:lineRule="auto"/>
      <w:ind w:left="1622" w:hanging="363"/>
    </w:pPr>
    <w:rPr>
      <w:rFonts w:ascii="Arial" w:eastAsia="MS Mincho" w:hAnsi="Arial" w:cs="Times New Roman"/>
      <w:sz w:val="20"/>
      <w:szCs w:val="24"/>
      <w:lang w:val="en-GB" w:eastAsia="en-GB"/>
    </w:rPr>
  </w:style>
  <w:style w:type="character" w:customStyle="1" w:styleId="Doc-text2Char">
    <w:name w:val="Doc-text2 Char"/>
    <w:link w:val="Doc-text2"/>
    <w:qFormat/>
    <w:rsid w:val="00A800B1"/>
    <w:rPr>
      <w:rFonts w:ascii="Arial" w:eastAsia="MS Mincho" w:hAnsi="Arial" w:cs="Times New Roman"/>
      <w:sz w:val="20"/>
      <w:szCs w:val="24"/>
      <w:lang w:val="en-GB" w:eastAsia="en-GB"/>
    </w:rPr>
  </w:style>
  <w:style w:type="character" w:customStyle="1" w:styleId="B1Char1">
    <w:name w:val="B1 Char1"/>
    <w:link w:val="B10"/>
    <w:rsid w:val="00A800B1"/>
    <w:rPr>
      <w:rFonts w:ascii="Arial" w:eastAsiaTheme="minorEastAsia" w:hAnsi="Arial" w:cs="Times New Roman"/>
      <w:sz w:val="20"/>
      <w:szCs w:val="20"/>
      <w:lang w:val="en-GB"/>
    </w:rPr>
  </w:style>
  <w:style w:type="character" w:customStyle="1" w:styleId="B1Char">
    <w:name w:val="B1 Char"/>
    <w:qFormat/>
    <w:rsid w:val="00A800B1"/>
    <w:rPr>
      <w:lang w:val="en-GB" w:eastAsia="en-US"/>
    </w:rPr>
  </w:style>
  <w:style w:type="paragraph" w:customStyle="1" w:styleId="DECISION">
    <w:name w:val="DECISION"/>
    <w:basedOn w:val="Normal"/>
    <w:rsid w:val="00A800B1"/>
    <w:pPr>
      <w:widowControl w:val="0"/>
      <w:numPr>
        <w:numId w:val="12"/>
      </w:numPr>
      <w:overflowPunct w:val="0"/>
      <w:autoSpaceDE w:val="0"/>
      <w:autoSpaceDN w:val="0"/>
      <w:adjustRightInd w:val="0"/>
      <w:spacing w:before="120" w:after="120" w:line="240" w:lineRule="auto"/>
      <w:jc w:val="both"/>
      <w:textAlignment w:val="baseline"/>
    </w:pPr>
    <w:rPr>
      <w:rFonts w:ascii="Arial" w:hAnsi="Arial" w:cs="Times New Roman"/>
      <w:b/>
      <w:color w:val="0000FF"/>
      <w:sz w:val="20"/>
      <w:szCs w:val="20"/>
      <w:u w:val="single"/>
      <w:lang w:val="en-GB"/>
    </w:rPr>
  </w:style>
  <w:style w:type="character" w:customStyle="1" w:styleId="TFZchn">
    <w:name w:val="TF Zchn"/>
    <w:link w:val="TF"/>
    <w:rsid w:val="00A800B1"/>
    <w:rPr>
      <w:rFonts w:ascii="Arial" w:eastAsiaTheme="minorEastAsia" w:hAnsi="Arial" w:cs="Times New Roman"/>
      <w:b/>
      <w:sz w:val="20"/>
      <w:szCs w:val="20"/>
      <w:lang w:val="en-GB"/>
    </w:rPr>
  </w:style>
  <w:style w:type="character" w:customStyle="1" w:styleId="TFChar">
    <w:name w:val="TF Char"/>
    <w:qFormat/>
    <w:rsid w:val="00A800B1"/>
    <w:rPr>
      <w:rFonts w:ascii="Arial" w:hAnsi="Arial"/>
      <w:b/>
    </w:rPr>
  </w:style>
  <w:style w:type="paragraph" w:customStyle="1" w:styleId="IvDInstructiontext">
    <w:name w:val="IvD Instructiontext"/>
    <w:basedOn w:val="BodyText"/>
    <w:link w:val="IvDInstructiontextChar"/>
    <w:uiPriority w:val="99"/>
    <w:qFormat/>
    <w:rsid w:val="00A800B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i/>
      <w:color w:val="7F7F7F"/>
      <w:spacing w:val="2"/>
      <w:sz w:val="18"/>
      <w:szCs w:val="18"/>
      <w:lang w:val="en-US" w:eastAsia="en-US"/>
    </w:rPr>
  </w:style>
  <w:style w:type="character" w:customStyle="1" w:styleId="IvDInstructiontextChar">
    <w:name w:val="IvD Instructiontext Char"/>
    <w:link w:val="IvDInstructiontext"/>
    <w:uiPriority w:val="99"/>
    <w:rsid w:val="00A800B1"/>
    <w:rPr>
      <w:rFonts w:ascii="Arial" w:eastAsiaTheme="minorEastAsia" w:hAnsi="Arial" w:cs="Times New Roman"/>
      <w:i/>
      <w:color w:val="7F7F7F"/>
      <w:spacing w:val="2"/>
      <w:sz w:val="18"/>
      <w:szCs w:val="18"/>
    </w:rPr>
  </w:style>
  <w:style w:type="paragraph" w:customStyle="1" w:styleId="IvDbodytext">
    <w:name w:val="IvD bodytext"/>
    <w:basedOn w:val="BodyText"/>
    <w:link w:val="IvDbodytextChar"/>
    <w:qFormat/>
    <w:rsid w:val="00A800B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A800B1"/>
    <w:rPr>
      <w:rFonts w:ascii="Arial" w:eastAsiaTheme="minorEastAsia" w:hAnsi="Arial" w:cs="Times New Roman"/>
      <w:spacing w:val="2"/>
      <w:sz w:val="20"/>
      <w:szCs w:val="20"/>
    </w:rPr>
  </w:style>
  <w:style w:type="character" w:customStyle="1" w:styleId="imsender33">
    <w:name w:val="im_sender33"/>
    <w:basedOn w:val="DefaultParagraphFont"/>
    <w:rsid w:val="00A800B1"/>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33">
    <w:name w:val="message_timestamp33"/>
    <w:basedOn w:val="DefaultParagraphFont"/>
    <w:rsid w:val="00A800B1"/>
    <w:rPr>
      <w:rFonts w:ascii="Segoe UI" w:hAnsi="Segoe UI" w:cs="Segoe UI" w:hint="default"/>
      <w:b/>
      <w:bCs/>
      <w:i w:val="0"/>
      <w:iCs w:val="0"/>
      <w:caps w:val="0"/>
      <w:smallCaps w:val="0"/>
      <w:strike w:val="0"/>
      <w:dstrike w:val="0"/>
      <w:color w:val="666666"/>
      <w:sz w:val="17"/>
      <w:szCs w:val="17"/>
      <w:u w:val="none"/>
      <w:effect w:val="none"/>
    </w:rPr>
  </w:style>
  <w:style w:type="paragraph" w:customStyle="1" w:styleId="H6">
    <w:name w:val="H6"/>
    <w:basedOn w:val="Heading5"/>
    <w:next w:val="Normal"/>
    <w:link w:val="H6Char"/>
    <w:rsid w:val="00A800B1"/>
    <w:pPr>
      <w:numPr>
        <w:ilvl w:val="4"/>
      </w:numPr>
      <w:tabs>
        <w:tab w:val="num" w:pos="1008"/>
      </w:tabs>
      <w:overflowPunct w:val="0"/>
      <w:autoSpaceDE w:val="0"/>
      <w:autoSpaceDN w:val="0"/>
      <w:adjustRightInd w:val="0"/>
      <w:spacing w:before="120" w:after="180" w:line="240" w:lineRule="auto"/>
      <w:ind w:left="1985" w:hanging="1985"/>
      <w:textAlignment w:val="baseline"/>
      <w:outlineLvl w:val="9"/>
    </w:pPr>
    <w:rPr>
      <w:rFonts w:ascii="Arial" w:eastAsia="SimSun" w:hAnsi="Arial" w:cs="Times New Roman"/>
      <w:color w:val="auto"/>
      <w:sz w:val="20"/>
      <w:szCs w:val="20"/>
      <w:lang w:val="en-GB" w:eastAsia="x-none"/>
    </w:rPr>
  </w:style>
  <w:style w:type="paragraph" w:customStyle="1" w:styleId="LD">
    <w:name w:val="LD"/>
    <w:rsid w:val="00A800B1"/>
    <w:pPr>
      <w:keepNext/>
      <w:keepLines/>
      <w:overflowPunct w:val="0"/>
      <w:autoSpaceDE w:val="0"/>
      <w:autoSpaceDN w:val="0"/>
      <w:adjustRightInd w:val="0"/>
      <w:spacing w:after="0" w:line="180" w:lineRule="exact"/>
      <w:textAlignment w:val="baseline"/>
    </w:pPr>
    <w:rPr>
      <w:rFonts w:ascii="Courier New" w:eastAsia="SimSun" w:hAnsi="Courier New" w:cs="Courier New"/>
      <w:noProof/>
      <w:sz w:val="20"/>
      <w:szCs w:val="20"/>
    </w:rPr>
  </w:style>
  <w:style w:type="paragraph" w:customStyle="1" w:styleId="NF">
    <w:name w:val="NF"/>
    <w:basedOn w:val="NO"/>
    <w:rsid w:val="00A800B1"/>
    <w:pPr>
      <w:keepNext/>
      <w:spacing w:after="0"/>
    </w:pPr>
    <w:rPr>
      <w:rFonts w:ascii="Arial" w:eastAsia="SimSun" w:hAnsi="Arial" w:cs="Arial"/>
      <w:sz w:val="18"/>
      <w:szCs w:val="18"/>
      <w:lang w:eastAsia="en-US"/>
    </w:rPr>
  </w:style>
  <w:style w:type="paragraph" w:customStyle="1" w:styleId="NW">
    <w:name w:val="NW"/>
    <w:basedOn w:val="NO"/>
    <w:rsid w:val="00A800B1"/>
    <w:pPr>
      <w:spacing w:after="0"/>
    </w:pPr>
    <w:rPr>
      <w:rFonts w:eastAsia="SimSun"/>
      <w:lang w:eastAsia="en-US"/>
    </w:rPr>
  </w:style>
  <w:style w:type="paragraph" w:customStyle="1" w:styleId="tdoc-header">
    <w:name w:val="tdoc-header"/>
    <w:rsid w:val="00A800B1"/>
    <w:pPr>
      <w:spacing w:after="0" w:line="240" w:lineRule="auto"/>
    </w:pPr>
    <w:rPr>
      <w:rFonts w:ascii="Arial" w:eastAsia="SimSun" w:hAnsi="Arial" w:cs="Times New Roman"/>
      <w:noProof/>
      <w:sz w:val="24"/>
      <w:szCs w:val="20"/>
      <w:lang w:val="en-GB"/>
    </w:rPr>
  </w:style>
  <w:style w:type="paragraph" w:customStyle="1" w:styleId="Standard1">
    <w:name w:val="Standard1"/>
    <w:basedOn w:val="Normal"/>
    <w:link w:val="StandardZchn"/>
    <w:rsid w:val="00A800B1"/>
    <w:pPr>
      <w:overflowPunct w:val="0"/>
      <w:autoSpaceDE w:val="0"/>
      <w:autoSpaceDN w:val="0"/>
      <w:adjustRightInd w:val="0"/>
      <w:spacing w:after="120" w:line="240" w:lineRule="auto"/>
      <w:textAlignment w:val="baseline"/>
    </w:pPr>
    <w:rPr>
      <w:rFonts w:eastAsia="SimSun" w:cs="Times New Roman"/>
      <w:sz w:val="20"/>
      <w:lang w:val="en-GB" w:eastAsia="en-GB"/>
    </w:rPr>
  </w:style>
  <w:style w:type="character" w:customStyle="1" w:styleId="StandardZchn">
    <w:name w:val="Standard Zchn"/>
    <w:link w:val="Standard1"/>
    <w:rsid w:val="00A800B1"/>
    <w:rPr>
      <w:rFonts w:ascii="Times New Roman" w:eastAsia="SimSun" w:hAnsi="Times New Roman" w:cs="Times New Roman"/>
      <w:sz w:val="20"/>
      <w:lang w:val="en-GB" w:eastAsia="en-GB"/>
    </w:rPr>
  </w:style>
  <w:style w:type="paragraph" w:customStyle="1" w:styleId="Guidance">
    <w:name w:val="Guidance"/>
    <w:basedOn w:val="Normal"/>
    <w:rsid w:val="00A800B1"/>
    <w:pPr>
      <w:overflowPunct w:val="0"/>
      <w:autoSpaceDE w:val="0"/>
      <w:autoSpaceDN w:val="0"/>
      <w:adjustRightInd w:val="0"/>
      <w:spacing w:after="180" w:line="240" w:lineRule="auto"/>
      <w:textAlignment w:val="baseline"/>
    </w:pPr>
    <w:rPr>
      <w:rFonts w:eastAsia="SimSun" w:cs="Times New Roman"/>
      <w:i/>
      <w:color w:val="0000FF"/>
      <w:sz w:val="20"/>
      <w:szCs w:val="20"/>
      <w:lang w:val="en-GB"/>
    </w:rPr>
  </w:style>
  <w:style w:type="character" w:styleId="Emphasis">
    <w:name w:val="Emphasis"/>
    <w:uiPriority w:val="20"/>
    <w:qFormat/>
    <w:rsid w:val="00A800B1"/>
    <w:rPr>
      <w:i/>
      <w:iCs/>
    </w:rPr>
  </w:style>
  <w:style w:type="paragraph" w:customStyle="1" w:styleId="pl0">
    <w:name w:val="pl"/>
    <w:basedOn w:val="Normal"/>
    <w:rsid w:val="00A800B1"/>
    <w:pPr>
      <w:overflowPunct w:val="0"/>
      <w:autoSpaceDE w:val="0"/>
      <w:autoSpaceDN w:val="0"/>
      <w:adjustRightInd w:val="0"/>
      <w:spacing w:after="0" w:line="240" w:lineRule="auto"/>
      <w:textAlignment w:val="baseline"/>
    </w:pPr>
    <w:rPr>
      <w:rFonts w:ascii="Courier New" w:eastAsia="Batang" w:hAnsi="Courier New" w:cs="Courier New"/>
      <w:sz w:val="16"/>
      <w:szCs w:val="16"/>
      <w:lang w:eastAsia="ko-KR"/>
    </w:rPr>
  </w:style>
  <w:style w:type="paragraph" w:customStyle="1" w:styleId="INDENT2">
    <w:name w:val="INDENT2"/>
    <w:basedOn w:val="Normal"/>
    <w:rsid w:val="00A800B1"/>
    <w:pPr>
      <w:overflowPunct w:val="0"/>
      <w:autoSpaceDE w:val="0"/>
      <w:autoSpaceDN w:val="0"/>
      <w:adjustRightInd w:val="0"/>
      <w:spacing w:after="180" w:line="240" w:lineRule="auto"/>
      <w:ind w:left="1135" w:hanging="284"/>
      <w:textAlignment w:val="baseline"/>
    </w:pPr>
    <w:rPr>
      <w:rFonts w:eastAsia="SimSun" w:cs="Times New Roman"/>
      <w:sz w:val="20"/>
      <w:szCs w:val="20"/>
      <w:lang w:val="en-GB"/>
    </w:rPr>
  </w:style>
  <w:style w:type="character" w:customStyle="1" w:styleId="msoins0">
    <w:name w:val="msoins"/>
    <w:basedOn w:val="DefaultParagraphFont"/>
    <w:rsid w:val="00A800B1"/>
  </w:style>
  <w:style w:type="paragraph" w:customStyle="1" w:styleId="SpecText">
    <w:name w:val="SpecText"/>
    <w:basedOn w:val="Normal"/>
    <w:rsid w:val="00A800B1"/>
    <w:pPr>
      <w:overflowPunct w:val="0"/>
      <w:autoSpaceDE w:val="0"/>
      <w:autoSpaceDN w:val="0"/>
      <w:adjustRightInd w:val="0"/>
      <w:spacing w:after="180" w:line="240" w:lineRule="auto"/>
      <w:textAlignment w:val="baseline"/>
    </w:pPr>
    <w:rPr>
      <w:rFonts w:eastAsia="Batang" w:cs="Times New Roman"/>
      <w:sz w:val="20"/>
      <w:szCs w:val="20"/>
      <w:lang w:val="en-GB"/>
    </w:rPr>
  </w:style>
  <w:style w:type="paragraph" w:customStyle="1" w:styleId="ListBullet6">
    <w:name w:val="List Bullet 6"/>
    <w:basedOn w:val="ListBullet5"/>
    <w:rsid w:val="00A800B1"/>
    <w:pPr>
      <w:numPr>
        <w:numId w:val="0"/>
      </w:num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pPr>
    <w:rPr>
      <w:rFonts w:ascii="Times" w:eastAsia="SimSun" w:hAnsi="Times"/>
      <w:sz w:val="24"/>
      <w:lang w:val="en-US" w:eastAsia="en-US"/>
    </w:rPr>
  </w:style>
  <w:style w:type="character" w:customStyle="1" w:styleId="msoins1">
    <w:name w:val="msoins1"/>
    <w:basedOn w:val="DefaultParagraphFont"/>
    <w:rsid w:val="00A800B1"/>
  </w:style>
  <w:style w:type="paragraph" w:customStyle="1" w:styleId="StyleTALLeft075cm">
    <w:name w:val="Style TAL + Left:  075 cm"/>
    <w:basedOn w:val="TAL"/>
    <w:rsid w:val="00A800B1"/>
    <w:pPr>
      <w:ind w:left="425"/>
    </w:pPr>
    <w:rPr>
      <w:rFonts w:eastAsia="SimSun"/>
      <w:szCs w:val="18"/>
      <w:lang w:eastAsia="x-none"/>
    </w:rPr>
  </w:style>
  <w:style w:type="paragraph" w:customStyle="1" w:styleId="TALLeft1">
    <w:name w:val="TAL + Left:  1"/>
    <w:aliases w:val="00 cm"/>
    <w:basedOn w:val="TAL"/>
    <w:link w:val="TALLeft100cmCharChar"/>
    <w:rsid w:val="00A800B1"/>
    <w:pPr>
      <w:ind w:left="567"/>
    </w:pPr>
    <w:rPr>
      <w:rFonts w:eastAsia="SimSun"/>
      <w:szCs w:val="18"/>
      <w:lang w:eastAsia="x-none"/>
    </w:rPr>
  </w:style>
  <w:style w:type="character" w:customStyle="1" w:styleId="TALLeft100cmCharChar">
    <w:name w:val="TAL + Left:  1.00 cm Char Char"/>
    <w:basedOn w:val="TALChar"/>
    <w:link w:val="TALLeft1"/>
    <w:rsid w:val="00A800B1"/>
    <w:rPr>
      <w:rFonts w:ascii="Arial" w:eastAsia="SimSun" w:hAnsi="Arial" w:cs="Times New Roman"/>
      <w:sz w:val="18"/>
      <w:szCs w:val="18"/>
      <w:lang w:val="en-GB" w:eastAsia="x-none"/>
    </w:rPr>
  </w:style>
  <w:style w:type="paragraph" w:customStyle="1" w:styleId="TALLeft125cm">
    <w:name w:val="TAL + Left: 125 cm"/>
    <w:basedOn w:val="StyleTALLeft075cm"/>
    <w:rsid w:val="00A800B1"/>
    <w:pPr>
      <w:kinsoku w:val="0"/>
      <w:overflowPunct/>
      <w:autoSpaceDE/>
      <w:autoSpaceDN/>
      <w:adjustRightInd/>
      <w:ind w:left="709"/>
      <w:textAlignment w:val="auto"/>
    </w:pPr>
    <w:rPr>
      <w:rFonts w:cs="Arial"/>
      <w:bCs/>
      <w:lang w:eastAsia="zh-CN"/>
    </w:rPr>
  </w:style>
  <w:style w:type="paragraph" w:customStyle="1" w:styleId="TALLeft10">
    <w:name w:val="TAL + Left: 1"/>
    <w:aliases w:val="50 cm"/>
    <w:basedOn w:val="TALLeft125cm"/>
    <w:rsid w:val="00A800B1"/>
    <w:pPr>
      <w:ind w:left="851"/>
    </w:pPr>
    <w:rPr>
      <w:rFonts w:eastAsia="Batang"/>
    </w:rPr>
  </w:style>
  <w:style w:type="character" w:customStyle="1" w:styleId="B1Zchn">
    <w:name w:val="B1 Zchn"/>
    <w:locked/>
    <w:rsid w:val="00A800B1"/>
    <w:rPr>
      <w:lang w:val="en-GB" w:eastAsia="en-US" w:bidi="ar-SA"/>
    </w:rPr>
  </w:style>
  <w:style w:type="character" w:customStyle="1" w:styleId="TAHCar">
    <w:name w:val="TAH Car"/>
    <w:qFormat/>
    <w:rsid w:val="00A800B1"/>
    <w:rPr>
      <w:rFonts w:ascii="Arial" w:hAnsi="Arial"/>
      <w:b/>
      <w:sz w:val="18"/>
      <w:lang w:val="en-GB" w:eastAsia="en-US"/>
    </w:rPr>
  </w:style>
  <w:style w:type="character" w:customStyle="1" w:styleId="H6Char">
    <w:name w:val="H6 Char"/>
    <w:link w:val="H6"/>
    <w:rsid w:val="00A800B1"/>
    <w:rPr>
      <w:rFonts w:ascii="Arial" w:eastAsia="SimSun" w:hAnsi="Arial" w:cs="Times New Roman"/>
      <w:sz w:val="20"/>
      <w:szCs w:val="20"/>
      <w:lang w:val="en-GB" w:eastAsia="x-none"/>
    </w:rPr>
  </w:style>
  <w:style w:type="paragraph" w:styleId="NormalWeb">
    <w:name w:val="Normal (Web)"/>
    <w:basedOn w:val="Normal"/>
    <w:unhideWhenUsed/>
    <w:rsid w:val="00A800B1"/>
    <w:pPr>
      <w:spacing w:before="100" w:beforeAutospacing="1" w:after="100" w:afterAutospacing="1" w:line="240" w:lineRule="auto"/>
    </w:pPr>
    <w:rPr>
      <w:rFonts w:cs="Times New Roman"/>
      <w:sz w:val="24"/>
      <w:szCs w:val="24"/>
      <w:lang w:val="da-DK" w:eastAsia="da-DK"/>
    </w:rPr>
  </w:style>
  <w:style w:type="paragraph" w:customStyle="1" w:styleId="00BodyText">
    <w:name w:val="00 BodyText"/>
    <w:basedOn w:val="Normal"/>
    <w:locked/>
    <w:rsid w:val="00A800B1"/>
    <w:pPr>
      <w:spacing w:after="220" w:line="240" w:lineRule="auto"/>
    </w:pPr>
    <w:rPr>
      <w:rFonts w:ascii="Arial" w:eastAsia="SimSun" w:hAnsi="Arial" w:cs="Times New Roman"/>
      <w:szCs w:val="20"/>
    </w:rPr>
  </w:style>
  <w:style w:type="paragraph" w:styleId="NoSpacing">
    <w:name w:val="No Spacing"/>
    <w:basedOn w:val="Normal"/>
    <w:qFormat/>
    <w:rsid w:val="00A800B1"/>
    <w:pPr>
      <w:suppressAutoHyphens/>
      <w:spacing w:after="0" w:line="240" w:lineRule="auto"/>
    </w:pPr>
    <w:rPr>
      <w:rFonts w:ascii="Calibri" w:eastAsia="Calibri" w:hAnsi="Calibri" w:cs="Times New Roman"/>
      <w:lang w:val="en-GB" w:eastAsia="sv-SE"/>
    </w:rPr>
  </w:style>
  <w:style w:type="character" w:customStyle="1" w:styleId="B2Char">
    <w:name w:val="B2 Char"/>
    <w:link w:val="B2"/>
    <w:qFormat/>
    <w:rsid w:val="00A800B1"/>
    <w:rPr>
      <w:rFonts w:ascii="Arial" w:eastAsiaTheme="minorEastAsia" w:hAnsi="Arial" w:cs="Times New Roman"/>
      <w:sz w:val="20"/>
      <w:szCs w:val="20"/>
      <w:lang w:val="en-GB"/>
    </w:rPr>
  </w:style>
  <w:style w:type="character" w:customStyle="1" w:styleId="EditorsNoteCharChar">
    <w:name w:val="Editor's Note Char Char"/>
    <w:locked/>
    <w:rsid w:val="00A800B1"/>
    <w:rPr>
      <w:rFonts w:ascii="Arial" w:hAnsi="Arial" w:cs="Arial"/>
      <w:color w:val="FF0000"/>
      <w:lang w:val="en-GB" w:eastAsia="en-US"/>
    </w:rPr>
  </w:style>
  <w:style w:type="character" w:customStyle="1" w:styleId="Heading1Char1">
    <w:name w:val="Heading 1 Char1"/>
    <w:aliases w:val="H1 Char,Char Char1,NMP Heading 1 Char,h11 Char,h12 Char,h13 Char,h14 Char,h15 Char,h16 Char,app heading 1 Char,l1 Char,Memo Heading 1 Char,Heading 1_a Char,heading 1 Char,h17 Char,h111 Char,h121 Char,h131 Char,h141 Char,h151 Char,h1 Char"/>
    <w:rsid w:val="00A800B1"/>
    <w:rPr>
      <w:rFonts w:ascii="Arial" w:hAnsi="Arial" w:cs="Arial"/>
      <w:sz w:val="36"/>
      <w:szCs w:val="36"/>
      <w:lang w:val="en-GB" w:eastAsia="en-US"/>
    </w:rPr>
  </w:style>
  <w:style w:type="paragraph" w:styleId="HTMLAddress">
    <w:name w:val="HTML Address"/>
    <w:basedOn w:val="Normal"/>
    <w:link w:val="HTMLAddressChar"/>
    <w:unhideWhenUsed/>
    <w:rsid w:val="00A800B1"/>
    <w:pPr>
      <w:spacing w:after="180" w:line="240" w:lineRule="auto"/>
    </w:pPr>
    <w:rPr>
      <w:rFonts w:eastAsia="SimSun" w:cs="Times New Roman"/>
      <w:i/>
      <w:iCs/>
      <w:szCs w:val="20"/>
      <w:lang w:val="en-GB"/>
    </w:rPr>
  </w:style>
  <w:style w:type="character" w:customStyle="1" w:styleId="HTMLAddressChar">
    <w:name w:val="HTML Address Char"/>
    <w:basedOn w:val="DefaultParagraphFont"/>
    <w:link w:val="HTMLAddress"/>
    <w:rsid w:val="00A800B1"/>
    <w:rPr>
      <w:rFonts w:ascii="Times New Roman" w:eastAsia="SimSun" w:hAnsi="Times New Roman" w:cs="Times New Roman"/>
      <w:i/>
      <w:iCs/>
      <w:szCs w:val="20"/>
      <w:lang w:val="en-GB"/>
    </w:rPr>
  </w:style>
  <w:style w:type="character" w:styleId="HTMLCode">
    <w:name w:val="HTML Code"/>
    <w:unhideWhenUsed/>
    <w:rsid w:val="00A800B1"/>
    <w:rPr>
      <w:rFonts w:ascii="Courier New" w:eastAsia="Times New Roman" w:hAnsi="Courier New" w:cs="Courier New" w:hint="default"/>
      <w:sz w:val="24"/>
      <w:szCs w:val="24"/>
    </w:rPr>
  </w:style>
  <w:style w:type="character" w:customStyle="1" w:styleId="1Char1">
    <w:name w:val="标题 1 Char1"/>
    <w:aliases w:val="H1 Char1,Char Char,NMP Heading 1 Char1,h11 Char1,h12 Char1,h13 Char1,h14 Char1,h15 Char1,h16 Char1,app heading 1 Char1,l1 Char1,Memo Heading 1 Char1,Heading 1_a Char1,heading 1 Char1,h17 Char1,h111 Char1,h121 Char1,h131 Char1,h141 Char1"/>
    <w:rsid w:val="00A800B1"/>
    <w:rPr>
      <w:b/>
      <w:bCs/>
      <w:kern w:val="44"/>
      <w:sz w:val="44"/>
      <w:szCs w:val="44"/>
      <w:lang w:val="en-GB" w:eastAsia="en-US"/>
    </w:rPr>
  </w:style>
  <w:style w:type="character" w:customStyle="1" w:styleId="3Char1">
    <w:name w:val="标题 3 Char1"/>
    <w:aliases w:val="Underrubrik2 Char1,H3 Char1"/>
    <w:semiHidden/>
    <w:rsid w:val="00A800B1"/>
    <w:rPr>
      <w:b/>
      <w:bCs/>
      <w:sz w:val="32"/>
      <w:szCs w:val="32"/>
      <w:lang w:val="en-GB" w:eastAsia="en-US"/>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A800B1"/>
    <w:rPr>
      <w:rFonts w:ascii="Calibri Light" w:eastAsia="SimSun" w:hAnsi="Calibri Light" w:cs="Times New Roman"/>
      <w:b/>
      <w:bCs/>
      <w:sz w:val="28"/>
      <w:szCs w:val="28"/>
      <w:lang w:val="en-GB" w:eastAsia="en-US"/>
    </w:rPr>
  </w:style>
  <w:style w:type="character" w:customStyle="1" w:styleId="5Char1">
    <w:name w:val="标题 5 Char1"/>
    <w:aliases w:val="h5 Char,Heading5 Char"/>
    <w:semiHidden/>
    <w:rsid w:val="00A800B1"/>
    <w:rPr>
      <w:b/>
      <w:bCs/>
      <w:sz w:val="28"/>
      <w:szCs w:val="28"/>
      <w:lang w:val="en-GB" w:eastAsia="en-US"/>
    </w:rPr>
  </w:style>
  <w:style w:type="character" w:styleId="HTMLKeyboard">
    <w:name w:val="HTML Keyboard"/>
    <w:unhideWhenUsed/>
    <w:rsid w:val="00A800B1"/>
    <w:rPr>
      <w:rFonts w:ascii="Courier New" w:eastAsia="Times New Roman" w:hAnsi="Courier New" w:cs="Courier New" w:hint="default"/>
      <w:sz w:val="24"/>
      <w:szCs w:val="24"/>
    </w:rPr>
  </w:style>
  <w:style w:type="paragraph" w:styleId="HTMLPreformatted">
    <w:name w:val="HTML Preformatted"/>
    <w:basedOn w:val="Normal"/>
    <w:link w:val="HTMLPreformattedChar"/>
    <w:unhideWhenUsed/>
    <w:rsid w:val="00A800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80" w:line="240" w:lineRule="auto"/>
    </w:pPr>
    <w:rPr>
      <w:rFonts w:ascii="Courier New" w:eastAsia="MS Mincho" w:hAnsi="Courier New" w:cs="Courier New"/>
      <w:szCs w:val="20"/>
      <w:lang w:val="en-GB"/>
    </w:rPr>
  </w:style>
  <w:style w:type="character" w:customStyle="1" w:styleId="HTMLPreformattedChar">
    <w:name w:val="HTML Preformatted Char"/>
    <w:basedOn w:val="DefaultParagraphFont"/>
    <w:link w:val="HTMLPreformatted"/>
    <w:rsid w:val="00A800B1"/>
    <w:rPr>
      <w:rFonts w:ascii="Courier New" w:eastAsia="MS Mincho" w:hAnsi="Courier New" w:cs="Courier New"/>
      <w:szCs w:val="20"/>
      <w:lang w:val="en-GB"/>
    </w:rPr>
  </w:style>
  <w:style w:type="character" w:styleId="HTMLSample">
    <w:name w:val="HTML Sample"/>
    <w:unhideWhenUsed/>
    <w:rsid w:val="00A800B1"/>
    <w:rPr>
      <w:rFonts w:ascii="Courier New" w:eastAsia="Times New Roman" w:hAnsi="Courier New" w:cs="Courier New" w:hint="default"/>
    </w:rPr>
  </w:style>
  <w:style w:type="character" w:styleId="HTMLTypewriter">
    <w:name w:val="HTML Typewriter"/>
    <w:unhideWhenUsed/>
    <w:rsid w:val="00A800B1"/>
    <w:rPr>
      <w:rFonts w:ascii="Courier New" w:eastAsia="Times New Roman" w:hAnsi="Courier New" w:cs="Courier New" w:hint="default"/>
      <w:sz w:val="24"/>
      <w:szCs w:val="24"/>
    </w:rPr>
  </w:style>
  <w:style w:type="paragraph" w:styleId="NormalIndent">
    <w:name w:val="Normal Indent"/>
    <w:basedOn w:val="Normal"/>
    <w:unhideWhenUsed/>
    <w:rsid w:val="00A800B1"/>
    <w:pPr>
      <w:spacing w:after="180" w:line="240" w:lineRule="auto"/>
      <w:ind w:firstLineChars="200" w:firstLine="420"/>
    </w:pPr>
    <w:rPr>
      <w:rFonts w:eastAsia="MS Mincho" w:cs="Times New Roman"/>
      <w:szCs w:val="20"/>
      <w:lang w:val="en-GB"/>
    </w:rPr>
  </w:style>
  <w:style w:type="character" w:customStyle="1" w:styleId="Char1">
    <w:name w:val="页眉 Char1"/>
    <w:aliases w:val="header odd Char1,header odd1 Char1,header odd2 Char1,header Char1,header odd3 Char1,header odd4 Char1,header odd5 Char1,header odd6 Char1,header1 Char1,header2 Char1,header3 Char1,header odd11 Char1,header odd21 Char1,header odd7 Char1,h Char1"/>
    <w:semiHidden/>
    <w:rsid w:val="00A800B1"/>
    <w:rPr>
      <w:rFonts w:eastAsia="MS Mincho"/>
      <w:sz w:val="18"/>
      <w:szCs w:val="18"/>
      <w:lang w:val="en-GB" w:eastAsia="en-US"/>
    </w:rPr>
  </w:style>
  <w:style w:type="paragraph" w:styleId="EnvelopeAddress">
    <w:name w:val="envelope address"/>
    <w:basedOn w:val="Normal"/>
    <w:unhideWhenUsed/>
    <w:rsid w:val="00A800B1"/>
    <w:pPr>
      <w:framePr w:w="7920" w:h="1980" w:hSpace="180" w:wrap="auto" w:hAnchor="page" w:xAlign="center" w:yAlign="bottom"/>
      <w:snapToGrid w:val="0"/>
      <w:spacing w:after="180" w:line="240" w:lineRule="auto"/>
      <w:ind w:leftChars="1400" w:left="100"/>
    </w:pPr>
    <w:rPr>
      <w:rFonts w:ascii="Arial" w:eastAsia="MS Mincho" w:hAnsi="Arial" w:cs="Arial"/>
      <w:sz w:val="24"/>
      <w:szCs w:val="24"/>
      <w:lang w:val="en-GB"/>
    </w:rPr>
  </w:style>
  <w:style w:type="paragraph" w:styleId="EnvelopeReturn">
    <w:name w:val="envelope return"/>
    <w:basedOn w:val="Normal"/>
    <w:unhideWhenUsed/>
    <w:rsid w:val="00A800B1"/>
    <w:pPr>
      <w:snapToGrid w:val="0"/>
      <w:spacing w:after="180" w:line="240" w:lineRule="auto"/>
    </w:pPr>
    <w:rPr>
      <w:rFonts w:ascii="Arial" w:eastAsia="MS Mincho" w:hAnsi="Arial" w:cs="Arial"/>
      <w:szCs w:val="20"/>
      <w:lang w:val="en-GB"/>
    </w:rPr>
  </w:style>
  <w:style w:type="paragraph" w:styleId="ListNumber3">
    <w:name w:val="List Number 3"/>
    <w:basedOn w:val="Normal"/>
    <w:unhideWhenUsed/>
    <w:rsid w:val="00A800B1"/>
    <w:pPr>
      <w:tabs>
        <w:tab w:val="num" w:pos="1200"/>
      </w:tabs>
      <w:spacing w:after="180" w:line="240" w:lineRule="auto"/>
      <w:ind w:leftChars="400" w:left="1200" w:hangingChars="200" w:hanging="360"/>
    </w:pPr>
    <w:rPr>
      <w:rFonts w:eastAsia="MS Mincho" w:cs="Times New Roman"/>
      <w:szCs w:val="20"/>
      <w:lang w:val="en-GB"/>
    </w:rPr>
  </w:style>
  <w:style w:type="paragraph" w:styleId="ListNumber4">
    <w:name w:val="List Number 4"/>
    <w:basedOn w:val="Normal"/>
    <w:unhideWhenUsed/>
    <w:rsid w:val="00A800B1"/>
    <w:pPr>
      <w:tabs>
        <w:tab w:val="num" w:pos="1620"/>
      </w:tabs>
      <w:spacing w:after="180" w:line="240" w:lineRule="auto"/>
      <w:ind w:leftChars="600" w:left="1620" w:hangingChars="200" w:hanging="360"/>
    </w:pPr>
    <w:rPr>
      <w:rFonts w:eastAsia="MS Mincho" w:cs="Times New Roman"/>
      <w:szCs w:val="20"/>
      <w:lang w:val="en-GB"/>
    </w:rPr>
  </w:style>
  <w:style w:type="paragraph" w:styleId="ListNumber5">
    <w:name w:val="List Number 5"/>
    <w:basedOn w:val="Normal"/>
    <w:unhideWhenUsed/>
    <w:rsid w:val="00A800B1"/>
    <w:pPr>
      <w:tabs>
        <w:tab w:val="num" w:pos="2040"/>
      </w:tabs>
      <w:spacing w:after="180" w:line="240" w:lineRule="auto"/>
      <w:ind w:leftChars="800" w:left="2040" w:hangingChars="200" w:hanging="360"/>
    </w:pPr>
    <w:rPr>
      <w:rFonts w:eastAsia="MS Mincho" w:cs="Times New Roman"/>
      <w:szCs w:val="20"/>
      <w:lang w:val="en-GB"/>
    </w:rPr>
  </w:style>
  <w:style w:type="paragraph" w:styleId="Title">
    <w:name w:val="Title"/>
    <w:basedOn w:val="Normal"/>
    <w:link w:val="TitleChar"/>
    <w:qFormat/>
    <w:rsid w:val="00A800B1"/>
    <w:pPr>
      <w:spacing w:before="240" w:after="60" w:line="240" w:lineRule="auto"/>
      <w:jc w:val="center"/>
      <w:outlineLvl w:val="0"/>
    </w:pPr>
    <w:rPr>
      <w:rFonts w:ascii="Arial" w:eastAsia="SimSun" w:hAnsi="Arial" w:cs="Arial"/>
      <w:b/>
      <w:bCs/>
      <w:sz w:val="32"/>
      <w:szCs w:val="32"/>
      <w:lang w:val="en-GB"/>
    </w:rPr>
  </w:style>
  <w:style w:type="character" w:customStyle="1" w:styleId="TitleChar">
    <w:name w:val="Title Char"/>
    <w:basedOn w:val="DefaultParagraphFont"/>
    <w:link w:val="Title"/>
    <w:rsid w:val="00A800B1"/>
    <w:rPr>
      <w:rFonts w:ascii="Arial" w:eastAsia="SimSun" w:hAnsi="Arial" w:cs="Arial"/>
      <w:b/>
      <w:bCs/>
      <w:sz w:val="32"/>
      <w:szCs w:val="32"/>
      <w:lang w:val="en-GB"/>
    </w:rPr>
  </w:style>
  <w:style w:type="paragraph" w:styleId="Closing">
    <w:name w:val="Closing"/>
    <w:basedOn w:val="Normal"/>
    <w:link w:val="ClosingChar"/>
    <w:unhideWhenUsed/>
    <w:rsid w:val="00A800B1"/>
    <w:pPr>
      <w:spacing w:after="180" w:line="240" w:lineRule="auto"/>
      <w:ind w:leftChars="2100" w:left="100"/>
    </w:pPr>
    <w:rPr>
      <w:rFonts w:eastAsia="MS Mincho" w:cs="Times New Roman"/>
      <w:szCs w:val="20"/>
      <w:lang w:val="en-GB"/>
    </w:rPr>
  </w:style>
  <w:style w:type="character" w:customStyle="1" w:styleId="ClosingChar">
    <w:name w:val="Closing Char"/>
    <w:basedOn w:val="DefaultParagraphFont"/>
    <w:link w:val="Closing"/>
    <w:rsid w:val="00A800B1"/>
    <w:rPr>
      <w:rFonts w:ascii="Times New Roman" w:eastAsia="MS Mincho" w:hAnsi="Times New Roman" w:cs="Times New Roman"/>
      <w:szCs w:val="20"/>
      <w:lang w:val="en-GB"/>
    </w:rPr>
  </w:style>
  <w:style w:type="paragraph" w:styleId="Signature">
    <w:name w:val="Signature"/>
    <w:basedOn w:val="Normal"/>
    <w:link w:val="SignatureChar"/>
    <w:unhideWhenUsed/>
    <w:rsid w:val="00A800B1"/>
    <w:pPr>
      <w:spacing w:after="180" w:line="240" w:lineRule="auto"/>
      <w:ind w:leftChars="2100" w:left="100"/>
    </w:pPr>
    <w:rPr>
      <w:rFonts w:eastAsia="MS Mincho" w:cs="Times New Roman"/>
      <w:szCs w:val="20"/>
      <w:lang w:val="en-GB"/>
    </w:rPr>
  </w:style>
  <w:style w:type="character" w:customStyle="1" w:styleId="SignatureChar">
    <w:name w:val="Signature Char"/>
    <w:basedOn w:val="DefaultParagraphFont"/>
    <w:link w:val="Signature"/>
    <w:rsid w:val="00A800B1"/>
    <w:rPr>
      <w:rFonts w:ascii="Times New Roman" w:eastAsia="MS Mincho" w:hAnsi="Times New Roman" w:cs="Times New Roman"/>
      <w:szCs w:val="20"/>
      <w:lang w:val="en-GB"/>
    </w:rPr>
  </w:style>
  <w:style w:type="character" w:customStyle="1" w:styleId="Char10">
    <w:name w:val="正文文本 Char1"/>
    <w:aliases w:val="bt Char,body indent Char,paragraph 2 Char,body text Char,ändrad Char,AvtalBrödtext Char,Bodytext Char,Compliance Char,Response Char,Body3 Char"/>
    <w:semiHidden/>
    <w:rsid w:val="00A800B1"/>
    <w:rPr>
      <w:rFonts w:eastAsia="MS Mincho"/>
      <w:sz w:val="22"/>
      <w:lang w:val="en-GB" w:eastAsia="en-US"/>
    </w:rPr>
  </w:style>
  <w:style w:type="paragraph" w:styleId="BodyTextIndent">
    <w:name w:val="Body Text Indent"/>
    <w:basedOn w:val="Normal"/>
    <w:link w:val="BodyTextIndentChar"/>
    <w:unhideWhenUsed/>
    <w:rsid w:val="00A800B1"/>
    <w:pPr>
      <w:spacing w:after="120" w:line="240" w:lineRule="auto"/>
      <w:ind w:leftChars="200" w:left="420"/>
    </w:pPr>
    <w:rPr>
      <w:rFonts w:eastAsia="MS Mincho" w:cs="Times New Roman"/>
      <w:szCs w:val="20"/>
      <w:lang w:val="en-GB"/>
    </w:rPr>
  </w:style>
  <w:style w:type="character" w:customStyle="1" w:styleId="BodyTextIndentChar">
    <w:name w:val="Body Text Indent Char"/>
    <w:basedOn w:val="DefaultParagraphFont"/>
    <w:link w:val="BodyTextIndent"/>
    <w:rsid w:val="00A800B1"/>
    <w:rPr>
      <w:rFonts w:ascii="Times New Roman" w:eastAsia="MS Mincho" w:hAnsi="Times New Roman" w:cs="Times New Roman"/>
      <w:szCs w:val="20"/>
      <w:lang w:val="en-GB"/>
    </w:rPr>
  </w:style>
  <w:style w:type="paragraph" w:styleId="ListContinue">
    <w:name w:val="List Continue"/>
    <w:basedOn w:val="Normal"/>
    <w:unhideWhenUsed/>
    <w:rsid w:val="00A800B1"/>
    <w:pPr>
      <w:spacing w:after="120" w:line="240" w:lineRule="auto"/>
      <w:ind w:leftChars="200" w:left="420"/>
    </w:pPr>
    <w:rPr>
      <w:rFonts w:eastAsia="MS Mincho" w:cs="Times New Roman"/>
      <w:szCs w:val="20"/>
      <w:lang w:val="en-GB"/>
    </w:rPr>
  </w:style>
  <w:style w:type="paragraph" w:styleId="ListContinue2">
    <w:name w:val="List Continue 2"/>
    <w:basedOn w:val="Normal"/>
    <w:unhideWhenUsed/>
    <w:rsid w:val="00A800B1"/>
    <w:pPr>
      <w:spacing w:after="120" w:line="240" w:lineRule="auto"/>
      <w:ind w:leftChars="400" w:left="840"/>
    </w:pPr>
    <w:rPr>
      <w:rFonts w:eastAsia="MS Mincho" w:cs="Times New Roman"/>
      <w:szCs w:val="20"/>
      <w:lang w:val="en-GB"/>
    </w:rPr>
  </w:style>
  <w:style w:type="paragraph" w:styleId="ListContinue3">
    <w:name w:val="List Continue 3"/>
    <w:basedOn w:val="Normal"/>
    <w:unhideWhenUsed/>
    <w:rsid w:val="00A800B1"/>
    <w:pPr>
      <w:spacing w:after="120" w:line="240" w:lineRule="auto"/>
      <w:ind w:leftChars="600" w:left="1260"/>
    </w:pPr>
    <w:rPr>
      <w:rFonts w:eastAsia="MS Mincho" w:cs="Times New Roman"/>
      <w:szCs w:val="20"/>
      <w:lang w:val="en-GB"/>
    </w:rPr>
  </w:style>
  <w:style w:type="paragraph" w:styleId="ListContinue4">
    <w:name w:val="List Continue 4"/>
    <w:basedOn w:val="Normal"/>
    <w:unhideWhenUsed/>
    <w:rsid w:val="00A800B1"/>
    <w:pPr>
      <w:spacing w:after="120" w:line="240" w:lineRule="auto"/>
      <w:ind w:leftChars="800" w:left="1680"/>
    </w:pPr>
    <w:rPr>
      <w:rFonts w:eastAsia="MS Mincho" w:cs="Times New Roman"/>
      <w:szCs w:val="20"/>
      <w:lang w:val="en-GB"/>
    </w:rPr>
  </w:style>
  <w:style w:type="paragraph" w:styleId="ListContinue5">
    <w:name w:val="List Continue 5"/>
    <w:basedOn w:val="Normal"/>
    <w:unhideWhenUsed/>
    <w:rsid w:val="00A800B1"/>
    <w:pPr>
      <w:spacing w:after="120" w:line="240" w:lineRule="auto"/>
      <w:ind w:leftChars="1000" w:left="2100"/>
    </w:pPr>
    <w:rPr>
      <w:rFonts w:eastAsia="MS Mincho" w:cs="Times New Roman"/>
      <w:szCs w:val="20"/>
      <w:lang w:val="en-GB"/>
    </w:rPr>
  </w:style>
  <w:style w:type="paragraph" w:styleId="MessageHeader">
    <w:name w:val="Message Header"/>
    <w:basedOn w:val="Normal"/>
    <w:link w:val="MessageHeaderChar"/>
    <w:unhideWhenUsed/>
    <w:rsid w:val="00A800B1"/>
    <w:pPr>
      <w:pBdr>
        <w:top w:val="single" w:sz="6" w:space="1" w:color="auto"/>
        <w:left w:val="single" w:sz="6" w:space="1" w:color="auto"/>
        <w:bottom w:val="single" w:sz="6" w:space="1" w:color="auto"/>
        <w:right w:val="single" w:sz="6" w:space="1" w:color="auto"/>
      </w:pBdr>
      <w:shd w:val="pct20" w:color="auto" w:fill="auto"/>
      <w:spacing w:after="180" w:line="240" w:lineRule="auto"/>
      <w:ind w:leftChars="500" w:left="1080" w:hangingChars="500" w:hanging="1080"/>
    </w:pPr>
    <w:rPr>
      <w:rFonts w:ascii="Arial" w:eastAsia="MS Mincho" w:hAnsi="Arial" w:cs="Arial"/>
      <w:sz w:val="24"/>
      <w:szCs w:val="24"/>
      <w:lang w:val="en-GB"/>
    </w:rPr>
  </w:style>
  <w:style w:type="character" w:customStyle="1" w:styleId="MessageHeaderChar">
    <w:name w:val="Message Header Char"/>
    <w:basedOn w:val="DefaultParagraphFont"/>
    <w:link w:val="MessageHeader"/>
    <w:rsid w:val="00A800B1"/>
    <w:rPr>
      <w:rFonts w:ascii="Arial" w:eastAsia="MS Mincho" w:hAnsi="Arial" w:cs="Arial"/>
      <w:sz w:val="24"/>
      <w:szCs w:val="24"/>
      <w:shd w:val="pct20" w:color="auto" w:fill="auto"/>
      <w:lang w:val="en-GB"/>
    </w:rPr>
  </w:style>
  <w:style w:type="paragraph" w:styleId="Salutation">
    <w:name w:val="Salutation"/>
    <w:basedOn w:val="Normal"/>
    <w:next w:val="Normal"/>
    <w:link w:val="SalutationChar"/>
    <w:unhideWhenUsed/>
    <w:rsid w:val="00A800B1"/>
    <w:pPr>
      <w:spacing w:after="180" w:line="240" w:lineRule="auto"/>
    </w:pPr>
    <w:rPr>
      <w:rFonts w:eastAsia="MS Mincho" w:cs="Times New Roman"/>
      <w:szCs w:val="20"/>
      <w:lang w:val="en-GB"/>
    </w:rPr>
  </w:style>
  <w:style w:type="character" w:customStyle="1" w:styleId="SalutationChar">
    <w:name w:val="Salutation Char"/>
    <w:basedOn w:val="DefaultParagraphFont"/>
    <w:link w:val="Salutation"/>
    <w:rsid w:val="00A800B1"/>
    <w:rPr>
      <w:rFonts w:ascii="Times New Roman" w:eastAsia="MS Mincho" w:hAnsi="Times New Roman" w:cs="Times New Roman"/>
      <w:szCs w:val="20"/>
      <w:lang w:val="en-GB"/>
    </w:rPr>
  </w:style>
  <w:style w:type="paragraph" w:styleId="Date">
    <w:name w:val="Date"/>
    <w:basedOn w:val="Normal"/>
    <w:next w:val="Normal"/>
    <w:link w:val="DateChar"/>
    <w:unhideWhenUsed/>
    <w:rsid w:val="00A800B1"/>
    <w:pPr>
      <w:spacing w:after="180" w:line="240" w:lineRule="auto"/>
      <w:ind w:leftChars="2500" w:left="100"/>
    </w:pPr>
    <w:rPr>
      <w:rFonts w:eastAsia="MS Mincho" w:cs="Times New Roman"/>
      <w:szCs w:val="20"/>
      <w:lang w:val="en-GB"/>
    </w:rPr>
  </w:style>
  <w:style w:type="character" w:customStyle="1" w:styleId="DateChar">
    <w:name w:val="Date Char"/>
    <w:basedOn w:val="DefaultParagraphFont"/>
    <w:link w:val="Date"/>
    <w:rsid w:val="00A800B1"/>
    <w:rPr>
      <w:rFonts w:ascii="Times New Roman" w:eastAsia="MS Mincho" w:hAnsi="Times New Roman" w:cs="Times New Roman"/>
      <w:szCs w:val="20"/>
      <w:lang w:val="en-GB"/>
    </w:rPr>
  </w:style>
  <w:style w:type="paragraph" w:styleId="BodyTextFirstIndent">
    <w:name w:val="Body Text First Indent"/>
    <w:basedOn w:val="BodyText"/>
    <w:link w:val="BodyTextFirstIndentChar"/>
    <w:unhideWhenUsed/>
    <w:rsid w:val="00A800B1"/>
    <w:pPr>
      <w:overflowPunct/>
      <w:autoSpaceDE/>
      <w:autoSpaceDN/>
      <w:adjustRightInd/>
      <w:ind w:firstLineChars="100" w:firstLine="420"/>
      <w:jc w:val="left"/>
      <w:textAlignment w:val="auto"/>
    </w:pPr>
    <w:rPr>
      <w:rFonts w:ascii="Times New Roman" w:eastAsia="SimSun" w:hAnsi="Times New Roman"/>
      <w:sz w:val="22"/>
      <w:lang w:eastAsia="en-US"/>
    </w:rPr>
  </w:style>
  <w:style w:type="character" w:customStyle="1" w:styleId="BodyTextFirstIndentChar">
    <w:name w:val="Body Text First Indent Char"/>
    <w:basedOn w:val="BodyTextChar"/>
    <w:link w:val="BodyTextFirstIndent"/>
    <w:rsid w:val="00A800B1"/>
    <w:rPr>
      <w:rFonts w:ascii="Times New Roman" w:eastAsia="SimSun" w:hAnsi="Times New Roman" w:cs="Times New Roman"/>
      <w:sz w:val="20"/>
      <w:szCs w:val="20"/>
      <w:lang w:val="en-GB" w:eastAsia="zh-CN"/>
    </w:rPr>
  </w:style>
  <w:style w:type="paragraph" w:styleId="BodyTextFirstIndent2">
    <w:name w:val="Body Text First Indent 2"/>
    <w:basedOn w:val="BodyTextIndent"/>
    <w:link w:val="BodyTextFirstIndent2Char"/>
    <w:unhideWhenUsed/>
    <w:rsid w:val="00A800B1"/>
    <w:pPr>
      <w:ind w:firstLineChars="200" w:firstLine="420"/>
    </w:pPr>
  </w:style>
  <w:style w:type="character" w:customStyle="1" w:styleId="BodyTextFirstIndent2Char">
    <w:name w:val="Body Text First Indent 2 Char"/>
    <w:basedOn w:val="BodyTextIndentChar"/>
    <w:link w:val="BodyTextFirstIndent2"/>
    <w:rsid w:val="00A800B1"/>
    <w:rPr>
      <w:rFonts w:ascii="Times New Roman" w:eastAsia="MS Mincho" w:hAnsi="Times New Roman" w:cs="Times New Roman"/>
      <w:szCs w:val="20"/>
      <w:lang w:val="en-GB"/>
    </w:rPr>
  </w:style>
  <w:style w:type="paragraph" w:styleId="NoteHeading">
    <w:name w:val="Note Heading"/>
    <w:basedOn w:val="Normal"/>
    <w:next w:val="Normal"/>
    <w:link w:val="NoteHeadingChar"/>
    <w:unhideWhenUsed/>
    <w:rsid w:val="00A800B1"/>
    <w:pPr>
      <w:spacing w:after="180" w:line="240" w:lineRule="auto"/>
      <w:jc w:val="center"/>
    </w:pPr>
    <w:rPr>
      <w:rFonts w:eastAsia="MS Mincho" w:cs="Times New Roman"/>
      <w:szCs w:val="20"/>
      <w:lang w:val="en-GB"/>
    </w:rPr>
  </w:style>
  <w:style w:type="character" w:customStyle="1" w:styleId="NoteHeadingChar">
    <w:name w:val="Note Heading Char"/>
    <w:basedOn w:val="DefaultParagraphFont"/>
    <w:link w:val="NoteHeading"/>
    <w:rsid w:val="00A800B1"/>
    <w:rPr>
      <w:rFonts w:ascii="Times New Roman" w:eastAsia="MS Mincho" w:hAnsi="Times New Roman" w:cs="Times New Roman"/>
      <w:szCs w:val="20"/>
      <w:lang w:val="en-GB"/>
    </w:rPr>
  </w:style>
  <w:style w:type="paragraph" w:styleId="BodyText2">
    <w:name w:val="Body Text 2"/>
    <w:basedOn w:val="Normal"/>
    <w:link w:val="BodyText2Char"/>
    <w:unhideWhenUsed/>
    <w:rsid w:val="00A800B1"/>
    <w:pPr>
      <w:spacing w:after="120" w:line="480" w:lineRule="auto"/>
    </w:pPr>
    <w:rPr>
      <w:rFonts w:eastAsia="MS Mincho" w:cs="Times New Roman"/>
      <w:szCs w:val="20"/>
      <w:lang w:val="en-GB"/>
    </w:rPr>
  </w:style>
  <w:style w:type="character" w:customStyle="1" w:styleId="BodyText2Char">
    <w:name w:val="Body Text 2 Char"/>
    <w:basedOn w:val="DefaultParagraphFont"/>
    <w:link w:val="BodyText2"/>
    <w:rsid w:val="00A800B1"/>
    <w:rPr>
      <w:rFonts w:ascii="Times New Roman" w:eastAsia="MS Mincho" w:hAnsi="Times New Roman" w:cs="Times New Roman"/>
      <w:szCs w:val="20"/>
      <w:lang w:val="en-GB"/>
    </w:rPr>
  </w:style>
  <w:style w:type="paragraph" w:styleId="BodyText3">
    <w:name w:val="Body Text 3"/>
    <w:basedOn w:val="Normal"/>
    <w:link w:val="BodyText3Char"/>
    <w:unhideWhenUsed/>
    <w:rsid w:val="00A800B1"/>
    <w:pPr>
      <w:spacing w:after="120" w:line="240" w:lineRule="auto"/>
    </w:pPr>
    <w:rPr>
      <w:rFonts w:eastAsia="MS Mincho" w:cs="Times New Roman"/>
      <w:sz w:val="16"/>
      <w:szCs w:val="16"/>
      <w:lang w:val="en-GB"/>
    </w:rPr>
  </w:style>
  <w:style w:type="character" w:customStyle="1" w:styleId="BodyText3Char">
    <w:name w:val="Body Text 3 Char"/>
    <w:basedOn w:val="DefaultParagraphFont"/>
    <w:link w:val="BodyText3"/>
    <w:rsid w:val="00A800B1"/>
    <w:rPr>
      <w:rFonts w:ascii="Times New Roman" w:eastAsia="MS Mincho" w:hAnsi="Times New Roman" w:cs="Times New Roman"/>
      <w:sz w:val="16"/>
      <w:szCs w:val="16"/>
      <w:lang w:val="en-GB"/>
    </w:rPr>
  </w:style>
  <w:style w:type="paragraph" w:styleId="BodyTextIndent2">
    <w:name w:val="Body Text Indent 2"/>
    <w:basedOn w:val="Normal"/>
    <w:link w:val="BodyTextIndent2Char"/>
    <w:unhideWhenUsed/>
    <w:rsid w:val="00A800B1"/>
    <w:pPr>
      <w:spacing w:after="120" w:line="480" w:lineRule="auto"/>
      <w:ind w:leftChars="200" w:left="420"/>
    </w:pPr>
    <w:rPr>
      <w:rFonts w:eastAsia="MS Mincho" w:cs="Times New Roman"/>
      <w:szCs w:val="20"/>
      <w:lang w:val="en-GB"/>
    </w:rPr>
  </w:style>
  <w:style w:type="character" w:customStyle="1" w:styleId="BodyTextIndent2Char">
    <w:name w:val="Body Text Indent 2 Char"/>
    <w:basedOn w:val="DefaultParagraphFont"/>
    <w:link w:val="BodyTextIndent2"/>
    <w:rsid w:val="00A800B1"/>
    <w:rPr>
      <w:rFonts w:ascii="Times New Roman" w:eastAsia="MS Mincho" w:hAnsi="Times New Roman" w:cs="Times New Roman"/>
      <w:szCs w:val="20"/>
      <w:lang w:val="en-GB"/>
    </w:rPr>
  </w:style>
  <w:style w:type="paragraph" w:styleId="BodyTextIndent3">
    <w:name w:val="Body Text Indent 3"/>
    <w:basedOn w:val="Normal"/>
    <w:link w:val="BodyTextIndent3Char"/>
    <w:unhideWhenUsed/>
    <w:rsid w:val="00A800B1"/>
    <w:pPr>
      <w:spacing w:after="120" w:line="240" w:lineRule="auto"/>
      <w:ind w:leftChars="200" w:left="420"/>
    </w:pPr>
    <w:rPr>
      <w:rFonts w:eastAsia="MS Mincho" w:cs="Times New Roman"/>
      <w:sz w:val="16"/>
      <w:szCs w:val="16"/>
      <w:lang w:val="en-GB"/>
    </w:rPr>
  </w:style>
  <w:style w:type="character" w:customStyle="1" w:styleId="BodyTextIndent3Char">
    <w:name w:val="Body Text Indent 3 Char"/>
    <w:basedOn w:val="DefaultParagraphFont"/>
    <w:link w:val="BodyTextIndent3"/>
    <w:rsid w:val="00A800B1"/>
    <w:rPr>
      <w:rFonts w:ascii="Times New Roman" w:eastAsia="MS Mincho" w:hAnsi="Times New Roman" w:cs="Times New Roman"/>
      <w:sz w:val="16"/>
      <w:szCs w:val="16"/>
      <w:lang w:val="en-GB"/>
    </w:rPr>
  </w:style>
  <w:style w:type="paragraph" w:styleId="BlockText">
    <w:name w:val="Block Text"/>
    <w:basedOn w:val="Normal"/>
    <w:unhideWhenUsed/>
    <w:rsid w:val="00A800B1"/>
    <w:pPr>
      <w:spacing w:after="120" w:line="240" w:lineRule="auto"/>
      <w:ind w:leftChars="700" w:left="1440" w:rightChars="700" w:right="1440"/>
    </w:pPr>
    <w:rPr>
      <w:rFonts w:eastAsia="MS Mincho" w:cs="Times New Roman"/>
      <w:szCs w:val="20"/>
      <w:lang w:val="en-GB"/>
    </w:rPr>
  </w:style>
  <w:style w:type="paragraph" w:styleId="PlainText">
    <w:name w:val="Plain Text"/>
    <w:basedOn w:val="Normal"/>
    <w:link w:val="PlainTextChar"/>
    <w:unhideWhenUsed/>
    <w:rsid w:val="00A800B1"/>
    <w:pPr>
      <w:spacing w:after="180" w:line="240" w:lineRule="auto"/>
    </w:pPr>
    <w:rPr>
      <w:rFonts w:ascii="SimSun" w:eastAsia="SimSun" w:hAnsi="Courier New" w:cs="Courier New"/>
      <w:sz w:val="21"/>
      <w:szCs w:val="21"/>
      <w:lang w:val="en-GB"/>
    </w:rPr>
  </w:style>
  <w:style w:type="character" w:customStyle="1" w:styleId="PlainTextChar">
    <w:name w:val="Plain Text Char"/>
    <w:basedOn w:val="DefaultParagraphFont"/>
    <w:link w:val="PlainText"/>
    <w:rsid w:val="00A800B1"/>
    <w:rPr>
      <w:rFonts w:ascii="SimSun" w:eastAsia="SimSun" w:hAnsi="Courier New" w:cs="Courier New"/>
      <w:sz w:val="21"/>
      <w:szCs w:val="21"/>
      <w:lang w:val="en-GB"/>
    </w:rPr>
  </w:style>
  <w:style w:type="paragraph" w:styleId="E-mailSignature">
    <w:name w:val="E-mail Signature"/>
    <w:basedOn w:val="Normal"/>
    <w:link w:val="E-mailSignatureChar"/>
    <w:unhideWhenUsed/>
    <w:rsid w:val="00A800B1"/>
    <w:pPr>
      <w:spacing w:after="180" w:line="240" w:lineRule="auto"/>
    </w:pPr>
    <w:rPr>
      <w:rFonts w:eastAsia="MS Mincho" w:cs="Times New Roman"/>
      <w:szCs w:val="20"/>
      <w:lang w:val="en-GB"/>
    </w:rPr>
  </w:style>
  <w:style w:type="character" w:customStyle="1" w:styleId="E-mailSignatureChar">
    <w:name w:val="E-mail Signature Char"/>
    <w:basedOn w:val="DefaultParagraphFont"/>
    <w:link w:val="E-mailSignature"/>
    <w:rsid w:val="00A800B1"/>
    <w:rPr>
      <w:rFonts w:ascii="Times New Roman" w:eastAsia="MS Mincho" w:hAnsi="Times New Roman" w:cs="Times New Roman"/>
      <w:szCs w:val="20"/>
      <w:lang w:val="en-GB"/>
    </w:rPr>
  </w:style>
  <w:style w:type="character" w:customStyle="1" w:styleId="NOChar">
    <w:name w:val="NO Char"/>
    <w:locked/>
    <w:rsid w:val="00A800B1"/>
    <w:rPr>
      <w:lang w:val="en-GB" w:eastAsia="en-US"/>
    </w:rPr>
  </w:style>
  <w:style w:type="character" w:customStyle="1" w:styleId="B3Char2">
    <w:name w:val="B3 Char2"/>
    <w:link w:val="B3"/>
    <w:locked/>
    <w:rsid w:val="00A800B1"/>
    <w:rPr>
      <w:rFonts w:ascii="Arial" w:eastAsiaTheme="minorEastAsia" w:hAnsi="Arial" w:cs="Times New Roman"/>
      <w:sz w:val="20"/>
      <w:szCs w:val="20"/>
      <w:lang w:val="en-GB"/>
    </w:rPr>
  </w:style>
  <w:style w:type="character" w:customStyle="1" w:styleId="B4Char">
    <w:name w:val="B4 Char"/>
    <w:link w:val="B4"/>
    <w:locked/>
    <w:rsid w:val="00A800B1"/>
    <w:rPr>
      <w:rFonts w:ascii="Arial" w:eastAsiaTheme="minorEastAsia" w:hAnsi="Arial" w:cs="Times New Roman"/>
      <w:sz w:val="20"/>
      <w:szCs w:val="20"/>
      <w:lang w:val="en-GB"/>
    </w:rPr>
  </w:style>
  <w:style w:type="paragraph" w:customStyle="1" w:styleId="ZchnZchn">
    <w:name w:val="Zchn Zchn"/>
    <w:semiHidden/>
    <w:rsid w:val="00A800B1"/>
    <w:pPr>
      <w:keepNext/>
      <w:tabs>
        <w:tab w:val="num" w:pos="1494"/>
      </w:tabs>
      <w:autoSpaceDE w:val="0"/>
      <w:autoSpaceDN w:val="0"/>
      <w:adjustRightInd w:val="0"/>
      <w:spacing w:before="60" w:after="60" w:line="240" w:lineRule="auto"/>
      <w:ind w:left="1494" w:hanging="360"/>
      <w:jc w:val="both"/>
    </w:pPr>
    <w:rPr>
      <w:rFonts w:ascii="Arial" w:eastAsia="SimSun" w:hAnsi="Arial" w:cs="Arial"/>
      <w:color w:val="0000FF"/>
      <w:kern w:val="2"/>
      <w:sz w:val="20"/>
      <w:szCs w:val="20"/>
      <w:lang w:eastAsia="zh-CN"/>
    </w:rPr>
  </w:style>
  <w:style w:type="character" w:customStyle="1" w:styleId="TALCharCharChar">
    <w:name w:val="TAL Char Char Char"/>
    <w:link w:val="TALCharChar"/>
    <w:semiHidden/>
    <w:locked/>
    <w:rsid w:val="00A800B1"/>
    <w:rPr>
      <w:rFonts w:ascii="Arial" w:hAnsi="Arial" w:cs="Arial"/>
      <w:sz w:val="18"/>
      <w:lang w:val="en-GB"/>
    </w:rPr>
  </w:style>
  <w:style w:type="paragraph" w:customStyle="1" w:styleId="TALCharChar">
    <w:name w:val="TAL Char Char"/>
    <w:basedOn w:val="Normal"/>
    <w:link w:val="TALCharCharChar"/>
    <w:semiHidden/>
    <w:rsid w:val="00A800B1"/>
    <w:pPr>
      <w:keepNext/>
      <w:keepLines/>
      <w:overflowPunct w:val="0"/>
      <w:autoSpaceDE w:val="0"/>
      <w:autoSpaceDN w:val="0"/>
      <w:adjustRightInd w:val="0"/>
      <w:spacing w:after="0" w:line="240" w:lineRule="auto"/>
    </w:pPr>
    <w:rPr>
      <w:rFonts w:ascii="Arial" w:hAnsi="Arial" w:cs="Arial"/>
      <w:sz w:val="18"/>
      <w:lang w:val="en-GB"/>
    </w:rPr>
  </w:style>
  <w:style w:type="paragraph" w:customStyle="1" w:styleId="MTDisplayEquation">
    <w:name w:val="MTDisplayEquation"/>
    <w:basedOn w:val="Normal"/>
    <w:semiHidden/>
    <w:rsid w:val="00A800B1"/>
    <w:pPr>
      <w:tabs>
        <w:tab w:val="center" w:pos="4820"/>
        <w:tab w:val="right" w:pos="9640"/>
      </w:tabs>
      <w:spacing w:after="180" w:line="240" w:lineRule="auto"/>
    </w:pPr>
    <w:rPr>
      <w:rFonts w:eastAsia="MS Mincho" w:cs="Times New Roman"/>
      <w:szCs w:val="20"/>
    </w:rPr>
  </w:style>
  <w:style w:type="paragraph" w:customStyle="1" w:styleId="CharCharChar">
    <w:name w:val="Char Char Char"/>
    <w:basedOn w:val="Normal"/>
    <w:semiHidden/>
    <w:rsid w:val="00A800B1"/>
    <w:pPr>
      <w:spacing w:line="240" w:lineRule="exact"/>
    </w:pPr>
    <w:rPr>
      <w:rFonts w:ascii="Arial" w:eastAsia="SimSun" w:hAnsi="Arial" w:cs="Arial"/>
      <w:color w:val="0000FF"/>
      <w:kern w:val="2"/>
      <w:szCs w:val="20"/>
      <w:lang w:eastAsia="zh-CN"/>
    </w:rPr>
  </w:style>
  <w:style w:type="paragraph" w:customStyle="1" w:styleId="memoheader">
    <w:name w:val="memo header"/>
    <w:aliases w:val="mh"/>
    <w:basedOn w:val="Normal"/>
    <w:semiHidden/>
    <w:rsid w:val="00A800B1"/>
    <w:pPr>
      <w:tabs>
        <w:tab w:val="right" w:pos="1080"/>
        <w:tab w:val="left" w:pos="1620"/>
      </w:tabs>
      <w:spacing w:before="40" w:after="0" w:line="360" w:lineRule="atLeast"/>
      <w:ind w:left="1620" w:hanging="1620"/>
      <w:jc w:val="both"/>
    </w:pPr>
    <w:rPr>
      <w:rFonts w:ascii="Helvetica" w:eastAsia="MS Mincho" w:hAnsi="Helvetica" w:cs="Times New Roman"/>
      <w:b/>
      <w:smallCaps/>
      <w:sz w:val="24"/>
      <w:szCs w:val="20"/>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A800B1"/>
    <w:pPr>
      <w:keepNext/>
      <w:numPr>
        <w:numId w:val="13"/>
      </w:numPr>
      <w:tabs>
        <w:tab w:val="num" w:pos="510"/>
      </w:tabs>
      <w:autoSpaceDE w:val="0"/>
      <w:autoSpaceDN w:val="0"/>
      <w:adjustRightInd w:val="0"/>
      <w:spacing w:before="60" w:after="60" w:line="240" w:lineRule="auto"/>
      <w:jc w:val="both"/>
    </w:pPr>
    <w:rPr>
      <w:rFonts w:ascii="Arial" w:eastAsia="SimSun" w:hAnsi="Arial" w:cs="Arial"/>
      <w:color w:val="0000FF"/>
      <w:kern w:val="2"/>
      <w:sz w:val="20"/>
      <w:szCs w:val="20"/>
      <w:lang w:eastAsia="zh-CN"/>
    </w:rPr>
  </w:style>
  <w:style w:type="paragraph" w:customStyle="1" w:styleId="CharChar1CharChar">
    <w:name w:val="Char Char1 Char Char"/>
    <w:next w:val="Normal"/>
    <w:semiHidden/>
    <w:rsid w:val="00A800B1"/>
    <w:pPr>
      <w:keepNext/>
      <w:tabs>
        <w:tab w:val="num" w:pos="720"/>
      </w:tabs>
      <w:autoSpaceDE w:val="0"/>
      <w:autoSpaceDN w:val="0"/>
      <w:adjustRightInd w:val="0"/>
      <w:spacing w:after="0" w:line="240" w:lineRule="auto"/>
      <w:ind w:left="720" w:hanging="360"/>
      <w:jc w:val="both"/>
    </w:pPr>
    <w:rPr>
      <w:rFonts w:ascii="Times New Roman" w:hAnsi="Times New Roman" w:cs="Times New Roman"/>
      <w:kern w:val="2"/>
      <w:sz w:val="20"/>
      <w:szCs w:val="20"/>
      <w:lang w:val="en-GB" w:eastAsia="zh-CN"/>
    </w:rPr>
  </w:style>
  <w:style w:type="paragraph" w:customStyle="1" w:styleId="CharCharCharCharCharCharCharCharCharCharCharCharCharChar">
    <w:name w:val="Char Char Char Char Char Char Char Char Char Char Char Char Char Char"/>
    <w:basedOn w:val="Normal"/>
    <w:autoRedefine/>
    <w:semiHidden/>
    <w:rsid w:val="00A800B1"/>
    <w:pPr>
      <w:spacing w:afterLines="100" w:after="0" w:line="240" w:lineRule="auto"/>
    </w:pPr>
    <w:rPr>
      <w:rFonts w:eastAsia="MS Mincho" w:cs="Times New Roman"/>
      <w:szCs w:val="20"/>
      <w:lang w:val="en-GB"/>
    </w:rPr>
  </w:style>
  <w:style w:type="paragraph" w:customStyle="1" w:styleId="CharCharCharCharCharChar1CharCharCharCharCharCharCharChar">
    <w:name w:val="Char Char Char Char Char Char1 Char Char Char Char Char Char Char Char"/>
    <w:basedOn w:val="Normal"/>
    <w:semiHidden/>
    <w:rsid w:val="00A800B1"/>
    <w:pPr>
      <w:widowControl w:val="0"/>
      <w:spacing w:after="0" w:line="240" w:lineRule="auto"/>
      <w:jc w:val="both"/>
    </w:pPr>
    <w:rPr>
      <w:rFonts w:eastAsia="SimSun" w:cs="Times New Roman"/>
      <w:kern w:val="2"/>
      <w:sz w:val="21"/>
      <w:szCs w:val="24"/>
      <w:lang w:eastAsia="zh-CN"/>
    </w:rPr>
  </w:style>
  <w:style w:type="paragraph" w:customStyle="1" w:styleId="FBCharCharCharChar1CharCharCharCharCharCharCharChar1CharChar">
    <w:name w:val="FB Char Char Char Char1 Char Char Char Char Char Char Char Char1 Char Char"/>
    <w:next w:val="Normal"/>
    <w:semiHidden/>
    <w:rsid w:val="00A800B1"/>
    <w:pPr>
      <w:keepNext/>
      <w:tabs>
        <w:tab w:val="num" w:pos="720"/>
      </w:tabs>
      <w:autoSpaceDE w:val="0"/>
      <w:autoSpaceDN w:val="0"/>
      <w:adjustRightInd w:val="0"/>
      <w:spacing w:after="0" w:line="240" w:lineRule="auto"/>
      <w:ind w:left="720" w:hanging="360"/>
      <w:jc w:val="both"/>
    </w:pPr>
    <w:rPr>
      <w:rFonts w:ascii="Times New Roman" w:hAnsi="Times New Roman" w:cs="Times New Roman"/>
      <w:kern w:val="2"/>
      <w:sz w:val="20"/>
      <w:szCs w:val="20"/>
      <w:lang w:val="en-GB" w:eastAsia="zh-CN"/>
    </w:rPr>
  </w:style>
  <w:style w:type="paragraph" w:customStyle="1" w:styleId="CharChar1CharCharCharCharCharChar">
    <w:name w:val="Char Char1 Char Char Char Char Char Char"/>
    <w:next w:val="Normal"/>
    <w:semiHidden/>
    <w:rsid w:val="00A800B1"/>
    <w:pPr>
      <w:keepNext/>
      <w:tabs>
        <w:tab w:val="num" w:pos="720"/>
      </w:tabs>
      <w:autoSpaceDE w:val="0"/>
      <w:autoSpaceDN w:val="0"/>
      <w:adjustRightInd w:val="0"/>
      <w:spacing w:after="0" w:line="240" w:lineRule="auto"/>
      <w:ind w:left="720" w:hanging="360"/>
      <w:jc w:val="both"/>
    </w:pPr>
    <w:rPr>
      <w:rFonts w:ascii="Times New Roman" w:hAnsi="Times New Roman" w:cs="Times New Roman"/>
      <w:kern w:val="2"/>
      <w:sz w:val="20"/>
      <w:szCs w:val="20"/>
      <w:lang w:val="en-GB" w:eastAsia="zh-CN"/>
    </w:rPr>
  </w:style>
  <w:style w:type="paragraph" w:customStyle="1" w:styleId="FBCharCharCharChar1CharChar">
    <w:name w:val="FB Char Char Char Char1 Char Char"/>
    <w:next w:val="Normal"/>
    <w:semiHidden/>
    <w:rsid w:val="00A800B1"/>
    <w:pPr>
      <w:keepNext/>
      <w:tabs>
        <w:tab w:val="num" w:pos="720"/>
      </w:tabs>
      <w:autoSpaceDE w:val="0"/>
      <w:autoSpaceDN w:val="0"/>
      <w:adjustRightInd w:val="0"/>
      <w:spacing w:after="0" w:line="240" w:lineRule="auto"/>
      <w:ind w:left="720" w:hanging="360"/>
      <w:jc w:val="both"/>
    </w:pPr>
    <w:rPr>
      <w:rFonts w:ascii="Times New Roman" w:hAnsi="Times New Roman" w:cs="Times New Roman"/>
      <w:kern w:val="2"/>
      <w:sz w:val="20"/>
      <w:szCs w:val="20"/>
      <w:lang w:val="en-GB" w:eastAsia="zh-CN"/>
    </w:rPr>
  </w:style>
  <w:style w:type="paragraph" w:customStyle="1" w:styleId="CharChar2">
    <w:name w:val="Char Char2"/>
    <w:semiHidden/>
    <w:rsid w:val="00A800B1"/>
    <w:pPr>
      <w:keepNext/>
      <w:tabs>
        <w:tab w:val="num" w:pos="510"/>
      </w:tabs>
      <w:autoSpaceDE w:val="0"/>
      <w:autoSpaceDN w:val="0"/>
      <w:adjustRightInd w:val="0"/>
      <w:spacing w:before="60" w:after="60" w:line="240" w:lineRule="auto"/>
      <w:ind w:left="510" w:hanging="510"/>
      <w:jc w:val="both"/>
    </w:pPr>
    <w:rPr>
      <w:rFonts w:ascii="Arial" w:eastAsia="SimSun" w:hAnsi="Arial" w:cs="Arial"/>
      <w:color w:val="0000FF"/>
      <w:kern w:val="2"/>
      <w:sz w:val="20"/>
      <w:szCs w:val="20"/>
      <w:lang w:eastAsia="zh-CN"/>
    </w:rPr>
  </w:style>
  <w:style w:type="paragraph" w:customStyle="1" w:styleId="2CharChar">
    <w:name w:val="字元 字元2 Char Char"/>
    <w:basedOn w:val="Normal"/>
    <w:semiHidden/>
    <w:rsid w:val="00A800B1"/>
    <w:pPr>
      <w:widowControl w:val="0"/>
      <w:spacing w:after="0" w:line="240" w:lineRule="auto"/>
      <w:jc w:val="both"/>
    </w:pPr>
    <w:rPr>
      <w:rFonts w:ascii="Arial" w:eastAsia="SimSun" w:hAnsi="Arial" w:cs="Arial"/>
      <w:color w:val="0000FF"/>
      <w:kern w:val="2"/>
      <w:szCs w:val="20"/>
      <w:lang w:eastAsia="zh-CN"/>
    </w:rPr>
  </w:style>
  <w:style w:type="paragraph" w:customStyle="1" w:styleId="CharChar2CharCharCharCharCharCharCharCharCharCharCharCharCharCharCharChar">
    <w:name w:val="Char Char2 Char Char Char Char Char Char Char Char Char Char Char Char Char Char Char Char"/>
    <w:basedOn w:val="Normal"/>
    <w:semiHidden/>
    <w:rsid w:val="00A800B1"/>
    <w:pPr>
      <w:widowControl w:val="0"/>
      <w:spacing w:after="0" w:line="240" w:lineRule="auto"/>
      <w:jc w:val="both"/>
    </w:pPr>
    <w:rPr>
      <w:rFonts w:eastAsia="SimSun" w:cs="Times New Roman"/>
      <w:kern w:val="2"/>
      <w:sz w:val="21"/>
      <w:szCs w:val="24"/>
      <w:lang w:eastAsia="zh-CN"/>
    </w:rPr>
  </w:style>
  <w:style w:type="paragraph" w:customStyle="1" w:styleId="CharChar2CharCharCharCharCharCharCharCharCharCharCharCharCharCharCharCharCharCharCharChar">
    <w:name w:val="Char Char2 Char Char Char Char Char Char Char Char Char Char Char Char Char Char Char Char Char Char Char Char"/>
    <w:basedOn w:val="Normal"/>
    <w:semiHidden/>
    <w:rsid w:val="00A800B1"/>
    <w:pPr>
      <w:widowControl w:val="0"/>
      <w:spacing w:after="0" w:line="240" w:lineRule="auto"/>
      <w:jc w:val="both"/>
    </w:pPr>
    <w:rPr>
      <w:rFonts w:eastAsia="SimSun" w:cs="Times New Roman"/>
      <w:kern w:val="2"/>
      <w:sz w:val="21"/>
      <w:szCs w:val="24"/>
      <w:lang w:eastAsia="zh-CN"/>
    </w:rPr>
  </w:style>
  <w:style w:type="paragraph" w:customStyle="1" w:styleId="CharChar2CharCharCharCharCharCharCharCharCharCharCharChar">
    <w:name w:val="Char Char2 Char Char Char Char Char Char Char Char Char Char Char Char"/>
    <w:basedOn w:val="Normal"/>
    <w:semiHidden/>
    <w:rsid w:val="00A800B1"/>
    <w:pPr>
      <w:widowControl w:val="0"/>
      <w:spacing w:after="0" w:line="240" w:lineRule="auto"/>
      <w:jc w:val="both"/>
    </w:pPr>
    <w:rPr>
      <w:rFonts w:eastAsia="SimSun" w:cs="Times New Roman"/>
      <w:kern w:val="2"/>
      <w:sz w:val="21"/>
      <w:szCs w:val="24"/>
      <w:lang w:eastAsia="zh-CN"/>
    </w:rPr>
  </w:style>
  <w:style w:type="paragraph" w:customStyle="1" w:styleId="CharCharCharCharCharChar">
    <w:name w:val="Char Char Char Char Char Char"/>
    <w:semiHidden/>
    <w:rsid w:val="00A800B1"/>
    <w:pPr>
      <w:keepNext/>
      <w:tabs>
        <w:tab w:val="num" w:pos="510"/>
      </w:tabs>
      <w:autoSpaceDE w:val="0"/>
      <w:autoSpaceDN w:val="0"/>
      <w:adjustRightInd w:val="0"/>
      <w:spacing w:before="60" w:after="60" w:line="240" w:lineRule="auto"/>
      <w:ind w:left="510" w:hanging="510"/>
      <w:jc w:val="both"/>
    </w:pPr>
    <w:rPr>
      <w:rFonts w:ascii="Arial" w:eastAsia="SimSun" w:hAnsi="Arial" w:cs="Arial"/>
      <w:color w:val="0000FF"/>
      <w:kern w:val="2"/>
      <w:sz w:val="20"/>
      <w:szCs w:val="20"/>
      <w:lang w:eastAsia="zh-CN"/>
    </w:rPr>
  </w:style>
  <w:style w:type="paragraph" w:customStyle="1" w:styleId="CharCharCharCharCharCharCharCharCharCharCharCharCharChar1">
    <w:name w:val="Char Char Char Char Char Char Char Char Char Char Char Char Char Char1"/>
    <w:semiHidden/>
    <w:rsid w:val="00A800B1"/>
    <w:pPr>
      <w:keepNext/>
      <w:tabs>
        <w:tab w:val="num" w:pos="510"/>
      </w:tabs>
      <w:autoSpaceDE w:val="0"/>
      <w:autoSpaceDN w:val="0"/>
      <w:adjustRightInd w:val="0"/>
      <w:spacing w:before="60" w:after="60" w:line="240" w:lineRule="auto"/>
      <w:ind w:left="510" w:hanging="510"/>
      <w:jc w:val="both"/>
    </w:pPr>
    <w:rPr>
      <w:rFonts w:ascii="Arial" w:eastAsia="SimSun" w:hAnsi="Arial" w:cs="Arial"/>
      <w:color w:val="0000FF"/>
      <w:kern w:val="2"/>
      <w:sz w:val="20"/>
      <w:szCs w:val="20"/>
      <w:lang w:eastAsia="zh-CN"/>
    </w:rPr>
  </w:style>
  <w:style w:type="paragraph" w:customStyle="1" w:styleId="12">
    <w:name w:val="样式 段后: 12 磅"/>
    <w:basedOn w:val="Normal"/>
    <w:semiHidden/>
    <w:rsid w:val="00A800B1"/>
    <w:pPr>
      <w:spacing w:after="240" w:line="240" w:lineRule="auto"/>
    </w:pPr>
    <w:rPr>
      <w:rFonts w:eastAsia="MS Mincho" w:cs="SimSun"/>
      <w:szCs w:val="20"/>
      <w:lang w:val="en-GB"/>
    </w:rPr>
  </w:style>
  <w:style w:type="paragraph" w:customStyle="1" w:styleId="120">
    <w:name w:val="样式 (中文) 宋体 段后: 12 磅"/>
    <w:basedOn w:val="Normal"/>
    <w:semiHidden/>
    <w:rsid w:val="00A800B1"/>
    <w:pPr>
      <w:spacing w:after="240" w:line="240" w:lineRule="auto"/>
    </w:pPr>
    <w:rPr>
      <w:rFonts w:eastAsia="SimSun" w:cs="SimSun"/>
      <w:szCs w:val="20"/>
      <w:lang w:val="en-GB"/>
    </w:rPr>
  </w:style>
  <w:style w:type="paragraph" w:customStyle="1" w:styleId="Heading1b">
    <w:name w:val="Heading 1b"/>
    <w:basedOn w:val="Heading1"/>
    <w:semiHidden/>
    <w:rsid w:val="00A800B1"/>
    <w:pPr>
      <w:numPr>
        <w:numId w:val="14"/>
      </w:numPr>
      <w:pBdr>
        <w:top w:val="single" w:sz="12" w:space="3" w:color="auto"/>
      </w:pBdr>
      <w:spacing w:after="180" w:line="240" w:lineRule="auto"/>
    </w:pPr>
    <w:rPr>
      <w:rFonts w:ascii="Arial" w:eastAsia="MS Mincho" w:hAnsi="Arial" w:cs="Times New Roman"/>
      <w:color w:val="auto"/>
      <w:sz w:val="36"/>
      <w:szCs w:val="20"/>
      <w:lang w:val="en-GB"/>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800B1"/>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CharCharCharCharCharCharCharCharCharCharCharCharCharCharCharChar">
    <w:name w:val="Char Char Char Char Char Char Char Char Char Char Char Char Char Char Char Char Char Char Char Char"/>
    <w:semiHidden/>
    <w:rsid w:val="00A800B1"/>
    <w:pPr>
      <w:keepNext/>
      <w:tabs>
        <w:tab w:val="num" w:pos="510"/>
      </w:tabs>
      <w:autoSpaceDE w:val="0"/>
      <w:autoSpaceDN w:val="0"/>
      <w:adjustRightInd w:val="0"/>
      <w:spacing w:before="60" w:after="60" w:line="240" w:lineRule="auto"/>
      <w:ind w:left="510" w:hanging="510"/>
      <w:jc w:val="both"/>
    </w:pPr>
    <w:rPr>
      <w:rFonts w:ascii="Arial" w:eastAsia="SimSun" w:hAnsi="Arial" w:cs="Arial"/>
      <w:color w:val="0000FF"/>
      <w:kern w:val="2"/>
      <w:sz w:val="20"/>
      <w:szCs w:val="20"/>
      <w:lang w:eastAsia="zh-CN"/>
    </w:rPr>
  </w:style>
  <w:style w:type="paragraph" w:customStyle="1" w:styleId="2">
    <w:name w:val="(文字) (文字)2"/>
    <w:semiHidden/>
    <w:rsid w:val="00A800B1"/>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CharChar1CharCharCharCharCharCharCharCharCharCharCharCharCharChar">
    <w:name w:val="Char Char Char Char Char Char1 Char Char Char Char Char Char Char Char Char Char Char Char Char Char"/>
    <w:basedOn w:val="Normal"/>
    <w:semiHidden/>
    <w:rsid w:val="00A800B1"/>
    <w:pPr>
      <w:widowControl w:val="0"/>
      <w:spacing w:after="0" w:line="240" w:lineRule="auto"/>
      <w:jc w:val="both"/>
    </w:pPr>
    <w:rPr>
      <w:rFonts w:eastAsia="SimSun" w:cs="Times New Roman"/>
      <w:kern w:val="2"/>
      <w:sz w:val="21"/>
      <w:szCs w:val="24"/>
      <w:lang w:eastAsia="zh-CN"/>
    </w:rPr>
  </w:style>
  <w:style w:type="paragraph" w:customStyle="1" w:styleId="4">
    <w:name w:val="标题4"/>
    <w:basedOn w:val="Normal"/>
    <w:semiHidden/>
    <w:rsid w:val="00A800B1"/>
    <w:pPr>
      <w:numPr>
        <w:numId w:val="15"/>
      </w:numPr>
      <w:spacing w:after="180" w:line="240" w:lineRule="auto"/>
    </w:pPr>
    <w:rPr>
      <w:rFonts w:eastAsia="SimSun" w:cs="Times New Roman"/>
      <w:sz w:val="20"/>
      <w:szCs w:val="20"/>
      <w:lang w:val="en-GB"/>
    </w:rPr>
  </w:style>
  <w:style w:type="paragraph" w:customStyle="1" w:styleId="CharCharCharCharCharCharCharCharCharChar">
    <w:name w:val="Char Char Char Char Char Char Char Char Char Char"/>
    <w:basedOn w:val="DocumentMap"/>
    <w:semiHidden/>
    <w:rsid w:val="00A800B1"/>
    <w:pPr>
      <w:widowControl w:val="0"/>
      <w:overflowPunct/>
      <w:autoSpaceDE/>
      <w:autoSpaceDN/>
      <w:spacing w:after="0" w:line="436" w:lineRule="exact"/>
      <w:ind w:left="357"/>
      <w:jc w:val="left"/>
      <w:textAlignment w:val="auto"/>
      <w:outlineLvl w:val="3"/>
    </w:pPr>
    <w:rPr>
      <w:rFonts w:eastAsia="SimSun" w:cs="Times New Roman"/>
      <w:b/>
      <w:kern w:val="2"/>
      <w:sz w:val="24"/>
      <w:szCs w:val="24"/>
      <w:lang w:val="en-US"/>
    </w:rPr>
  </w:style>
  <w:style w:type="paragraph" w:customStyle="1" w:styleId="a">
    <w:name w:val="插图题注"/>
    <w:basedOn w:val="Normal"/>
    <w:semiHidden/>
    <w:rsid w:val="00A800B1"/>
    <w:pPr>
      <w:spacing w:after="180" w:line="240" w:lineRule="auto"/>
    </w:pPr>
    <w:rPr>
      <w:rFonts w:eastAsia="SimSun" w:cs="Times New Roman"/>
      <w:sz w:val="20"/>
      <w:szCs w:val="20"/>
      <w:lang w:val="en-GB"/>
    </w:rPr>
  </w:style>
  <w:style w:type="paragraph" w:customStyle="1" w:styleId="a0">
    <w:name w:val="表格题注"/>
    <w:basedOn w:val="Normal"/>
    <w:semiHidden/>
    <w:rsid w:val="00A800B1"/>
    <w:pPr>
      <w:spacing w:after="180" w:line="240" w:lineRule="auto"/>
    </w:pPr>
    <w:rPr>
      <w:rFonts w:eastAsia="SimSun" w:cs="Times New Roman"/>
      <w:sz w:val="20"/>
      <w:szCs w:val="20"/>
      <w:lang w:val="en-GB"/>
    </w:rPr>
  </w:style>
  <w:style w:type="paragraph" w:customStyle="1" w:styleId="done">
    <w:name w:val="done"/>
    <w:basedOn w:val="Normal"/>
    <w:semiHidden/>
    <w:rsid w:val="00A800B1"/>
    <w:pPr>
      <w:keepNext/>
      <w:keepLines/>
      <w:widowControl w:val="0"/>
      <w:numPr>
        <w:numId w:val="16"/>
      </w:numPr>
      <w:pBdr>
        <w:top w:val="single" w:sz="6" w:space="1" w:color="008000"/>
        <w:left w:val="single" w:sz="6" w:space="4" w:color="008000"/>
        <w:bottom w:val="single" w:sz="6" w:space="1" w:color="008000"/>
        <w:right w:val="single" w:sz="6" w:space="4" w:color="008000"/>
      </w:pBdr>
      <w:tabs>
        <w:tab w:val="num" w:pos="360"/>
        <w:tab w:val="left" w:pos="1843"/>
      </w:tabs>
      <w:spacing w:before="60" w:after="60" w:line="240" w:lineRule="auto"/>
      <w:jc w:val="both"/>
    </w:pPr>
    <w:rPr>
      <w:rFonts w:ascii="Arial" w:eastAsia="SimSun" w:hAnsi="Arial" w:cs="Times New Roman"/>
      <w:b/>
      <w:color w:val="008000"/>
      <w:sz w:val="20"/>
      <w:szCs w:val="20"/>
      <w:lang w:val="en-GB"/>
    </w:rPr>
  </w:style>
  <w:style w:type="paragraph" w:customStyle="1" w:styleId="a1">
    <w:name w:val="样式 (中文) 宋体 两端对齐"/>
    <w:basedOn w:val="Normal"/>
    <w:semiHidden/>
    <w:rsid w:val="00A800B1"/>
    <w:pPr>
      <w:overflowPunct w:val="0"/>
      <w:autoSpaceDE w:val="0"/>
      <w:autoSpaceDN w:val="0"/>
      <w:adjustRightInd w:val="0"/>
      <w:spacing w:after="180" w:line="240" w:lineRule="auto"/>
      <w:jc w:val="both"/>
    </w:pPr>
    <w:rPr>
      <w:rFonts w:eastAsia="SimSun" w:cs="SimSun"/>
      <w:sz w:val="20"/>
      <w:szCs w:val="20"/>
      <w:lang w:val="en-GB" w:eastAsia="en-GB"/>
    </w:rPr>
  </w:style>
  <w:style w:type="paragraph" w:customStyle="1" w:styleId="Agreement">
    <w:name w:val="Agreement"/>
    <w:basedOn w:val="Normal"/>
    <w:next w:val="Doc-text2"/>
    <w:qFormat/>
    <w:rsid w:val="00A800B1"/>
    <w:pPr>
      <w:numPr>
        <w:numId w:val="17"/>
      </w:numPr>
      <w:spacing w:before="60" w:after="0" w:line="240" w:lineRule="auto"/>
    </w:pPr>
    <w:rPr>
      <w:rFonts w:ascii="Arial" w:eastAsia="MS Mincho" w:hAnsi="Arial" w:cs="Times New Roman"/>
      <w:b/>
      <w:sz w:val="20"/>
      <w:szCs w:val="24"/>
      <w:lang w:val="en-GB" w:eastAsia="en-GB"/>
    </w:rPr>
  </w:style>
  <w:style w:type="character" w:customStyle="1" w:styleId="B2Char1">
    <w:name w:val="B2 Char1"/>
    <w:semiHidden/>
    <w:rsid w:val="00A800B1"/>
    <w:rPr>
      <w:lang w:val="en-GB" w:eastAsia="ja-JP" w:bidi="ar-SA"/>
    </w:rPr>
  </w:style>
  <w:style w:type="character" w:customStyle="1" w:styleId="B11">
    <w:name w:val="B1 (文字)"/>
    <w:locked/>
    <w:rsid w:val="00A800B1"/>
    <w:rPr>
      <w:lang w:val="en-GB" w:eastAsia="ja-JP"/>
    </w:rPr>
  </w:style>
  <w:style w:type="character" w:customStyle="1" w:styleId="108-1-1">
    <w:name w:val="108-1-1"/>
    <w:rsid w:val="00A800B1"/>
  </w:style>
  <w:style w:type="table" w:styleId="TableSimple1">
    <w:name w:val="Table Simple 1"/>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TableClassic1">
    <w:name w:val="Table Classic 1"/>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nhideWhenUsed/>
    <w:rsid w:val="00A800B1"/>
    <w:pPr>
      <w:spacing w:after="180" w:line="240" w:lineRule="auto"/>
    </w:pPr>
    <w:rPr>
      <w:rFonts w:ascii="Times New Roman" w:eastAsia="MS Mincho" w:hAnsi="Times New Roman" w:cs="Times New Roman"/>
      <w:color w:val="000080"/>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nhideWhenUsed/>
    <w:rsid w:val="00A800B1"/>
    <w:pPr>
      <w:spacing w:after="180" w:line="240" w:lineRule="auto"/>
    </w:pPr>
    <w:rPr>
      <w:rFonts w:ascii="Times New Roman" w:eastAsia="MS Mincho"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nhideWhenUsed/>
    <w:rsid w:val="00A800B1"/>
    <w:pPr>
      <w:spacing w:after="180" w:line="240" w:lineRule="auto"/>
    </w:pPr>
    <w:rPr>
      <w:rFonts w:ascii="Times New Roman" w:eastAsia="MS Mincho" w:hAnsi="Times New Roman" w:cs="Times New Roman"/>
      <w:b/>
      <w:bCs/>
      <w:sz w:val="20"/>
      <w:szCs w:val="20"/>
      <w:lang w:val="sv-SE" w:eastAsia="sv-SE"/>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nhideWhenUsed/>
    <w:rsid w:val="00A800B1"/>
    <w:pPr>
      <w:spacing w:after="180" w:line="240" w:lineRule="auto"/>
    </w:pPr>
    <w:rPr>
      <w:rFonts w:ascii="Times New Roman" w:eastAsia="MS Mincho" w:hAnsi="Times New Roman" w:cs="Times New Roman"/>
      <w:b/>
      <w:bCs/>
      <w:sz w:val="20"/>
      <w:szCs w:val="20"/>
      <w:lang w:val="sv-SE" w:eastAsia="sv-SE"/>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nhideWhenUsed/>
    <w:rsid w:val="00A800B1"/>
    <w:pPr>
      <w:spacing w:after="180" w:line="240" w:lineRule="auto"/>
    </w:pPr>
    <w:rPr>
      <w:rFonts w:ascii="Times New Roman" w:eastAsia="MS Mincho" w:hAnsi="Times New Roman" w:cs="Times New Roman"/>
      <w:b/>
      <w:bCs/>
      <w:sz w:val="20"/>
      <w:szCs w:val="20"/>
      <w:lang w:val="sv-SE" w:eastAsia="sv-SE"/>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nhideWhenUsed/>
    <w:rsid w:val="00A800B1"/>
    <w:pPr>
      <w:spacing w:after="180" w:line="240" w:lineRule="auto"/>
    </w:pPr>
    <w:rPr>
      <w:rFonts w:ascii="Times New Roman" w:eastAsia="MS Mincho" w:hAnsi="Times New Roman" w:cs="Times New Roman"/>
      <w:sz w:val="20"/>
      <w:szCs w:val="20"/>
      <w:lang w:val="sv-SE" w:eastAsia="sv-SE"/>
    </w:rPr>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nhideWhenUsed/>
    <w:rsid w:val="00A800B1"/>
    <w:pPr>
      <w:spacing w:after="180" w:line="240" w:lineRule="auto"/>
    </w:pPr>
    <w:rPr>
      <w:rFonts w:ascii="Times New Roman" w:eastAsia="MS Mincho" w:hAnsi="Times New Roman" w:cs="Times New Roman"/>
      <w:sz w:val="20"/>
      <w:szCs w:val="20"/>
      <w:lang w:val="sv-SE" w:eastAsia="sv-SE"/>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Grid1">
    <w:name w:val="Table Grid 1"/>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2">
    <w:name w:val="Table Grid 2"/>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4">
    <w:name w:val="Table Grid 4"/>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nhideWhenUsed/>
    <w:rsid w:val="00A800B1"/>
    <w:pPr>
      <w:spacing w:after="180" w:line="240" w:lineRule="auto"/>
    </w:pPr>
    <w:rPr>
      <w:rFonts w:ascii="Times New Roman" w:eastAsia="MS Mincho" w:hAnsi="Times New Roman" w:cs="Times New Roman"/>
      <w:b/>
      <w:bCs/>
      <w:sz w:val="20"/>
      <w:szCs w:val="20"/>
      <w:lang w:val="sv-SE" w:eastAsia="sv-SE"/>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nhideWhenUsed/>
    <w:rsid w:val="00A800B1"/>
    <w:pPr>
      <w:spacing w:after="180" w:line="240" w:lineRule="auto"/>
    </w:pPr>
    <w:rPr>
      <w:rFonts w:ascii="Times New Roman" w:eastAsia="MS Mincho" w:hAnsi="Times New Roman" w:cs="Times New Roman"/>
      <w:sz w:val="20"/>
      <w:szCs w:val="20"/>
      <w:lang w:val="sv-SE" w:eastAsia="sv-SE"/>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nhideWhenUsed/>
    <w:rsid w:val="00A800B1"/>
    <w:pPr>
      <w:spacing w:after="180" w:line="240" w:lineRule="auto"/>
    </w:pPr>
    <w:rPr>
      <w:rFonts w:ascii="Times New Roman" w:eastAsia="MS Mincho" w:hAnsi="Times New Roman" w:cs="Times New Roman"/>
      <w:sz w:val="20"/>
      <w:szCs w:val="20"/>
      <w:lang w:val="sv-SE" w:eastAsia="sv-SE"/>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nhideWhenUsed/>
    <w:rsid w:val="00A800B1"/>
    <w:pPr>
      <w:spacing w:after="180" w:line="240" w:lineRule="auto"/>
    </w:pPr>
    <w:rPr>
      <w:rFonts w:ascii="Times New Roman" w:eastAsia="MS Mincho"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7">
    <w:name w:val="Table List 7"/>
    <w:basedOn w:val="TableNormal"/>
    <w:unhideWhenUsed/>
    <w:rsid w:val="00A800B1"/>
    <w:pPr>
      <w:spacing w:after="180" w:line="240" w:lineRule="auto"/>
    </w:pPr>
    <w:rPr>
      <w:rFonts w:ascii="Times New Roman" w:eastAsia="MS Mincho" w:hAnsi="Times New Roman" w:cs="Times New Roman"/>
      <w:sz w:val="20"/>
      <w:szCs w:val="20"/>
      <w:lang w:val="sv-SE" w:eastAsia="sv-SE"/>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nhideWhenUsed/>
    <w:rsid w:val="00A800B1"/>
    <w:pPr>
      <w:spacing w:after="180" w:line="240" w:lineRule="auto"/>
    </w:pPr>
    <w:rPr>
      <w:rFonts w:ascii="Times New Roman" w:eastAsia="MS Mincho"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Table3Deffects1">
    <w:name w:val="Table 3D effects 1"/>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nhideWhenUsed/>
    <w:rsid w:val="00A800B1"/>
    <w:pPr>
      <w:spacing w:after="180" w:line="240" w:lineRule="auto"/>
    </w:pPr>
    <w:rPr>
      <w:rFonts w:ascii="Times New Roman" w:eastAsia="MS Mincho" w:hAnsi="Times New Roman" w:cs="Times New Roman"/>
      <w:sz w:val="20"/>
      <w:szCs w:val="20"/>
      <w:lang w:val="sv-SE" w:eastAsia="sv-SE"/>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nhideWhenUsed/>
    <w:rsid w:val="00A800B1"/>
    <w:pPr>
      <w:spacing w:after="180" w:line="240" w:lineRule="auto"/>
    </w:pPr>
    <w:rPr>
      <w:rFonts w:ascii="Times New Roman" w:eastAsia="MS Mincho" w:hAnsi="Times New Roman" w:cs="Times New Roman"/>
      <w:sz w:val="20"/>
      <w:szCs w:val="20"/>
      <w:lang w:val="sv-SE" w:eastAsia="sv-SE"/>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ntemporary">
    <w:name w:val="Table Contemporary"/>
    <w:basedOn w:val="TableNormal"/>
    <w:unhideWhenUsed/>
    <w:rsid w:val="00A800B1"/>
    <w:pPr>
      <w:spacing w:after="180" w:line="240" w:lineRule="auto"/>
    </w:pPr>
    <w:rPr>
      <w:rFonts w:ascii="Times New Roman" w:eastAsia="MS Mincho" w:hAnsi="Times New Roman" w:cs="Times New Roman"/>
      <w:sz w:val="20"/>
      <w:szCs w:val="20"/>
      <w:lang w:val="sv-SE" w:eastAsia="sv-SE"/>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eProfessional">
    <w:name w:val="Table Professional"/>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TableSubtle1">
    <w:name w:val="Table Subtle 1"/>
    <w:basedOn w:val="TableNormal"/>
    <w:unhideWhenUsed/>
    <w:rsid w:val="00A800B1"/>
    <w:pPr>
      <w:spacing w:after="180" w:line="240" w:lineRule="auto"/>
    </w:pPr>
    <w:rPr>
      <w:rFonts w:ascii="Times New Roman" w:eastAsia="MS Mincho" w:hAnsi="Times New Roman" w:cs="Times New Roman"/>
      <w:sz w:val="20"/>
      <w:szCs w:val="20"/>
      <w:lang w:val="sv-SE" w:eastAsia="sv-SE"/>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Web1">
    <w:name w:val="Table Web 1"/>
    <w:basedOn w:val="TableNormal"/>
    <w:unhideWhenUsed/>
    <w:rsid w:val="00A800B1"/>
    <w:pPr>
      <w:spacing w:after="180" w:line="240" w:lineRule="auto"/>
    </w:pPr>
    <w:rPr>
      <w:rFonts w:ascii="Times New Roman" w:eastAsia="MS Mincho" w:hAnsi="Times New Roman" w:cs="Times New Roman"/>
      <w:sz w:val="20"/>
      <w:szCs w:val="20"/>
      <w:lang w:val="sv-SE" w:eastAsia="sv-SE"/>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nhideWhenUsed/>
    <w:rsid w:val="00A800B1"/>
    <w:pPr>
      <w:spacing w:after="180" w:line="240" w:lineRule="auto"/>
    </w:pPr>
    <w:rPr>
      <w:rFonts w:ascii="Times New Roman" w:eastAsia="MS Mincho" w:hAnsi="Times New Roman" w:cs="Times New Roman"/>
      <w:sz w:val="20"/>
      <w:szCs w:val="20"/>
      <w:lang w:val="sv-SE" w:eastAsia="sv-SE"/>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nhideWhenUsed/>
    <w:rsid w:val="00A800B1"/>
    <w:pPr>
      <w:spacing w:after="180" w:line="240" w:lineRule="auto"/>
    </w:pPr>
    <w:rPr>
      <w:rFonts w:ascii="Times New Roman" w:eastAsia="MS Mincho" w:hAnsi="Times New Roman" w:cs="Times New Roman"/>
      <w:sz w:val="20"/>
      <w:szCs w:val="20"/>
      <w:lang w:val="sv-SE" w:eastAsia="sv-SE"/>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TableTheme">
    <w:name w:val="Table Theme"/>
    <w:basedOn w:val="TableNormal"/>
    <w:unhideWhenUsed/>
    <w:rsid w:val="00A800B1"/>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ArticleSection">
    <w:name w:val="Outline List 3"/>
    <w:basedOn w:val="NoList"/>
    <w:unhideWhenUsed/>
    <w:rsid w:val="00A800B1"/>
    <w:pPr>
      <w:numPr>
        <w:numId w:val="18"/>
      </w:numPr>
    </w:pPr>
  </w:style>
  <w:style w:type="numbering" w:styleId="1ai">
    <w:name w:val="Outline List 1"/>
    <w:basedOn w:val="NoList"/>
    <w:unhideWhenUsed/>
    <w:rsid w:val="00A800B1"/>
    <w:pPr>
      <w:numPr>
        <w:numId w:val="19"/>
      </w:numPr>
    </w:pPr>
  </w:style>
  <w:style w:type="numbering" w:styleId="111111">
    <w:name w:val="Outline List 2"/>
    <w:basedOn w:val="NoList"/>
    <w:unhideWhenUsed/>
    <w:rsid w:val="00A800B1"/>
    <w:pPr>
      <w:numPr>
        <w:numId w:val="20"/>
      </w:numPr>
    </w:pPr>
  </w:style>
  <w:style w:type="paragraph" w:customStyle="1" w:styleId="FL">
    <w:name w:val="FL"/>
    <w:basedOn w:val="Normal"/>
    <w:rsid w:val="00A800B1"/>
    <w:pPr>
      <w:keepNext/>
      <w:keepLines/>
      <w:overflowPunct w:val="0"/>
      <w:autoSpaceDE w:val="0"/>
      <w:autoSpaceDN w:val="0"/>
      <w:adjustRightInd w:val="0"/>
      <w:spacing w:before="60" w:after="180" w:line="240" w:lineRule="auto"/>
      <w:jc w:val="center"/>
    </w:pPr>
    <w:rPr>
      <w:rFonts w:ascii="Arial" w:hAnsi="Arial" w:cs="Times New Roman"/>
      <w:b/>
      <w:sz w:val="20"/>
      <w:szCs w:val="20"/>
      <w:lang w:val="en-GB" w:eastAsia="en-GB"/>
    </w:rPr>
  </w:style>
  <w:style w:type="character" w:customStyle="1" w:styleId="B1Car">
    <w:name w:val="B1+ Car"/>
    <w:link w:val="B1"/>
    <w:locked/>
    <w:rsid w:val="00A800B1"/>
    <w:rPr>
      <w:rFonts w:eastAsiaTheme="minorHAnsi"/>
      <w:lang w:val="en-GB" w:eastAsia="en-GB"/>
    </w:rPr>
  </w:style>
  <w:style w:type="paragraph" w:customStyle="1" w:styleId="B1">
    <w:name w:val="B1+"/>
    <w:basedOn w:val="B10"/>
    <w:link w:val="B1Car"/>
    <w:rsid w:val="00A800B1"/>
    <w:pPr>
      <w:numPr>
        <w:numId w:val="21"/>
      </w:numPr>
      <w:textAlignment w:val="auto"/>
    </w:pPr>
    <w:rPr>
      <w:rFonts w:asciiTheme="minorHAnsi" w:eastAsiaTheme="minorHAnsi" w:hAnsiTheme="minorHAnsi" w:cstheme="minorBidi"/>
      <w:sz w:val="22"/>
      <w:szCs w:val="22"/>
      <w:lang w:eastAsia="en-GB"/>
    </w:rPr>
  </w:style>
  <w:style w:type="paragraph" w:customStyle="1" w:styleId="TALLeft1cm">
    <w:name w:val="TAL + Left:  1 cm"/>
    <w:basedOn w:val="TAL"/>
    <w:rsid w:val="00A800B1"/>
    <w:pPr>
      <w:ind w:left="567"/>
      <w:textAlignment w:val="auto"/>
    </w:pPr>
    <w:rPr>
      <w:rFonts w:eastAsiaTheme="minorEastAsia" w:cs="Arial"/>
      <w:lang w:val="x-none"/>
    </w:rPr>
  </w:style>
  <w:style w:type="paragraph" w:customStyle="1" w:styleId="iBodyText">
    <w:name w:val="iBody Text"/>
    <w:basedOn w:val="Normal"/>
    <w:link w:val="iBodyTextChar"/>
    <w:qFormat/>
    <w:rsid w:val="009224AD"/>
    <w:pPr>
      <w:spacing w:after="200" w:line="276" w:lineRule="auto"/>
    </w:pPr>
    <w:rPr>
      <w:rFonts w:ascii="Arial" w:eastAsia="Calibri" w:hAnsi="Arial" w:cs="Arial"/>
    </w:rPr>
  </w:style>
  <w:style w:type="character" w:customStyle="1" w:styleId="iBodyTextChar">
    <w:name w:val="iBody Text Char"/>
    <w:basedOn w:val="DefaultParagraphFont"/>
    <w:link w:val="iBodyText"/>
    <w:rsid w:val="009224AD"/>
    <w:rPr>
      <w:rFonts w:ascii="Arial" w:eastAsia="Calibri" w:hAnsi="Arial" w:cs="Arial"/>
    </w:rPr>
  </w:style>
  <w:style w:type="character" w:customStyle="1" w:styleId="CaptionChar">
    <w:name w:val="Caption Char"/>
    <w:aliases w:val="Caption Char1 Char1,Caption Char Char Char1,Caption Char1 Char Char,Caption Char2 Char,Caption Char Char Char Char,Caption Char Char1 Char,fig and tbl Char,fighead2 Char,Table Caption Char,fighead21 Char,fighead22 Char,fighead23 Char"/>
    <w:basedOn w:val="DefaultParagraphFont"/>
    <w:link w:val="Caption"/>
    <w:rsid w:val="00B637E7"/>
    <w:rPr>
      <w:rFonts w:ascii="Arial" w:hAnsi="Arial" w:cs="Times New Roman"/>
      <w:b/>
      <w:bCs/>
      <w:sz w:val="20"/>
      <w:szCs w:val="20"/>
      <w:lang w:val="en-GB" w:eastAsia="zh-CN"/>
    </w:rPr>
  </w:style>
  <w:style w:type="character" w:customStyle="1" w:styleId="ListParagraphChar1">
    <w:name w:val="List Paragraph Char1"/>
    <w:aliases w:val="목록 단 Char"/>
    <w:uiPriority w:val="34"/>
    <w:qFormat/>
    <w:locked/>
    <w:rsid w:val="00C71069"/>
    <w:rPr>
      <w:rFonts w:ascii="Calibri" w:eastAsia="Calibri" w:hAnsi="Calibri"/>
      <w:sz w:val="22"/>
      <w:szCs w:val="22"/>
    </w:rPr>
  </w:style>
  <w:style w:type="paragraph" w:customStyle="1" w:styleId="3GPPNormalText">
    <w:name w:val="3GPP Normal Text"/>
    <w:basedOn w:val="BodyText"/>
    <w:link w:val="3GPPNormalTextChar"/>
    <w:qFormat/>
    <w:rsid w:val="0055662C"/>
    <w:pPr>
      <w:overflowPunct/>
      <w:autoSpaceDE/>
      <w:autoSpaceDN/>
      <w:adjustRightInd/>
      <w:spacing w:line="259" w:lineRule="auto"/>
      <w:textAlignment w:val="auto"/>
    </w:pPr>
    <w:rPr>
      <w:rFonts w:ascii="Times New Roman" w:eastAsia="MS Mincho" w:hAnsi="Times New Roman"/>
      <w:sz w:val="22"/>
      <w:szCs w:val="24"/>
      <w:lang w:val="en-US" w:eastAsia="en-US"/>
    </w:rPr>
  </w:style>
  <w:style w:type="character" w:customStyle="1" w:styleId="3GPPNormalTextChar">
    <w:name w:val="3GPP Normal Text Char"/>
    <w:link w:val="3GPPNormalText"/>
    <w:qFormat/>
    <w:rsid w:val="0055662C"/>
    <w:rPr>
      <w:rFonts w:ascii="Times New Roman" w:eastAsia="MS Mincho" w:hAnsi="Times New Roman" w:cs="Times New Roman"/>
      <w:szCs w:val="24"/>
    </w:rPr>
  </w:style>
  <w:style w:type="numbering" w:customStyle="1" w:styleId="CurrentList1">
    <w:name w:val="Current List1"/>
    <w:uiPriority w:val="99"/>
    <w:rsid w:val="00BC4DEE"/>
    <w:pPr>
      <w:numPr>
        <w:numId w:val="35"/>
      </w:numPr>
    </w:pPr>
  </w:style>
  <w:style w:type="character" w:customStyle="1" w:styleId="contentpasted0">
    <w:name w:val="contentpasted0"/>
    <w:basedOn w:val="DefaultParagraphFont"/>
    <w:rsid w:val="002956C5"/>
  </w:style>
  <w:style w:type="character" w:styleId="Strong">
    <w:name w:val="Strong"/>
    <w:basedOn w:val="DefaultParagraphFont"/>
    <w:uiPriority w:val="22"/>
    <w:qFormat/>
    <w:rsid w:val="0045703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749032">
      <w:bodyDiv w:val="1"/>
      <w:marLeft w:val="0"/>
      <w:marRight w:val="0"/>
      <w:marTop w:val="0"/>
      <w:marBottom w:val="0"/>
      <w:divBdr>
        <w:top w:val="none" w:sz="0" w:space="0" w:color="auto"/>
        <w:left w:val="none" w:sz="0" w:space="0" w:color="auto"/>
        <w:bottom w:val="none" w:sz="0" w:space="0" w:color="auto"/>
        <w:right w:val="none" w:sz="0" w:space="0" w:color="auto"/>
      </w:divBdr>
    </w:div>
    <w:div w:id="103426594">
      <w:bodyDiv w:val="1"/>
      <w:marLeft w:val="0"/>
      <w:marRight w:val="0"/>
      <w:marTop w:val="0"/>
      <w:marBottom w:val="0"/>
      <w:divBdr>
        <w:top w:val="none" w:sz="0" w:space="0" w:color="auto"/>
        <w:left w:val="none" w:sz="0" w:space="0" w:color="auto"/>
        <w:bottom w:val="none" w:sz="0" w:space="0" w:color="auto"/>
        <w:right w:val="none" w:sz="0" w:space="0" w:color="auto"/>
      </w:divBdr>
    </w:div>
    <w:div w:id="313804003">
      <w:bodyDiv w:val="1"/>
      <w:marLeft w:val="0"/>
      <w:marRight w:val="0"/>
      <w:marTop w:val="0"/>
      <w:marBottom w:val="0"/>
      <w:divBdr>
        <w:top w:val="none" w:sz="0" w:space="0" w:color="auto"/>
        <w:left w:val="none" w:sz="0" w:space="0" w:color="auto"/>
        <w:bottom w:val="none" w:sz="0" w:space="0" w:color="auto"/>
        <w:right w:val="none" w:sz="0" w:space="0" w:color="auto"/>
      </w:divBdr>
    </w:div>
    <w:div w:id="314115618">
      <w:bodyDiv w:val="1"/>
      <w:marLeft w:val="0"/>
      <w:marRight w:val="0"/>
      <w:marTop w:val="0"/>
      <w:marBottom w:val="0"/>
      <w:divBdr>
        <w:top w:val="none" w:sz="0" w:space="0" w:color="auto"/>
        <w:left w:val="none" w:sz="0" w:space="0" w:color="auto"/>
        <w:bottom w:val="none" w:sz="0" w:space="0" w:color="auto"/>
        <w:right w:val="none" w:sz="0" w:space="0" w:color="auto"/>
      </w:divBdr>
    </w:div>
    <w:div w:id="576134805">
      <w:bodyDiv w:val="1"/>
      <w:marLeft w:val="0"/>
      <w:marRight w:val="0"/>
      <w:marTop w:val="0"/>
      <w:marBottom w:val="0"/>
      <w:divBdr>
        <w:top w:val="none" w:sz="0" w:space="0" w:color="auto"/>
        <w:left w:val="none" w:sz="0" w:space="0" w:color="auto"/>
        <w:bottom w:val="none" w:sz="0" w:space="0" w:color="auto"/>
        <w:right w:val="none" w:sz="0" w:space="0" w:color="auto"/>
      </w:divBdr>
    </w:div>
    <w:div w:id="635448940">
      <w:bodyDiv w:val="1"/>
      <w:marLeft w:val="0"/>
      <w:marRight w:val="0"/>
      <w:marTop w:val="0"/>
      <w:marBottom w:val="0"/>
      <w:divBdr>
        <w:top w:val="none" w:sz="0" w:space="0" w:color="auto"/>
        <w:left w:val="none" w:sz="0" w:space="0" w:color="auto"/>
        <w:bottom w:val="none" w:sz="0" w:space="0" w:color="auto"/>
        <w:right w:val="none" w:sz="0" w:space="0" w:color="auto"/>
      </w:divBdr>
    </w:div>
    <w:div w:id="753404525">
      <w:bodyDiv w:val="1"/>
      <w:marLeft w:val="0"/>
      <w:marRight w:val="0"/>
      <w:marTop w:val="0"/>
      <w:marBottom w:val="0"/>
      <w:divBdr>
        <w:top w:val="none" w:sz="0" w:space="0" w:color="auto"/>
        <w:left w:val="none" w:sz="0" w:space="0" w:color="auto"/>
        <w:bottom w:val="none" w:sz="0" w:space="0" w:color="auto"/>
        <w:right w:val="none" w:sz="0" w:space="0" w:color="auto"/>
      </w:divBdr>
    </w:div>
    <w:div w:id="767047208">
      <w:bodyDiv w:val="1"/>
      <w:marLeft w:val="0"/>
      <w:marRight w:val="0"/>
      <w:marTop w:val="0"/>
      <w:marBottom w:val="0"/>
      <w:divBdr>
        <w:top w:val="none" w:sz="0" w:space="0" w:color="auto"/>
        <w:left w:val="none" w:sz="0" w:space="0" w:color="auto"/>
        <w:bottom w:val="none" w:sz="0" w:space="0" w:color="auto"/>
        <w:right w:val="none" w:sz="0" w:space="0" w:color="auto"/>
      </w:divBdr>
    </w:div>
    <w:div w:id="777796362">
      <w:bodyDiv w:val="1"/>
      <w:marLeft w:val="0"/>
      <w:marRight w:val="0"/>
      <w:marTop w:val="0"/>
      <w:marBottom w:val="0"/>
      <w:divBdr>
        <w:top w:val="none" w:sz="0" w:space="0" w:color="auto"/>
        <w:left w:val="none" w:sz="0" w:space="0" w:color="auto"/>
        <w:bottom w:val="none" w:sz="0" w:space="0" w:color="auto"/>
        <w:right w:val="none" w:sz="0" w:space="0" w:color="auto"/>
      </w:divBdr>
    </w:div>
    <w:div w:id="822505087">
      <w:bodyDiv w:val="1"/>
      <w:marLeft w:val="0"/>
      <w:marRight w:val="0"/>
      <w:marTop w:val="0"/>
      <w:marBottom w:val="0"/>
      <w:divBdr>
        <w:top w:val="none" w:sz="0" w:space="0" w:color="auto"/>
        <w:left w:val="none" w:sz="0" w:space="0" w:color="auto"/>
        <w:bottom w:val="none" w:sz="0" w:space="0" w:color="auto"/>
        <w:right w:val="none" w:sz="0" w:space="0" w:color="auto"/>
      </w:divBdr>
    </w:div>
    <w:div w:id="875118035">
      <w:bodyDiv w:val="1"/>
      <w:marLeft w:val="0"/>
      <w:marRight w:val="0"/>
      <w:marTop w:val="0"/>
      <w:marBottom w:val="0"/>
      <w:divBdr>
        <w:top w:val="none" w:sz="0" w:space="0" w:color="auto"/>
        <w:left w:val="none" w:sz="0" w:space="0" w:color="auto"/>
        <w:bottom w:val="none" w:sz="0" w:space="0" w:color="auto"/>
        <w:right w:val="none" w:sz="0" w:space="0" w:color="auto"/>
      </w:divBdr>
    </w:div>
    <w:div w:id="1073313159">
      <w:bodyDiv w:val="1"/>
      <w:marLeft w:val="0"/>
      <w:marRight w:val="0"/>
      <w:marTop w:val="0"/>
      <w:marBottom w:val="0"/>
      <w:divBdr>
        <w:top w:val="none" w:sz="0" w:space="0" w:color="auto"/>
        <w:left w:val="none" w:sz="0" w:space="0" w:color="auto"/>
        <w:bottom w:val="none" w:sz="0" w:space="0" w:color="auto"/>
        <w:right w:val="none" w:sz="0" w:space="0" w:color="auto"/>
      </w:divBdr>
    </w:div>
    <w:div w:id="1132557745">
      <w:bodyDiv w:val="1"/>
      <w:marLeft w:val="0"/>
      <w:marRight w:val="0"/>
      <w:marTop w:val="0"/>
      <w:marBottom w:val="0"/>
      <w:divBdr>
        <w:top w:val="none" w:sz="0" w:space="0" w:color="auto"/>
        <w:left w:val="none" w:sz="0" w:space="0" w:color="auto"/>
        <w:bottom w:val="none" w:sz="0" w:space="0" w:color="auto"/>
        <w:right w:val="none" w:sz="0" w:space="0" w:color="auto"/>
      </w:divBdr>
      <w:divsChild>
        <w:div w:id="222908286">
          <w:marLeft w:val="0"/>
          <w:marRight w:val="0"/>
          <w:marTop w:val="0"/>
          <w:marBottom w:val="0"/>
          <w:divBdr>
            <w:top w:val="none" w:sz="0" w:space="0" w:color="auto"/>
            <w:left w:val="none" w:sz="0" w:space="0" w:color="auto"/>
            <w:bottom w:val="none" w:sz="0" w:space="0" w:color="auto"/>
            <w:right w:val="none" w:sz="0" w:space="0" w:color="auto"/>
          </w:divBdr>
        </w:div>
      </w:divsChild>
    </w:div>
    <w:div w:id="1143813601">
      <w:bodyDiv w:val="1"/>
      <w:marLeft w:val="0"/>
      <w:marRight w:val="0"/>
      <w:marTop w:val="0"/>
      <w:marBottom w:val="0"/>
      <w:divBdr>
        <w:top w:val="none" w:sz="0" w:space="0" w:color="auto"/>
        <w:left w:val="none" w:sz="0" w:space="0" w:color="auto"/>
        <w:bottom w:val="none" w:sz="0" w:space="0" w:color="auto"/>
        <w:right w:val="none" w:sz="0" w:space="0" w:color="auto"/>
      </w:divBdr>
    </w:div>
    <w:div w:id="1246719816">
      <w:bodyDiv w:val="1"/>
      <w:marLeft w:val="0"/>
      <w:marRight w:val="0"/>
      <w:marTop w:val="0"/>
      <w:marBottom w:val="0"/>
      <w:divBdr>
        <w:top w:val="none" w:sz="0" w:space="0" w:color="auto"/>
        <w:left w:val="none" w:sz="0" w:space="0" w:color="auto"/>
        <w:bottom w:val="none" w:sz="0" w:space="0" w:color="auto"/>
        <w:right w:val="none" w:sz="0" w:space="0" w:color="auto"/>
      </w:divBdr>
    </w:div>
    <w:div w:id="1378165746">
      <w:bodyDiv w:val="1"/>
      <w:marLeft w:val="0"/>
      <w:marRight w:val="0"/>
      <w:marTop w:val="0"/>
      <w:marBottom w:val="0"/>
      <w:divBdr>
        <w:top w:val="none" w:sz="0" w:space="0" w:color="auto"/>
        <w:left w:val="none" w:sz="0" w:space="0" w:color="auto"/>
        <w:bottom w:val="none" w:sz="0" w:space="0" w:color="auto"/>
        <w:right w:val="none" w:sz="0" w:space="0" w:color="auto"/>
      </w:divBdr>
    </w:div>
    <w:div w:id="1525486070">
      <w:bodyDiv w:val="1"/>
      <w:marLeft w:val="0"/>
      <w:marRight w:val="0"/>
      <w:marTop w:val="0"/>
      <w:marBottom w:val="0"/>
      <w:divBdr>
        <w:top w:val="none" w:sz="0" w:space="0" w:color="auto"/>
        <w:left w:val="none" w:sz="0" w:space="0" w:color="auto"/>
        <w:bottom w:val="none" w:sz="0" w:space="0" w:color="auto"/>
        <w:right w:val="none" w:sz="0" w:space="0" w:color="auto"/>
      </w:divBdr>
    </w:div>
    <w:div w:id="1605192418">
      <w:bodyDiv w:val="1"/>
      <w:marLeft w:val="0"/>
      <w:marRight w:val="0"/>
      <w:marTop w:val="0"/>
      <w:marBottom w:val="0"/>
      <w:divBdr>
        <w:top w:val="none" w:sz="0" w:space="0" w:color="auto"/>
        <w:left w:val="none" w:sz="0" w:space="0" w:color="auto"/>
        <w:bottom w:val="none" w:sz="0" w:space="0" w:color="auto"/>
        <w:right w:val="none" w:sz="0" w:space="0" w:color="auto"/>
      </w:divBdr>
    </w:div>
    <w:div w:id="1819154845">
      <w:bodyDiv w:val="1"/>
      <w:marLeft w:val="0"/>
      <w:marRight w:val="0"/>
      <w:marTop w:val="0"/>
      <w:marBottom w:val="0"/>
      <w:divBdr>
        <w:top w:val="none" w:sz="0" w:space="0" w:color="auto"/>
        <w:left w:val="none" w:sz="0" w:space="0" w:color="auto"/>
        <w:bottom w:val="none" w:sz="0" w:space="0" w:color="auto"/>
        <w:right w:val="none" w:sz="0" w:space="0" w:color="auto"/>
      </w:divBdr>
    </w:div>
    <w:div w:id="1867480444">
      <w:bodyDiv w:val="1"/>
      <w:marLeft w:val="0"/>
      <w:marRight w:val="0"/>
      <w:marTop w:val="0"/>
      <w:marBottom w:val="0"/>
      <w:divBdr>
        <w:top w:val="none" w:sz="0" w:space="0" w:color="auto"/>
        <w:left w:val="none" w:sz="0" w:space="0" w:color="auto"/>
        <w:bottom w:val="none" w:sz="0" w:space="0" w:color="auto"/>
        <w:right w:val="none" w:sz="0" w:space="0" w:color="auto"/>
      </w:divBdr>
      <w:divsChild>
        <w:div w:id="894777527">
          <w:marLeft w:val="0"/>
          <w:marRight w:val="0"/>
          <w:marTop w:val="0"/>
          <w:marBottom w:val="0"/>
          <w:divBdr>
            <w:top w:val="none" w:sz="0" w:space="0" w:color="auto"/>
            <w:left w:val="none" w:sz="0" w:space="0" w:color="auto"/>
            <w:bottom w:val="none" w:sz="0" w:space="0" w:color="auto"/>
            <w:right w:val="none" w:sz="0" w:space="0" w:color="auto"/>
          </w:divBdr>
          <w:divsChild>
            <w:div w:id="95367600">
              <w:marLeft w:val="0"/>
              <w:marRight w:val="0"/>
              <w:marTop w:val="0"/>
              <w:marBottom w:val="0"/>
              <w:divBdr>
                <w:top w:val="none" w:sz="0" w:space="0" w:color="auto"/>
                <w:left w:val="none" w:sz="0" w:space="0" w:color="auto"/>
                <w:bottom w:val="none" w:sz="0" w:space="0" w:color="auto"/>
                <w:right w:val="none" w:sz="0" w:space="0" w:color="auto"/>
              </w:divBdr>
              <w:divsChild>
                <w:div w:id="418648305">
                  <w:marLeft w:val="0"/>
                  <w:marRight w:val="0"/>
                  <w:marTop w:val="0"/>
                  <w:marBottom w:val="0"/>
                  <w:divBdr>
                    <w:top w:val="none" w:sz="0" w:space="0" w:color="auto"/>
                    <w:left w:val="none" w:sz="0" w:space="0" w:color="auto"/>
                    <w:bottom w:val="none" w:sz="0" w:space="0" w:color="auto"/>
                    <w:right w:val="none" w:sz="0" w:space="0" w:color="auto"/>
                  </w:divBdr>
                  <w:divsChild>
                    <w:div w:id="1959100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3201941">
      <w:bodyDiv w:val="1"/>
      <w:marLeft w:val="0"/>
      <w:marRight w:val="0"/>
      <w:marTop w:val="0"/>
      <w:marBottom w:val="0"/>
      <w:divBdr>
        <w:top w:val="none" w:sz="0" w:space="0" w:color="auto"/>
        <w:left w:val="none" w:sz="0" w:space="0" w:color="auto"/>
        <w:bottom w:val="none" w:sz="0" w:space="0" w:color="auto"/>
        <w:right w:val="none" w:sz="0" w:space="0" w:color="auto"/>
      </w:divBdr>
    </w:div>
    <w:div w:id="1915820769">
      <w:bodyDiv w:val="1"/>
      <w:marLeft w:val="0"/>
      <w:marRight w:val="0"/>
      <w:marTop w:val="0"/>
      <w:marBottom w:val="0"/>
      <w:divBdr>
        <w:top w:val="none" w:sz="0" w:space="0" w:color="auto"/>
        <w:left w:val="none" w:sz="0" w:space="0" w:color="auto"/>
        <w:bottom w:val="none" w:sz="0" w:space="0" w:color="auto"/>
        <w:right w:val="none" w:sz="0" w:space="0" w:color="auto"/>
      </w:divBdr>
    </w:div>
    <w:div w:id="1976524413">
      <w:bodyDiv w:val="1"/>
      <w:marLeft w:val="0"/>
      <w:marRight w:val="0"/>
      <w:marTop w:val="0"/>
      <w:marBottom w:val="0"/>
      <w:divBdr>
        <w:top w:val="none" w:sz="0" w:space="0" w:color="auto"/>
        <w:left w:val="none" w:sz="0" w:space="0" w:color="auto"/>
        <w:bottom w:val="none" w:sz="0" w:space="0" w:color="auto"/>
        <w:right w:val="none" w:sz="0" w:space="0" w:color="auto"/>
      </w:divBdr>
    </w:div>
    <w:div w:id="2065789638">
      <w:bodyDiv w:val="1"/>
      <w:marLeft w:val="0"/>
      <w:marRight w:val="0"/>
      <w:marTop w:val="0"/>
      <w:marBottom w:val="0"/>
      <w:divBdr>
        <w:top w:val="none" w:sz="0" w:space="0" w:color="auto"/>
        <w:left w:val="none" w:sz="0" w:space="0" w:color="auto"/>
        <w:bottom w:val="none" w:sz="0" w:space="0" w:color="auto"/>
        <w:right w:val="none" w:sz="0" w:space="0" w:color="auto"/>
      </w:divBdr>
    </w:div>
    <w:div w:id="2131508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sv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7.png"/><Relationship Id="R8c3b406170b7420e" Type="http://schemas.microsoft.com/office/2019/09/relationships/intelligence" Target="intelligence.xml"/><Relationship Id="rId2" Type="http://schemas.openxmlformats.org/officeDocument/2006/relationships/customXml" Target="../customXml/item2.xml"/><Relationship Id="rId16" Type="http://schemas.openxmlformats.org/officeDocument/2006/relationships/image" Target="media/image6.sv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82F443F2C9818488A0292FE85039663" ma:contentTypeVersion="4" ma:contentTypeDescription="Create a new document." ma:contentTypeScope="" ma:versionID="1933632a524e3386311922eb85f21624">
  <xsd:schema xmlns:xsd="http://www.w3.org/2001/XMLSchema" xmlns:xs="http://www.w3.org/2001/XMLSchema" xmlns:p="http://schemas.microsoft.com/office/2006/metadata/properties" xmlns:ns2="c071e3ef-695a-40dc-9ba1-cb143ef773d3" xmlns:ns3="abec23e1-4060-452a-8da3-c3b4853228d4" targetNamespace="http://schemas.microsoft.com/office/2006/metadata/properties" ma:root="true" ma:fieldsID="cffc77d222a7a0995886a7371eaf4fd5" ns2:_="" ns3:_="">
    <xsd:import namespace="c071e3ef-695a-40dc-9ba1-cb143ef773d3"/>
    <xsd:import namespace="abec23e1-4060-452a-8da3-c3b4853228d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71e3ef-695a-40dc-9ba1-cb143ef773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bec23e1-4060-452a-8da3-c3b4853228d4"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07040C-E3CC-4C8F-8439-7247A0CFAF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71e3ef-695a-40dc-9ba1-cb143ef773d3"/>
    <ds:schemaRef ds:uri="abec23e1-4060-452a-8da3-c3b4853228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5D6319A-2B98-41A1-974F-AE0978B503D1}">
  <ds:schemaRefs>
    <ds:schemaRef ds:uri="http://schemas.microsoft.com/sharepoint/v3/contenttype/forms"/>
  </ds:schemaRefs>
</ds:datastoreItem>
</file>

<file path=customXml/itemProps3.xml><?xml version="1.0" encoding="utf-8"?>
<ds:datastoreItem xmlns:ds="http://schemas.openxmlformats.org/officeDocument/2006/customXml" ds:itemID="{4DFD9AFD-0576-4346-90B1-1681B2A7DC4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5A1AC0B-2F0E-4E0B-8CCD-D46F55C547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11</Pages>
  <Words>5856</Words>
  <Characters>27819</Characters>
  <Application>Microsoft Office Word</Application>
  <DocSecurity>0</DocSecurity>
  <Lines>463</Lines>
  <Paragraphs>221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33454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Takayuki Shimizu (TEMA)</cp:lastModifiedBy>
  <cp:revision>1375</cp:revision>
  <cp:lastPrinted>2020-08-07T06:54:00Z</cp:lastPrinted>
  <dcterms:created xsi:type="dcterms:W3CDTF">2022-09-14T17:41:00Z</dcterms:created>
  <dcterms:modified xsi:type="dcterms:W3CDTF">2022-11-05T03:39:00Z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0x0101003244A18A50E4D44392C0F13FE4390A30</vt:lpwstr>
  </property>
  <property fmtid="{D5CDD505-2E9C-101B-9397-08002B2CF9AE}" pid="3" name="_NewReviewCycle">
    <vt:lpwstr/>
  </property>
  <property fmtid="{D5CDD505-2E9C-101B-9397-08002B2CF9AE}" pid="4" name="NSCPROP_SA">
    <vt:lpwstr>C:\Users\m.tesanovic\AppData\Local\Microsoft\Windows\INetCache\Content.Outlook\AVGXF8PG\R2-20xxxxx IAB - MAC CE for guard symbols.docx</vt:lpwstr>
  </property>
  <property fmtid="{D5CDD505-2E9C-101B-9397-08002B2CF9AE}" pid="5" name="ClassificationContentMarkingHeaderShapeIds">
    <vt:lpwstr>4</vt:lpwstr>
  </property>
  <property fmtid="{D5CDD505-2E9C-101B-9397-08002B2CF9AE}" pid="6" name="ClassificationContentMarkingHeaderFontProps">
    <vt:lpwstr>#000000,10,Calibri</vt:lpwstr>
  </property>
  <property fmtid="{D5CDD505-2E9C-101B-9397-08002B2CF9AE}" pid="7" name="ClassificationContentMarkingHeaderText">
    <vt:lpwstr>•• PROTECTED 関係者外秘</vt:lpwstr>
  </property>
  <property fmtid="{D5CDD505-2E9C-101B-9397-08002B2CF9AE}" pid="8" name="MSIP_Label_2c7890e8-8459-473b-8b86-643375e9aab5_Enabled">
    <vt:lpwstr>true</vt:lpwstr>
  </property>
  <property fmtid="{D5CDD505-2E9C-101B-9397-08002B2CF9AE}" pid="9" name="MSIP_Label_2c7890e8-8459-473b-8b86-643375e9aab5_SetDate">
    <vt:lpwstr>2022-11-04T21:55:03Z</vt:lpwstr>
  </property>
  <property fmtid="{D5CDD505-2E9C-101B-9397-08002B2CF9AE}" pid="10" name="MSIP_Label_2c7890e8-8459-473b-8b86-643375e9aab5_Method">
    <vt:lpwstr>Privileged</vt:lpwstr>
  </property>
  <property fmtid="{D5CDD505-2E9C-101B-9397-08002B2CF9AE}" pid="11" name="MSIP_Label_2c7890e8-8459-473b-8b86-643375e9aab5_Name">
    <vt:lpwstr>2c7890e8-8459-473b-8b86-643375e9aab5</vt:lpwstr>
  </property>
  <property fmtid="{D5CDD505-2E9C-101B-9397-08002B2CF9AE}" pid="12" name="MSIP_Label_2c7890e8-8459-473b-8b86-643375e9aab5_SiteId">
    <vt:lpwstr>8c642d1d-d709-47b0-ab10-080af10798fb</vt:lpwstr>
  </property>
  <property fmtid="{D5CDD505-2E9C-101B-9397-08002B2CF9AE}" pid="13" name="MSIP_Label_2c7890e8-8459-473b-8b86-643375e9aab5_ActionId">
    <vt:lpwstr>a700d32a-5deb-45d9-b3b6-bd55826c6ee2</vt:lpwstr>
  </property>
  <property fmtid="{D5CDD505-2E9C-101B-9397-08002B2CF9AE}" pid="14" name="MSIP_Label_2c7890e8-8459-473b-8b86-643375e9aab5_ContentBits">
    <vt:lpwstr>0</vt:lpwstr>
  </property>
</Properties>
</file>